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3.xml" ContentType="application/vnd.openxmlformats-officedocument.drawingml.diagramData+xml"/>
  <Override PartName="/word/diagrams/data2.xml" ContentType="application/vnd.openxmlformats-officedocument.drawingml.diagramData+xml"/>
  <Override PartName="/word/diagrams/data1.xml" ContentType="application/vnd.openxmlformats-officedocument.drawingml.diagramData+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header4.xml" ContentType="application/vnd.openxmlformats-officedocument.wordprocessingml.header+xml"/>
  <Override PartName="/word/header3.xml" ContentType="application/vnd.openxmlformats-officedocument.wordprocessingml.header+xml"/>
  <Override PartName="/word/diagrams/layout1.xml" ContentType="application/vnd.openxmlformats-officedocument.drawingml.diagramLayout+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glossary/document.xml" ContentType="application/vnd.openxmlformats-officedocument.wordprocessingml.document.glossary+xml"/>
  <Override PartName="/word/settings.xml" ContentType="application/vnd.openxmlformats-officedocument.wordprocessingml.settings+xml"/>
  <Override PartName="/word/glossary/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numbering.xml" ContentType="application/vnd.openxmlformats-officedocument.wordprocessingml.numbering+xml"/>
  <Override PartName="/customXml/itemProps5.xml" ContentType="application/vnd.openxmlformats-officedocument.customXmlProperties+xml"/>
  <Override PartName="/word/webSettings.xml" ContentType="application/vnd.openxmlformats-officedocument.wordprocessingml.webSettings+xml"/>
  <Override PartName="/customXml/itemProps1.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36E62" w14:textId="77777777" w:rsidR="00470DA1" w:rsidRPr="00531FE3" w:rsidRDefault="002B713C" w:rsidP="004828CA">
      <w:pPr>
        <w:pStyle w:val="Bijschrift"/>
        <w:rPr>
          <w:rFonts w:ascii="Corbel" w:hAnsi="Corbel"/>
          <w:b/>
          <w:sz w:val="32"/>
        </w:rPr>
      </w:pPr>
      <w:bookmarkStart w:id="0" w:name="_Toc447882321"/>
      <w:bookmarkStart w:id="1" w:name="_Toc250730217"/>
      <w:r w:rsidRPr="00531FE3">
        <w:rPr>
          <w:rFonts w:ascii="Corbel" w:hAnsi="Corbel"/>
          <w:b/>
          <w:sz w:val="32"/>
        </w:rPr>
        <w:t>Selectie</w:t>
      </w:r>
      <w:r w:rsidR="00470DA1" w:rsidRPr="00531FE3">
        <w:rPr>
          <w:rFonts w:ascii="Corbel" w:hAnsi="Corbel"/>
          <w:b/>
          <w:sz w:val="32"/>
        </w:rPr>
        <w:t>leidraad</w:t>
      </w:r>
    </w:p>
    <w:p w14:paraId="64DE6151" w14:textId="77777777" w:rsidR="00470DA1" w:rsidRPr="00531FE3" w:rsidRDefault="00470DA1" w:rsidP="00470DA1">
      <w:pPr>
        <w:spacing w:line="276" w:lineRule="auto"/>
        <w:outlineLvl w:val="0"/>
        <w:rPr>
          <w:b/>
          <w:sz w:val="32"/>
        </w:rPr>
      </w:pPr>
    </w:p>
    <w:p w14:paraId="424857B6" w14:textId="77777777" w:rsidR="00470DA1" w:rsidRPr="00531FE3" w:rsidRDefault="00470DA1" w:rsidP="00470DA1">
      <w:pPr>
        <w:spacing w:line="276" w:lineRule="auto"/>
        <w:outlineLvl w:val="0"/>
        <w:rPr>
          <w:i/>
          <w:sz w:val="28"/>
          <w:szCs w:val="28"/>
        </w:rPr>
      </w:pPr>
    </w:p>
    <w:p w14:paraId="6C59C18C" w14:textId="77777777" w:rsidR="00470DA1" w:rsidRPr="00531FE3" w:rsidRDefault="002B713C" w:rsidP="00470DA1">
      <w:pPr>
        <w:spacing w:line="276" w:lineRule="auto"/>
        <w:outlineLvl w:val="0"/>
        <w:rPr>
          <w:sz w:val="28"/>
          <w:szCs w:val="28"/>
        </w:rPr>
      </w:pPr>
      <w:r w:rsidRPr="00531FE3">
        <w:rPr>
          <w:sz w:val="28"/>
          <w:szCs w:val="28"/>
        </w:rPr>
        <w:t>ten behoeve van een</w:t>
      </w:r>
      <w:r w:rsidR="00BC355D" w:rsidRPr="00531FE3">
        <w:rPr>
          <w:sz w:val="28"/>
          <w:szCs w:val="28"/>
        </w:rPr>
        <w:t xml:space="preserve"> </w:t>
      </w:r>
    </w:p>
    <w:p w14:paraId="4A630F4B" w14:textId="77777777" w:rsidR="00470DA1" w:rsidRPr="00531FE3" w:rsidRDefault="00470DA1" w:rsidP="00470DA1">
      <w:pPr>
        <w:spacing w:line="276" w:lineRule="auto"/>
        <w:outlineLvl w:val="0"/>
        <w:rPr>
          <w:sz w:val="28"/>
          <w:szCs w:val="28"/>
        </w:rPr>
      </w:pPr>
      <w:r w:rsidRPr="00531FE3">
        <w:rPr>
          <w:sz w:val="28"/>
          <w:szCs w:val="28"/>
        </w:rPr>
        <w:t xml:space="preserve">Europese </w:t>
      </w:r>
      <w:r w:rsidR="002B713C" w:rsidRPr="00531FE3">
        <w:rPr>
          <w:sz w:val="28"/>
          <w:szCs w:val="28"/>
        </w:rPr>
        <w:t>niet-</w:t>
      </w:r>
      <w:r w:rsidRPr="00531FE3">
        <w:rPr>
          <w:sz w:val="28"/>
          <w:szCs w:val="28"/>
        </w:rPr>
        <w:t>openbare aanbesteding</w:t>
      </w:r>
    </w:p>
    <w:p w14:paraId="554E9EC4" w14:textId="77777777" w:rsidR="00470DA1" w:rsidRPr="00531FE3" w:rsidRDefault="00470DA1" w:rsidP="00470DA1">
      <w:pPr>
        <w:spacing w:line="276" w:lineRule="auto"/>
        <w:outlineLvl w:val="0"/>
        <w:rPr>
          <w:sz w:val="28"/>
          <w:szCs w:val="28"/>
        </w:rPr>
      </w:pPr>
      <w:r w:rsidRPr="00531FE3">
        <w:rPr>
          <w:sz w:val="28"/>
          <w:szCs w:val="28"/>
        </w:rPr>
        <w:t>met betrekking tot</w:t>
      </w:r>
    </w:p>
    <w:p w14:paraId="442D9BF8" w14:textId="77777777" w:rsidR="00470DA1" w:rsidRPr="00531FE3" w:rsidRDefault="00470DA1" w:rsidP="00470DA1">
      <w:pPr>
        <w:spacing w:line="276" w:lineRule="auto"/>
        <w:outlineLvl w:val="0"/>
        <w:rPr>
          <w:i/>
          <w:sz w:val="28"/>
          <w:szCs w:val="28"/>
        </w:rPr>
      </w:pPr>
    </w:p>
    <w:p w14:paraId="24C55FF9" w14:textId="77777777" w:rsidR="00470DA1" w:rsidRPr="00531FE3" w:rsidRDefault="00470DA1" w:rsidP="00470DA1">
      <w:pPr>
        <w:spacing w:line="276" w:lineRule="auto"/>
        <w:outlineLvl w:val="0"/>
        <w:rPr>
          <w:i/>
          <w:sz w:val="28"/>
          <w:szCs w:val="28"/>
        </w:rPr>
      </w:pPr>
    </w:p>
    <w:p w14:paraId="42FF95FE" w14:textId="77777777" w:rsidR="00470DA1" w:rsidRPr="00531FE3" w:rsidRDefault="00470DA1" w:rsidP="00470DA1">
      <w:pPr>
        <w:spacing w:line="276" w:lineRule="auto"/>
        <w:outlineLvl w:val="0"/>
        <w:rPr>
          <w:i/>
          <w:sz w:val="28"/>
          <w:szCs w:val="28"/>
        </w:rPr>
      </w:pPr>
    </w:p>
    <w:p w14:paraId="622A1680" w14:textId="6666657B" w:rsidR="00470DA1" w:rsidRPr="00531FE3" w:rsidRDefault="003D4E4E" w:rsidP="00470DA1">
      <w:pPr>
        <w:tabs>
          <w:tab w:val="left" w:pos="2930"/>
        </w:tabs>
        <w:spacing w:line="276" w:lineRule="auto"/>
        <w:outlineLvl w:val="0"/>
        <w:rPr>
          <w:b/>
          <w:sz w:val="40"/>
          <w:szCs w:val="40"/>
        </w:rPr>
      </w:pPr>
      <w:r w:rsidRPr="00531FE3">
        <w:rPr>
          <w:b/>
          <w:sz w:val="40"/>
          <w:szCs w:val="40"/>
        </w:rPr>
        <w:t>Raamovereenkomst Ingenieursdiensten</w:t>
      </w:r>
      <w:r w:rsidR="00470DA1" w:rsidRPr="00531FE3">
        <w:rPr>
          <w:b/>
          <w:sz w:val="40"/>
          <w:szCs w:val="40"/>
        </w:rPr>
        <w:tab/>
      </w:r>
      <w:r w:rsidR="0063562A">
        <w:rPr>
          <w:b/>
          <w:sz w:val="40"/>
          <w:szCs w:val="40"/>
        </w:rPr>
        <w:t>2024 - 2028</w:t>
      </w:r>
    </w:p>
    <w:p w14:paraId="03AE158E" w14:textId="1B28CBC2" w:rsidR="00470DA1" w:rsidRPr="00531FE3" w:rsidRDefault="00470DA1" w:rsidP="00470DA1">
      <w:pPr>
        <w:spacing w:line="276" w:lineRule="auto"/>
        <w:outlineLvl w:val="0"/>
        <w:rPr>
          <w:i/>
          <w:sz w:val="40"/>
          <w:szCs w:val="40"/>
        </w:rPr>
      </w:pPr>
    </w:p>
    <w:p w14:paraId="487D8F06" w14:textId="77777777" w:rsidR="00435C3D" w:rsidRPr="00531FE3" w:rsidRDefault="00435C3D" w:rsidP="00435C3D">
      <w:pPr>
        <w:spacing w:line="276" w:lineRule="auto"/>
        <w:rPr>
          <w:b/>
          <w:sz w:val="24"/>
        </w:rPr>
      </w:pPr>
    </w:p>
    <w:p w14:paraId="13E4B9FD" w14:textId="77777777" w:rsidR="00435C3D" w:rsidRPr="00531FE3" w:rsidRDefault="00435C3D" w:rsidP="00435C3D">
      <w:pPr>
        <w:spacing w:line="276" w:lineRule="auto"/>
        <w:rPr>
          <w:b/>
          <w:sz w:val="24"/>
        </w:rPr>
      </w:pPr>
    </w:p>
    <w:p w14:paraId="48BFEC76" w14:textId="77777777" w:rsidR="00435C3D" w:rsidRPr="00531FE3" w:rsidRDefault="00435C3D" w:rsidP="00435C3D">
      <w:pPr>
        <w:spacing w:line="276" w:lineRule="auto"/>
      </w:pPr>
    </w:p>
    <w:p w14:paraId="05DF44A3" w14:textId="32DEF950" w:rsidR="00435C3D" w:rsidRPr="00531FE3" w:rsidRDefault="00435C3D" w:rsidP="00435C3D">
      <w:pPr>
        <w:spacing w:line="276" w:lineRule="auto"/>
      </w:pPr>
    </w:p>
    <w:p w14:paraId="6158C58E" w14:textId="77777777" w:rsidR="00435C3D" w:rsidRPr="00531FE3" w:rsidRDefault="00435C3D" w:rsidP="00435C3D">
      <w:pPr>
        <w:spacing w:line="276" w:lineRule="auto"/>
      </w:pPr>
    </w:p>
    <w:p w14:paraId="259FB619" w14:textId="77777777" w:rsidR="00435C3D" w:rsidRPr="00531FE3" w:rsidRDefault="00435C3D" w:rsidP="00435C3D">
      <w:pPr>
        <w:spacing w:line="276" w:lineRule="auto"/>
      </w:pPr>
    </w:p>
    <w:p w14:paraId="7B19AAEE" w14:textId="58A2E13A" w:rsidR="00435C3D" w:rsidRPr="00531FE3" w:rsidRDefault="00671443" w:rsidP="00435C3D">
      <w:pPr>
        <w:spacing w:line="276" w:lineRule="auto"/>
      </w:pPr>
      <w:r w:rsidRPr="00531FE3">
        <w:rPr>
          <w:noProof/>
        </w:rPr>
        <w:drawing>
          <wp:inline distT="0" distB="0" distL="0" distR="0" wp14:anchorId="5343501A" wp14:editId="6E3A963F">
            <wp:extent cx="2877820" cy="38989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7820" cy="389890"/>
                    </a:xfrm>
                    <a:prstGeom prst="rect">
                      <a:avLst/>
                    </a:prstGeom>
                    <a:noFill/>
                  </pic:spPr>
                </pic:pic>
              </a:graphicData>
            </a:graphic>
          </wp:inline>
        </w:drawing>
      </w:r>
    </w:p>
    <w:p w14:paraId="22BF621A" w14:textId="77777777" w:rsidR="00435C3D" w:rsidRPr="00531FE3" w:rsidRDefault="00435C3D" w:rsidP="00435C3D">
      <w:pPr>
        <w:spacing w:line="276" w:lineRule="auto"/>
      </w:pPr>
    </w:p>
    <w:p w14:paraId="232339D1" w14:textId="77777777" w:rsidR="00435C3D" w:rsidRPr="00531FE3" w:rsidRDefault="00435C3D" w:rsidP="00435C3D">
      <w:pPr>
        <w:spacing w:line="276" w:lineRule="auto"/>
      </w:pPr>
    </w:p>
    <w:p w14:paraId="196DCD83" w14:textId="093A0C3A" w:rsidR="00435C3D" w:rsidRPr="00531FE3" w:rsidRDefault="00435C3D" w:rsidP="00435C3D">
      <w:pPr>
        <w:spacing w:line="276" w:lineRule="auto"/>
      </w:pPr>
    </w:p>
    <w:p w14:paraId="2471D21D" w14:textId="77777777" w:rsidR="00435C3D" w:rsidRPr="00531FE3" w:rsidRDefault="00435C3D" w:rsidP="00435C3D">
      <w:pPr>
        <w:spacing w:line="276" w:lineRule="auto"/>
      </w:pPr>
    </w:p>
    <w:p w14:paraId="3D966CDD" w14:textId="77777777" w:rsidR="00435C3D" w:rsidRPr="00531FE3" w:rsidRDefault="00435C3D" w:rsidP="00435C3D">
      <w:pPr>
        <w:spacing w:line="276" w:lineRule="auto"/>
      </w:pPr>
    </w:p>
    <w:p w14:paraId="2DED1ADB" w14:textId="77777777" w:rsidR="00257A4A" w:rsidRPr="00531FE3" w:rsidRDefault="00257A4A" w:rsidP="00435C3D">
      <w:pPr>
        <w:spacing w:line="276" w:lineRule="auto"/>
      </w:pPr>
    </w:p>
    <w:p w14:paraId="3E773D05" w14:textId="77777777" w:rsidR="00257A4A" w:rsidRPr="00531FE3" w:rsidRDefault="00257A4A" w:rsidP="00435C3D">
      <w:pPr>
        <w:spacing w:line="276" w:lineRule="auto"/>
      </w:pPr>
    </w:p>
    <w:p w14:paraId="4EDB3B51" w14:textId="12F3CC17" w:rsidR="00435C3D" w:rsidRPr="00531FE3" w:rsidRDefault="00435C3D" w:rsidP="00435C3D">
      <w:pPr>
        <w:spacing w:line="276" w:lineRule="auto"/>
      </w:pPr>
    </w:p>
    <w:p w14:paraId="4B7F74E2" w14:textId="77777777" w:rsidR="00435C3D" w:rsidRPr="00531FE3" w:rsidRDefault="00435C3D" w:rsidP="00435C3D">
      <w:pPr>
        <w:pStyle w:val="Groot"/>
        <w:spacing w:line="276" w:lineRule="auto"/>
      </w:pPr>
    </w:p>
    <w:p w14:paraId="73B3CF80" w14:textId="77777777" w:rsidR="00435C3D" w:rsidRPr="00531FE3" w:rsidRDefault="00435C3D" w:rsidP="00435C3D">
      <w:pPr>
        <w:pStyle w:val="Groot"/>
        <w:spacing w:line="276" w:lineRule="auto"/>
      </w:pPr>
      <w:r w:rsidRPr="00531FE3">
        <w:t xml:space="preserve"> </w:t>
      </w:r>
    </w:p>
    <w:p w14:paraId="1CB2FF3B" w14:textId="69306705" w:rsidR="00470DA1" w:rsidRPr="00531FE3" w:rsidRDefault="00435C3D" w:rsidP="00257A4A">
      <w:pPr>
        <w:pStyle w:val="Groot"/>
        <w:spacing w:line="276" w:lineRule="auto"/>
        <w:rPr>
          <w:sz w:val="14"/>
          <w:szCs w:val="14"/>
        </w:rPr>
      </w:pPr>
      <w:r w:rsidRPr="00531FE3">
        <w:rPr>
          <w:sz w:val="18"/>
          <w:szCs w:val="18"/>
        </w:rPr>
        <w:t>Datum</w:t>
      </w:r>
      <w:r w:rsidRPr="00531FE3">
        <w:rPr>
          <w:sz w:val="18"/>
          <w:szCs w:val="18"/>
        </w:rPr>
        <w:tab/>
        <w:t xml:space="preserve">: </w:t>
      </w:r>
      <w:del w:id="2" w:author="Yvonne van den Heuvel - Loerakker" w:date="2023-10-23T17:20:00Z">
        <w:r w:rsidR="00174AF5" w:rsidDel="002147F2">
          <w:rPr>
            <w:sz w:val="18"/>
            <w:szCs w:val="18"/>
          </w:rPr>
          <w:delText>29 september 2023</w:delText>
        </w:r>
      </w:del>
      <w:ins w:id="3" w:author="Yvonne van den Heuvel - Loerakker" w:date="2023-10-23T17:20:00Z">
        <w:r w:rsidR="002147F2">
          <w:rPr>
            <w:sz w:val="18"/>
            <w:szCs w:val="18"/>
          </w:rPr>
          <w:t>26 oktober 2023</w:t>
        </w:r>
      </w:ins>
    </w:p>
    <w:p w14:paraId="19F63BA0" w14:textId="77777777" w:rsidR="00470DA1" w:rsidRPr="00531FE3" w:rsidRDefault="00470DA1" w:rsidP="00470DA1">
      <w:pPr>
        <w:spacing w:line="276" w:lineRule="auto"/>
        <w:rPr>
          <w:sz w:val="14"/>
          <w:szCs w:val="14"/>
        </w:rPr>
      </w:pPr>
    </w:p>
    <w:p w14:paraId="165A1DA7" w14:textId="77777777" w:rsidR="00470DA1" w:rsidRPr="00531FE3" w:rsidRDefault="00470DA1" w:rsidP="00470DA1">
      <w:pPr>
        <w:spacing w:line="276" w:lineRule="auto"/>
        <w:rPr>
          <w:sz w:val="14"/>
          <w:szCs w:val="14"/>
        </w:rPr>
      </w:pPr>
    </w:p>
    <w:p w14:paraId="1A304FCF" w14:textId="77777777" w:rsidR="00470DA1" w:rsidRPr="00531FE3" w:rsidRDefault="00470DA1" w:rsidP="00470DA1">
      <w:pPr>
        <w:spacing w:line="276" w:lineRule="auto"/>
        <w:rPr>
          <w:sz w:val="14"/>
          <w:szCs w:val="14"/>
        </w:rPr>
      </w:pPr>
    </w:p>
    <w:p w14:paraId="4A727E42" w14:textId="77777777" w:rsidR="00470DA1" w:rsidRPr="00531FE3" w:rsidRDefault="00470DA1" w:rsidP="00470DA1">
      <w:pPr>
        <w:spacing w:line="276" w:lineRule="auto"/>
        <w:rPr>
          <w:sz w:val="14"/>
          <w:szCs w:val="14"/>
        </w:rPr>
      </w:pPr>
    </w:p>
    <w:p w14:paraId="25627D73" w14:textId="77777777" w:rsidR="00470DA1" w:rsidRPr="00531FE3" w:rsidRDefault="00470DA1" w:rsidP="00470DA1">
      <w:pPr>
        <w:spacing w:line="276" w:lineRule="auto"/>
        <w:rPr>
          <w:sz w:val="14"/>
          <w:szCs w:val="14"/>
        </w:rPr>
      </w:pPr>
    </w:p>
    <w:p w14:paraId="4E736597" w14:textId="77777777" w:rsidR="00470DA1" w:rsidRPr="00531FE3" w:rsidRDefault="00470DA1" w:rsidP="00470DA1">
      <w:pPr>
        <w:spacing w:line="276" w:lineRule="auto"/>
        <w:rPr>
          <w:sz w:val="14"/>
          <w:szCs w:val="14"/>
        </w:rPr>
      </w:pPr>
    </w:p>
    <w:p w14:paraId="3C0D3044" w14:textId="77777777" w:rsidR="00470DA1" w:rsidRPr="00531FE3" w:rsidRDefault="00470DA1" w:rsidP="00470DA1">
      <w:pPr>
        <w:spacing w:line="276" w:lineRule="auto"/>
        <w:rPr>
          <w:sz w:val="14"/>
          <w:szCs w:val="14"/>
        </w:rPr>
      </w:pPr>
    </w:p>
    <w:p w14:paraId="61017572" w14:textId="77777777" w:rsidR="00470DA1" w:rsidRPr="00531FE3" w:rsidRDefault="00470DA1" w:rsidP="00470DA1">
      <w:pPr>
        <w:spacing w:line="276" w:lineRule="auto"/>
        <w:rPr>
          <w:sz w:val="14"/>
          <w:szCs w:val="14"/>
        </w:rPr>
      </w:pPr>
    </w:p>
    <w:p w14:paraId="100380F7" w14:textId="77777777" w:rsidR="00255B1B" w:rsidRPr="00531FE3" w:rsidRDefault="00470DA1" w:rsidP="00470DA1">
      <w:pPr>
        <w:spacing w:line="276" w:lineRule="auto"/>
        <w:rPr>
          <w:szCs w:val="18"/>
        </w:rPr>
        <w:sectPr w:rsidR="00255B1B" w:rsidRPr="00531FE3" w:rsidSect="00937537">
          <w:headerReference w:type="even" r:id="rId13"/>
          <w:headerReference w:type="default" r:id="rId14"/>
          <w:footerReference w:type="default" r:id="rId15"/>
          <w:pgSz w:w="11907" w:h="16840" w:code="9"/>
          <w:pgMar w:top="1701" w:right="1418" w:bottom="2268" w:left="1701" w:header="720" w:footer="720" w:gutter="0"/>
          <w:cols w:space="720"/>
          <w:titlePg/>
          <w:docGrid w:linePitch="245"/>
        </w:sectPr>
      </w:pPr>
      <w:r w:rsidRPr="00531FE3">
        <w:rPr>
          <w:szCs w:val="18"/>
        </w:rPr>
        <w:t>© Geh</w:t>
      </w:r>
      <w:r w:rsidR="00255B1B" w:rsidRPr="00531FE3">
        <w:rPr>
          <w:szCs w:val="18"/>
        </w:rPr>
        <w:t xml:space="preserve">ele of gedeeltelijke overneming, </w:t>
      </w:r>
      <w:r w:rsidRPr="00531FE3">
        <w:rPr>
          <w:szCs w:val="18"/>
        </w:rPr>
        <w:t xml:space="preserve">reproductie </w:t>
      </w:r>
      <w:r w:rsidR="00255B1B" w:rsidRPr="00531FE3">
        <w:rPr>
          <w:szCs w:val="18"/>
        </w:rPr>
        <w:t xml:space="preserve">of openbaarmaking </w:t>
      </w:r>
      <w:r w:rsidRPr="00531FE3">
        <w:rPr>
          <w:szCs w:val="18"/>
        </w:rPr>
        <w:t xml:space="preserve">van de aanbestedingsstukken, op welke wijze dan ook, zonder voorafgaande </w:t>
      </w:r>
      <w:r w:rsidR="00255B1B" w:rsidRPr="00531FE3">
        <w:rPr>
          <w:szCs w:val="18"/>
        </w:rPr>
        <w:t>s</w:t>
      </w:r>
      <w:r w:rsidR="003F6397" w:rsidRPr="00531FE3">
        <w:rPr>
          <w:szCs w:val="18"/>
        </w:rPr>
        <w:t>chriftelijk</w:t>
      </w:r>
      <w:r w:rsidR="00255B1B" w:rsidRPr="00531FE3">
        <w:rPr>
          <w:szCs w:val="18"/>
        </w:rPr>
        <w:t>e</w:t>
      </w:r>
      <w:r w:rsidRPr="00531FE3">
        <w:rPr>
          <w:szCs w:val="18"/>
        </w:rPr>
        <w:t xml:space="preserve"> toestemming van de</w:t>
      </w:r>
      <w:r w:rsidR="00255B1B" w:rsidRPr="00531FE3">
        <w:rPr>
          <w:szCs w:val="18"/>
        </w:rPr>
        <w:t xml:space="preserve"> auteursrechthebbende</w:t>
      </w:r>
      <w:r w:rsidRPr="00531FE3">
        <w:rPr>
          <w:szCs w:val="18"/>
        </w:rPr>
        <w:t xml:space="preserve"> is verboden, behoudens de beperkingen bij de wet gesteld. Het verbod betreft ook gehele of gedeeltelijke bewerking.</w:t>
      </w:r>
    </w:p>
    <w:p w14:paraId="71774271" w14:textId="77777777" w:rsidR="00470DA1" w:rsidRPr="00531FE3" w:rsidRDefault="00470DA1" w:rsidP="00470DA1">
      <w:pPr>
        <w:pStyle w:val="KopInhoudsopgave"/>
        <w:spacing w:line="276" w:lineRule="auto"/>
        <w:outlineLvl w:val="0"/>
        <w:rPr>
          <w:caps/>
        </w:rPr>
      </w:pPr>
      <w:r w:rsidRPr="00531FE3">
        <w:rPr>
          <w:caps/>
        </w:rPr>
        <w:lastRenderedPageBreak/>
        <w:t>Inhoudsopgave</w:t>
      </w:r>
    </w:p>
    <w:p w14:paraId="073CEA88" w14:textId="77777777" w:rsidR="00470DA1" w:rsidRPr="00531FE3" w:rsidRDefault="00470DA1" w:rsidP="00470DA1"/>
    <w:p w14:paraId="46FE1216" w14:textId="77777777" w:rsidR="00470DA1" w:rsidRPr="00531FE3" w:rsidRDefault="00470DA1" w:rsidP="00470DA1"/>
    <w:p w14:paraId="4DF1773A" w14:textId="37B31FBC" w:rsidR="00102709" w:rsidRDefault="00470DA1">
      <w:pPr>
        <w:pStyle w:val="Inhopg1"/>
        <w:rPr>
          <w:rFonts w:asciiTheme="minorHAnsi" w:eastAsiaTheme="minorEastAsia" w:hAnsiTheme="minorHAnsi" w:cstheme="minorBidi"/>
          <w:b w:val="0"/>
          <w:caps w:val="0"/>
          <w:spacing w:val="0"/>
          <w:kern w:val="2"/>
          <w:sz w:val="22"/>
          <w:szCs w:val="22"/>
          <w14:ligatures w14:val="standardContextual"/>
        </w:rPr>
      </w:pPr>
      <w:r w:rsidRPr="00531FE3">
        <w:rPr>
          <w:sz w:val="24"/>
        </w:rPr>
        <w:fldChar w:fldCharType="begin"/>
      </w:r>
      <w:r w:rsidRPr="00531FE3">
        <w:rPr>
          <w:sz w:val="24"/>
        </w:rPr>
        <w:instrText xml:space="preserve"> TOC \o "1-3" \h \z </w:instrText>
      </w:r>
      <w:r w:rsidRPr="00531FE3">
        <w:rPr>
          <w:sz w:val="24"/>
        </w:rPr>
        <w:fldChar w:fldCharType="separate"/>
      </w:r>
      <w:hyperlink w:anchor="_Toc146885438" w:history="1">
        <w:r w:rsidR="00102709" w:rsidRPr="007367D3">
          <w:rPr>
            <w:rStyle w:val="Hyperlink"/>
          </w:rPr>
          <w:t>Definities</w:t>
        </w:r>
        <w:r w:rsidR="00102709">
          <w:rPr>
            <w:webHidden/>
          </w:rPr>
          <w:tab/>
        </w:r>
        <w:r w:rsidR="00102709">
          <w:rPr>
            <w:webHidden/>
          </w:rPr>
          <w:fldChar w:fldCharType="begin"/>
        </w:r>
        <w:r w:rsidR="00102709">
          <w:rPr>
            <w:webHidden/>
          </w:rPr>
          <w:instrText xml:space="preserve"> PAGEREF _Toc146885438 \h </w:instrText>
        </w:r>
        <w:r w:rsidR="00102709">
          <w:rPr>
            <w:webHidden/>
          </w:rPr>
        </w:r>
        <w:r w:rsidR="00102709">
          <w:rPr>
            <w:webHidden/>
          </w:rPr>
          <w:fldChar w:fldCharType="separate"/>
        </w:r>
        <w:r w:rsidR="003F11E6">
          <w:rPr>
            <w:webHidden/>
          </w:rPr>
          <w:t>3</w:t>
        </w:r>
        <w:r w:rsidR="00102709">
          <w:rPr>
            <w:webHidden/>
          </w:rPr>
          <w:fldChar w:fldCharType="end"/>
        </w:r>
      </w:hyperlink>
    </w:p>
    <w:p w14:paraId="4377CBAE" w14:textId="2B949B64" w:rsidR="00102709"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46885439" w:history="1">
        <w:r w:rsidR="00102709" w:rsidRPr="007367D3">
          <w:rPr>
            <w:rStyle w:val="Hyperlink"/>
            <w14:scene3d>
              <w14:camera w14:prst="orthographicFront"/>
              <w14:lightRig w14:rig="threePt" w14:dir="t">
                <w14:rot w14:lat="0" w14:lon="0" w14:rev="0"/>
              </w14:lightRig>
            </w14:scene3d>
          </w:rPr>
          <w:t>Hoofdstuk 1</w:t>
        </w:r>
        <w:r w:rsidR="00102709">
          <w:rPr>
            <w:rFonts w:asciiTheme="minorHAnsi" w:eastAsiaTheme="minorEastAsia" w:hAnsiTheme="minorHAnsi" w:cstheme="minorBidi"/>
            <w:b w:val="0"/>
            <w:caps w:val="0"/>
            <w:spacing w:val="0"/>
            <w:kern w:val="2"/>
            <w:sz w:val="22"/>
            <w:szCs w:val="22"/>
            <w14:ligatures w14:val="standardContextual"/>
          </w:rPr>
          <w:tab/>
        </w:r>
        <w:r w:rsidR="00102709" w:rsidRPr="007367D3">
          <w:rPr>
            <w:rStyle w:val="Hyperlink"/>
          </w:rPr>
          <w:t>De aanbesteding in vogelvlucht</w:t>
        </w:r>
        <w:r w:rsidR="00102709">
          <w:rPr>
            <w:webHidden/>
          </w:rPr>
          <w:tab/>
        </w:r>
        <w:r w:rsidR="00102709">
          <w:rPr>
            <w:webHidden/>
          </w:rPr>
          <w:fldChar w:fldCharType="begin"/>
        </w:r>
        <w:r w:rsidR="00102709">
          <w:rPr>
            <w:webHidden/>
          </w:rPr>
          <w:instrText xml:space="preserve"> PAGEREF _Toc146885439 \h </w:instrText>
        </w:r>
        <w:r w:rsidR="00102709">
          <w:rPr>
            <w:webHidden/>
          </w:rPr>
        </w:r>
        <w:r w:rsidR="00102709">
          <w:rPr>
            <w:webHidden/>
          </w:rPr>
          <w:fldChar w:fldCharType="separate"/>
        </w:r>
        <w:r w:rsidR="003F11E6">
          <w:rPr>
            <w:webHidden/>
          </w:rPr>
          <w:t>5</w:t>
        </w:r>
        <w:r w:rsidR="00102709">
          <w:rPr>
            <w:webHidden/>
          </w:rPr>
          <w:fldChar w:fldCharType="end"/>
        </w:r>
      </w:hyperlink>
    </w:p>
    <w:p w14:paraId="65CDA35B" w14:textId="280B2010"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40" w:history="1">
        <w:r w:rsidR="00102709" w:rsidRPr="007367D3">
          <w:rPr>
            <w:rStyle w:val="Hyperlink"/>
          </w:rPr>
          <w:t>1.1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Samenvattend</w:t>
        </w:r>
        <w:r w:rsidR="00102709">
          <w:rPr>
            <w:webHidden/>
          </w:rPr>
          <w:tab/>
        </w:r>
        <w:r w:rsidR="00102709">
          <w:rPr>
            <w:webHidden/>
          </w:rPr>
          <w:fldChar w:fldCharType="begin"/>
        </w:r>
        <w:r w:rsidR="00102709">
          <w:rPr>
            <w:webHidden/>
          </w:rPr>
          <w:instrText xml:space="preserve"> PAGEREF _Toc146885440 \h </w:instrText>
        </w:r>
        <w:r w:rsidR="00102709">
          <w:rPr>
            <w:webHidden/>
          </w:rPr>
        </w:r>
        <w:r w:rsidR="00102709">
          <w:rPr>
            <w:webHidden/>
          </w:rPr>
          <w:fldChar w:fldCharType="separate"/>
        </w:r>
        <w:r w:rsidR="003F11E6">
          <w:rPr>
            <w:webHidden/>
          </w:rPr>
          <w:t>5</w:t>
        </w:r>
        <w:r w:rsidR="00102709">
          <w:rPr>
            <w:webHidden/>
          </w:rPr>
          <w:fldChar w:fldCharType="end"/>
        </w:r>
      </w:hyperlink>
    </w:p>
    <w:p w14:paraId="1D00CF66" w14:textId="390CEADC"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41" w:history="1">
        <w:r w:rsidR="00102709" w:rsidRPr="007367D3">
          <w:rPr>
            <w:rStyle w:val="Hyperlink"/>
          </w:rPr>
          <w:t>1.2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Keuze aanbestedingsprocedure</w:t>
        </w:r>
        <w:r w:rsidR="00102709">
          <w:rPr>
            <w:webHidden/>
          </w:rPr>
          <w:tab/>
        </w:r>
        <w:r w:rsidR="00102709">
          <w:rPr>
            <w:webHidden/>
          </w:rPr>
          <w:fldChar w:fldCharType="begin"/>
        </w:r>
        <w:r w:rsidR="00102709">
          <w:rPr>
            <w:webHidden/>
          </w:rPr>
          <w:instrText xml:space="preserve"> PAGEREF _Toc146885441 \h </w:instrText>
        </w:r>
        <w:r w:rsidR="00102709">
          <w:rPr>
            <w:webHidden/>
          </w:rPr>
        </w:r>
        <w:r w:rsidR="00102709">
          <w:rPr>
            <w:webHidden/>
          </w:rPr>
          <w:fldChar w:fldCharType="separate"/>
        </w:r>
        <w:r w:rsidR="003F11E6">
          <w:rPr>
            <w:webHidden/>
          </w:rPr>
          <w:t>5</w:t>
        </w:r>
        <w:r w:rsidR="00102709">
          <w:rPr>
            <w:webHidden/>
          </w:rPr>
          <w:fldChar w:fldCharType="end"/>
        </w:r>
      </w:hyperlink>
    </w:p>
    <w:p w14:paraId="432140C4" w14:textId="31087988"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42" w:history="1">
        <w:r w:rsidR="00102709" w:rsidRPr="007367D3">
          <w:rPr>
            <w:rStyle w:val="Hyperlink"/>
          </w:rPr>
          <w:t>1.3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Digitaal aanbesteden via TenderNed</w:t>
        </w:r>
        <w:r w:rsidR="00102709">
          <w:rPr>
            <w:webHidden/>
          </w:rPr>
          <w:tab/>
        </w:r>
        <w:r w:rsidR="00102709">
          <w:rPr>
            <w:webHidden/>
          </w:rPr>
          <w:fldChar w:fldCharType="begin"/>
        </w:r>
        <w:r w:rsidR="00102709">
          <w:rPr>
            <w:webHidden/>
          </w:rPr>
          <w:instrText xml:space="preserve"> PAGEREF _Toc146885442 \h </w:instrText>
        </w:r>
        <w:r w:rsidR="00102709">
          <w:rPr>
            <w:webHidden/>
          </w:rPr>
        </w:r>
        <w:r w:rsidR="00102709">
          <w:rPr>
            <w:webHidden/>
          </w:rPr>
          <w:fldChar w:fldCharType="separate"/>
        </w:r>
        <w:r w:rsidR="003F11E6">
          <w:rPr>
            <w:webHidden/>
          </w:rPr>
          <w:t>5</w:t>
        </w:r>
        <w:r w:rsidR="00102709">
          <w:rPr>
            <w:webHidden/>
          </w:rPr>
          <w:fldChar w:fldCharType="end"/>
        </w:r>
      </w:hyperlink>
    </w:p>
    <w:p w14:paraId="6DBE6855" w14:textId="6AE149D6"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43" w:history="1">
        <w:r w:rsidR="00102709" w:rsidRPr="007367D3">
          <w:rPr>
            <w:rStyle w:val="Hyperlink"/>
          </w:rPr>
          <w:t>1.4</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Contact tijdens de aanbestedingsprocedure</w:t>
        </w:r>
        <w:r w:rsidR="00102709">
          <w:rPr>
            <w:webHidden/>
          </w:rPr>
          <w:tab/>
        </w:r>
        <w:r w:rsidR="00102709">
          <w:rPr>
            <w:webHidden/>
          </w:rPr>
          <w:fldChar w:fldCharType="begin"/>
        </w:r>
        <w:r w:rsidR="00102709">
          <w:rPr>
            <w:webHidden/>
          </w:rPr>
          <w:instrText xml:space="preserve"> PAGEREF _Toc146885443 \h </w:instrText>
        </w:r>
        <w:r w:rsidR="00102709">
          <w:rPr>
            <w:webHidden/>
          </w:rPr>
        </w:r>
        <w:r w:rsidR="00102709">
          <w:rPr>
            <w:webHidden/>
          </w:rPr>
          <w:fldChar w:fldCharType="separate"/>
        </w:r>
        <w:r w:rsidR="003F11E6">
          <w:rPr>
            <w:webHidden/>
          </w:rPr>
          <w:t>6</w:t>
        </w:r>
        <w:r w:rsidR="00102709">
          <w:rPr>
            <w:webHidden/>
          </w:rPr>
          <w:fldChar w:fldCharType="end"/>
        </w:r>
      </w:hyperlink>
    </w:p>
    <w:p w14:paraId="3CB56982" w14:textId="5BFB0068"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44" w:history="1">
        <w:r w:rsidR="00102709" w:rsidRPr="007367D3">
          <w:rPr>
            <w:rStyle w:val="Hyperlink"/>
          </w:rPr>
          <w:t>1.5</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Planning (indicatief)</w:t>
        </w:r>
        <w:r w:rsidR="00102709">
          <w:rPr>
            <w:webHidden/>
          </w:rPr>
          <w:tab/>
        </w:r>
        <w:r w:rsidR="00102709">
          <w:rPr>
            <w:webHidden/>
          </w:rPr>
          <w:fldChar w:fldCharType="begin"/>
        </w:r>
        <w:r w:rsidR="00102709">
          <w:rPr>
            <w:webHidden/>
          </w:rPr>
          <w:instrText xml:space="preserve"> PAGEREF _Toc146885444 \h </w:instrText>
        </w:r>
        <w:r w:rsidR="00102709">
          <w:rPr>
            <w:webHidden/>
          </w:rPr>
        </w:r>
        <w:r w:rsidR="00102709">
          <w:rPr>
            <w:webHidden/>
          </w:rPr>
          <w:fldChar w:fldCharType="separate"/>
        </w:r>
        <w:r w:rsidR="003F11E6">
          <w:rPr>
            <w:webHidden/>
          </w:rPr>
          <w:t>6</w:t>
        </w:r>
        <w:r w:rsidR="00102709">
          <w:rPr>
            <w:webHidden/>
          </w:rPr>
          <w:fldChar w:fldCharType="end"/>
        </w:r>
      </w:hyperlink>
    </w:p>
    <w:p w14:paraId="169D77F8" w14:textId="35F74210"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45" w:history="1">
        <w:r w:rsidR="00102709" w:rsidRPr="007367D3">
          <w:rPr>
            <w:rStyle w:val="Hyperlink"/>
          </w:rPr>
          <w:t>1.6</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Leeswijzer</w:t>
        </w:r>
        <w:r w:rsidR="00102709">
          <w:rPr>
            <w:webHidden/>
          </w:rPr>
          <w:tab/>
        </w:r>
        <w:r w:rsidR="00102709">
          <w:rPr>
            <w:webHidden/>
          </w:rPr>
          <w:fldChar w:fldCharType="begin"/>
        </w:r>
        <w:r w:rsidR="00102709">
          <w:rPr>
            <w:webHidden/>
          </w:rPr>
          <w:instrText xml:space="preserve"> PAGEREF _Toc146885445 \h </w:instrText>
        </w:r>
        <w:r w:rsidR="00102709">
          <w:rPr>
            <w:webHidden/>
          </w:rPr>
        </w:r>
        <w:r w:rsidR="00102709">
          <w:rPr>
            <w:webHidden/>
          </w:rPr>
          <w:fldChar w:fldCharType="separate"/>
        </w:r>
        <w:r w:rsidR="003F11E6">
          <w:rPr>
            <w:webHidden/>
          </w:rPr>
          <w:t>7</w:t>
        </w:r>
        <w:r w:rsidR="00102709">
          <w:rPr>
            <w:webHidden/>
          </w:rPr>
          <w:fldChar w:fldCharType="end"/>
        </w:r>
      </w:hyperlink>
    </w:p>
    <w:p w14:paraId="32103378" w14:textId="5879D4C8" w:rsidR="00102709"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46885446" w:history="1">
        <w:r w:rsidR="00102709" w:rsidRPr="007367D3">
          <w:rPr>
            <w:rStyle w:val="Hyperlink"/>
            <w14:scene3d>
              <w14:camera w14:prst="orthographicFront"/>
              <w14:lightRig w14:rig="threePt" w14:dir="t">
                <w14:rot w14:lat="0" w14:lon="0" w14:rev="0"/>
              </w14:lightRig>
            </w14:scene3d>
          </w:rPr>
          <w:t>Hoofdstuk 2</w:t>
        </w:r>
        <w:r w:rsidR="00102709">
          <w:rPr>
            <w:rFonts w:asciiTheme="minorHAnsi" w:eastAsiaTheme="minorEastAsia" w:hAnsiTheme="minorHAnsi" w:cstheme="minorBidi"/>
            <w:b w:val="0"/>
            <w:caps w:val="0"/>
            <w:spacing w:val="0"/>
            <w:kern w:val="2"/>
            <w:sz w:val="22"/>
            <w:szCs w:val="22"/>
            <w14:ligatures w14:val="standardContextual"/>
          </w:rPr>
          <w:tab/>
        </w:r>
        <w:r w:rsidR="00102709" w:rsidRPr="007367D3">
          <w:rPr>
            <w:rStyle w:val="Hyperlink"/>
          </w:rPr>
          <w:t>Over de Opdracht</w:t>
        </w:r>
        <w:r w:rsidR="00102709">
          <w:rPr>
            <w:webHidden/>
          </w:rPr>
          <w:tab/>
        </w:r>
        <w:r w:rsidR="00102709">
          <w:rPr>
            <w:webHidden/>
          </w:rPr>
          <w:fldChar w:fldCharType="begin"/>
        </w:r>
        <w:r w:rsidR="00102709">
          <w:rPr>
            <w:webHidden/>
          </w:rPr>
          <w:instrText xml:space="preserve"> PAGEREF _Toc146885446 \h </w:instrText>
        </w:r>
        <w:r w:rsidR="00102709">
          <w:rPr>
            <w:webHidden/>
          </w:rPr>
        </w:r>
        <w:r w:rsidR="00102709">
          <w:rPr>
            <w:webHidden/>
          </w:rPr>
          <w:fldChar w:fldCharType="separate"/>
        </w:r>
        <w:r w:rsidR="003F11E6">
          <w:rPr>
            <w:webHidden/>
          </w:rPr>
          <w:t>8</w:t>
        </w:r>
        <w:r w:rsidR="00102709">
          <w:rPr>
            <w:webHidden/>
          </w:rPr>
          <w:fldChar w:fldCharType="end"/>
        </w:r>
      </w:hyperlink>
    </w:p>
    <w:p w14:paraId="32935C49" w14:textId="6E584604"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47" w:history="1">
        <w:r w:rsidR="00102709" w:rsidRPr="007367D3">
          <w:rPr>
            <w:rStyle w:val="Hyperlink"/>
          </w:rPr>
          <w:t>2.1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De Opdrachtgever</w:t>
        </w:r>
        <w:r w:rsidR="00102709">
          <w:rPr>
            <w:webHidden/>
          </w:rPr>
          <w:tab/>
        </w:r>
        <w:r w:rsidR="00102709">
          <w:rPr>
            <w:webHidden/>
          </w:rPr>
          <w:fldChar w:fldCharType="begin"/>
        </w:r>
        <w:r w:rsidR="00102709">
          <w:rPr>
            <w:webHidden/>
          </w:rPr>
          <w:instrText xml:space="preserve"> PAGEREF _Toc146885447 \h </w:instrText>
        </w:r>
        <w:r w:rsidR="00102709">
          <w:rPr>
            <w:webHidden/>
          </w:rPr>
        </w:r>
        <w:r w:rsidR="00102709">
          <w:rPr>
            <w:webHidden/>
          </w:rPr>
          <w:fldChar w:fldCharType="separate"/>
        </w:r>
        <w:r w:rsidR="003F11E6">
          <w:rPr>
            <w:webHidden/>
          </w:rPr>
          <w:t>8</w:t>
        </w:r>
        <w:r w:rsidR="00102709">
          <w:rPr>
            <w:webHidden/>
          </w:rPr>
          <w:fldChar w:fldCharType="end"/>
        </w:r>
      </w:hyperlink>
    </w:p>
    <w:p w14:paraId="5A482041" w14:textId="7AAA424B"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48" w:history="1">
        <w:r w:rsidR="00102709" w:rsidRPr="007367D3">
          <w:rPr>
            <w:rStyle w:val="Hyperlink"/>
          </w:rPr>
          <w:t>2.2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Aanleiding voor de aanbesteding</w:t>
        </w:r>
        <w:r w:rsidR="00102709">
          <w:rPr>
            <w:webHidden/>
          </w:rPr>
          <w:tab/>
        </w:r>
        <w:r w:rsidR="00102709">
          <w:rPr>
            <w:webHidden/>
          </w:rPr>
          <w:fldChar w:fldCharType="begin"/>
        </w:r>
        <w:r w:rsidR="00102709">
          <w:rPr>
            <w:webHidden/>
          </w:rPr>
          <w:instrText xml:space="preserve"> PAGEREF _Toc146885448 \h </w:instrText>
        </w:r>
        <w:r w:rsidR="00102709">
          <w:rPr>
            <w:webHidden/>
          </w:rPr>
        </w:r>
        <w:r w:rsidR="00102709">
          <w:rPr>
            <w:webHidden/>
          </w:rPr>
          <w:fldChar w:fldCharType="separate"/>
        </w:r>
        <w:r w:rsidR="003F11E6">
          <w:rPr>
            <w:webHidden/>
          </w:rPr>
          <w:t>8</w:t>
        </w:r>
        <w:r w:rsidR="00102709">
          <w:rPr>
            <w:webHidden/>
          </w:rPr>
          <w:fldChar w:fldCharType="end"/>
        </w:r>
      </w:hyperlink>
    </w:p>
    <w:p w14:paraId="1C0A3F3F" w14:textId="4A653F7D"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49" w:history="1">
        <w:r w:rsidR="00102709" w:rsidRPr="007367D3">
          <w:rPr>
            <w:rStyle w:val="Hyperlink"/>
          </w:rPr>
          <w:t>2.3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Doelstelling van de aanbesteding</w:t>
        </w:r>
        <w:r w:rsidR="00102709">
          <w:rPr>
            <w:webHidden/>
          </w:rPr>
          <w:tab/>
        </w:r>
        <w:r w:rsidR="00102709">
          <w:rPr>
            <w:webHidden/>
          </w:rPr>
          <w:fldChar w:fldCharType="begin"/>
        </w:r>
        <w:r w:rsidR="00102709">
          <w:rPr>
            <w:webHidden/>
          </w:rPr>
          <w:instrText xml:space="preserve"> PAGEREF _Toc146885449 \h </w:instrText>
        </w:r>
        <w:r w:rsidR="00102709">
          <w:rPr>
            <w:webHidden/>
          </w:rPr>
        </w:r>
        <w:r w:rsidR="00102709">
          <w:rPr>
            <w:webHidden/>
          </w:rPr>
          <w:fldChar w:fldCharType="separate"/>
        </w:r>
        <w:r w:rsidR="003F11E6">
          <w:rPr>
            <w:webHidden/>
          </w:rPr>
          <w:t>8</w:t>
        </w:r>
        <w:r w:rsidR="00102709">
          <w:rPr>
            <w:webHidden/>
          </w:rPr>
          <w:fldChar w:fldCharType="end"/>
        </w:r>
      </w:hyperlink>
    </w:p>
    <w:p w14:paraId="5029215D" w14:textId="51CB689C"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50" w:history="1">
        <w:r w:rsidR="00102709" w:rsidRPr="007367D3">
          <w:rPr>
            <w:rStyle w:val="Hyperlink"/>
          </w:rPr>
          <w:t>2.4</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Samenvoegen van Opdrachten en verdeling in percelen</w:t>
        </w:r>
        <w:r w:rsidR="00102709">
          <w:rPr>
            <w:webHidden/>
          </w:rPr>
          <w:tab/>
        </w:r>
        <w:r w:rsidR="00102709">
          <w:rPr>
            <w:webHidden/>
          </w:rPr>
          <w:fldChar w:fldCharType="begin"/>
        </w:r>
        <w:r w:rsidR="00102709">
          <w:rPr>
            <w:webHidden/>
          </w:rPr>
          <w:instrText xml:space="preserve"> PAGEREF _Toc146885450 \h </w:instrText>
        </w:r>
        <w:r w:rsidR="00102709">
          <w:rPr>
            <w:webHidden/>
          </w:rPr>
        </w:r>
        <w:r w:rsidR="00102709">
          <w:rPr>
            <w:webHidden/>
          </w:rPr>
          <w:fldChar w:fldCharType="separate"/>
        </w:r>
        <w:r w:rsidR="003F11E6">
          <w:rPr>
            <w:webHidden/>
          </w:rPr>
          <w:t>9</w:t>
        </w:r>
        <w:r w:rsidR="00102709">
          <w:rPr>
            <w:webHidden/>
          </w:rPr>
          <w:fldChar w:fldCharType="end"/>
        </w:r>
      </w:hyperlink>
    </w:p>
    <w:p w14:paraId="54F1BF94" w14:textId="53317AF8"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51" w:history="1">
        <w:r w:rsidR="00102709" w:rsidRPr="007367D3">
          <w:rPr>
            <w:rStyle w:val="Hyperlink"/>
          </w:rPr>
          <w:t>2.5</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Aard van de Opdracht</w:t>
        </w:r>
        <w:r w:rsidR="00102709">
          <w:rPr>
            <w:webHidden/>
          </w:rPr>
          <w:tab/>
        </w:r>
        <w:r w:rsidR="00102709">
          <w:rPr>
            <w:webHidden/>
          </w:rPr>
          <w:fldChar w:fldCharType="begin"/>
        </w:r>
        <w:r w:rsidR="00102709">
          <w:rPr>
            <w:webHidden/>
          </w:rPr>
          <w:instrText xml:space="preserve"> PAGEREF _Toc146885451 \h </w:instrText>
        </w:r>
        <w:r w:rsidR="00102709">
          <w:rPr>
            <w:webHidden/>
          </w:rPr>
        </w:r>
        <w:r w:rsidR="00102709">
          <w:rPr>
            <w:webHidden/>
          </w:rPr>
          <w:fldChar w:fldCharType="separate"/>
        </w:r>
        <w:r w:rsidR="003F11E6">
          <w:rPr>
            <w:webHidden/>
          </w:rPr>
          <w:t>9</w:t>
        </w:r>
        <w:r w:rsidR="00102709">
          <w:rPr>
            <w:webHidden/>
          </w:rPr>
          <w:fldChar w:fldCharType="end"/>
        </w:r>
      </w:hyperlink>
    </w:p>
    <w:p w14:paraId="594F85F4" w14:textId="49E06AAA"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52" w:history="1">
        <w:r w:rsidR="00102709" w:rsidRPr="007367D3">
          <w:rPr>
            <w:rStyle w:val="Hyperlink"/>
          </w:rPr>
          <w:t>2.5.1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Perceelindeling</w:t>
        </w:r>
        <w:r w:rsidR="00102709">
          <w:rPr>
            <w:webHidden/>
          </w:rPr>
          <w:tab/>
        </w:r>
        <w:r w:rsidR="00102709">
          <w:rPr>
            <w:webHidden/>
          </w:rPr>
          <w:fldChar w:fldCharType="begin"/>
        </w:r>
        <w:r w:rsidR="00102709">
          <w:rPr>
            <w:webHidden/>
          </w:rPr>
          <w:instrText xml:space="preserve"> PAGEREF _Toc146885452 \h </w:instrText>
        </w:r>
        <w:r w:rsidR="00102709">
          <w:rPr>
            <w:webHidden/>
          </w:rPr>
        </w:r>
        <w:r w:rsidR="00102709">
          <w:rPr>
            <w:webHidden/>
          </w:rPr>
          <w:fldChar w:fldCharType="separate"/>
        </w:r>
        <w:r w:rsidR="003F11E6">
          <w:rPr>
            <w:webHidden/>
          </w:rPr>
          <w:t>9</w:t>
        </w:r>
        <w:r w:rsidR="00102709">
          <w:rPr>
            <w:webHidden/>
          </w:rPr>
          <w:fldChar w:fldCharType="end"/>
        </w:r>
      </w:hyperlink>
    </w:p>
    <w:p w14:paraId="5AD2BEC6" w14:textId="6FEDC832"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53" w:history="1">
        <w:r w:rsidR="00102709" w:rsidRPr="007367D3">
          <w:rPr>
            <w:rStyle w:val="Hyperlink"/>
          </w:rPr>
          <w:t>2.5.2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Scope-indeling</w:t>
        </w:r>
        <w:r w:rsidR="00102709">
          <w:rPr>
            <w:webHidden/>
          </w:rPr>
          <w:tab/>
        </w:r>
        <w:r w:rsidR="00102709">
          <w:rPr>
            <w:webHidden/>
          </w:rPr>
          <w:fldChar w:fldCharType="begin"/>
        </w:r>
        <w:r w:rsidR="00102709">
          <w:rPr>
            <w:webHidden/>
          </w:rPr>
          <w:instrText xml:space="preserve"> PAGEREF _Toc146885453 \h </w:instrText>
        </w:r>
        <w:r w:rsidR="00102709">
          <w:rPr>
            <w:webHidden/>
          </w:rPr>
        </w:r>
        <w:r w:rsidR="00102709">
          <w:rPr>
            <w:webHidden/>
          </w:rPr>
          <w:fldChar w:fldCharType="separate"/>
        </w:r>
        <w:r w:rsidR="003F11E6">
          <w:rPr>
            <w:webHidden/>
          </w:rPr>
          <w:t>9</w:t>
        </w:r>
        <w:r w:rsidR="00102709">
          <w:rPr>
            <w:webHidden/>
          </w:rPr>
          <w:fldChar w:fldCharType="end"/>
        </w:r>
      </w:hyperlink>
    </w:p>
    <w:p w14:paraId="61EDA9AA" w14:textId="22A63561"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54" w:history="1">
        <w:r w:rsidR="00102709" w:rsidRPr="007367D3">
          <w:rPr>
            <w:rStyle w:val="Hyperlink"/>
          </w:rPr>
          <w:t>2.5.3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Uitzonderingen</w:t>
        </w:r>
        <w:r w:rsidR="00102709">
          <w:rPr>
            <w:webHidden/>
          </w:rPr>
          <w:tab/>
        </w:r>
        <w:r w:rsidR="00102709">
          <w:rPr>
            <w:webHidden/>
          </w:rPr>
          <w:fldChar w:fldCharType="begin"/>
        </w:r>
        <w:r w:rsidR="00102709">
          <w:rPr>
            <w:webHidden/>
          </w:rPr>
          <w:instrText xml:space="preserve"> PAGEREF _Toc146885454 \h </w:instrText>
        </w:r>
        <w:r w:rsidR="00102709">
          <w:rPr>
            <w:webHidden/>
          </w:rPr>
        </w:r>
        <w:r w:rsidR="00102709">
          <w:rPr>
            <w:webHidden/>
          </w:rPr>
          <w:fldChar w:fldCharType="separate"/>
        </w:r>
        <w:r w:rsidR="003F11E6">
          <w:rPr>
            <w:webHidden/>
          </w:rPr>
          <w:t>10</w:t>
        </w:r>
        <w:r w:rsidR="00102709">
          <w:rPr>
            <w:webHidden/>
          </w:rPr>
          <w:fldChar w:fldCharType="end"/>
        </w:r>
      </w:hyperlink>
    </w:p>
    <w:p w14:paraId="7592C2A2" w14:textId="77D71622"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55" w:history="1">
        <w:r w:rsidR="00102709" w:rsidRPr="007367D3">
          <w:rPr>
            <w:rStyle w:val="Hyperlink"/>
          </w:rPr>
          <w:t>2.6</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Omvang van de Opdracht</w:t>
        </w:r>
        <w:r w:rsidR="00102709">
          <w:rPr>
            <w:webHidden/>
          </w:rPr>
          <w:tab/>
        </w:r>
        <w:r w:rsidR="00102709">
          <w:rPr>
            <w:webHidden/>
          </w:rPr>
          <w:fldChar w:fldCharType="begin"/>
        </w:r>
        <w:r w:rsidR="00102709">
          <w:rPr>
            <w:webHidden/>
          </w:rPr>
          <w:instrText xml:space="preserve"> PAGEREF _Toc146885455 \h </w:instrText>
        </w:r>
        <w:r w:rsidR="00102709">
          <w:rPr>
            <w:webHidden/>
          </w:rPr>
        </w:r>
        <w:r w:rsidR="00102709">
          <w:rPr>
            <w:webHidden/>
          </w:rPr>
          <w:fldChar w:fldCharType="separate"/>
        </w:r>
        <w:r w:rsidR="003F11E6">
          <w:rPr>
            <w:webHidden/>
          </w:rPr>
          <w:t>11</w:t>
        </w:r>
        <w:r w:rsidR="00102709">
          <w:rPr>
            <w:webHidden/>
          </w:rPr>
          <w:fldChar w:fldCharType="end"/>
        </w:r>
      </w:hyperlink>
    </w:p>
    <w:p w14:paraId="1A41C5ED" w14:textId="6EF86505"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56" w:history="1">
        <w:r w:rsidR="00102709" w:rsidRPr="007367D3">
          <w:rPr>
            <w:rStyle w:val="Hyperlink"/>
          </w:rPr>
          <w:t>2.7</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Vorm en duur Overeenkomst</w:t>
        </w:r>
        <w:r w:rsidR="00102709">
          <w:rPr>
            <w:webHidden/>
          </w:rPr>
          <w:tab/>
        </w:r>
        <w:r w:rsidR="00102709">
          <w:rPr>
            <w:webHidden/>
          </w:rPr>
          <w:fldChar w:fldCharType="begin"/>
        </w:r>
        <w:r w:rsidR="00102709">
          <w:rPr>
            <w:webHidden/>
          </w:rPr>
          <w:instrText xml:space="preserve"> PAGEREF _Toc146885456 \h </w:instrText>
        </w:r>
        <w:r w:rsidR="00102709">
          <w:rPr>
            <w:webHidden/>
          </w:rPr>
        </w:r>
        <w:r w:rsidR="00102709">
          <w:rPr>
            <w:webHidden/>
          </w:rPr>
          <w:fldChar w:fldCharType="separate"/>
        </w:r>
        <w:r w:rsidR="003F11E6">
          <w:rPr>
            <w:webHidden/>
          </w:rPr>
          <w:t>11</w:t>
        </w:r>
        <w:r w:rsidR="00102709">
          <w:rPr>
            <w:webHidden/>
          </w:rPr>
          <w:fldChar w:fldCharType="end"/>
        </w:r>
      </w:hyperlink>
    </w:p>
    <w:p w14:paraId="6852DF59" w14:textId="573BC91D"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57" w:history="1">
        <w:r w:rsidR="00102709" w:rsidRPr="007367D3">
          <w:rPr>
            <w:rStyle w:val="Hyperlink"/>
          </w:rPr>
          <w:t>2.8</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Werking van de Overeenkomst</w:t>
        </w:r>
        <w:r w:rsidR="00102709">
          <w:rPr>
            <w:webHidden/>
          </w:rPr>
          <w:tab/>
        </w:r>
        <w:r w:rsidR="00102709">
          <w:rPr>
            <w:webHidden/>
          </w:rPr>
          <w:fldChar w:fldCharType="begin"/>
        </w:r>
        <w:r w:rsidR="00102709">
          <w:rPr>
            <w:webHidden/>
          </w:rPr>
          <w:instrText xml:space="preserve"> PAGEREF _Toc146885457 \h </w:instrText>
        </w:r>
        <w:r w:rsidR="00102709">
          <w:rPr>
            <w:webHidden/>
          </w:rPr>
        </w:r>
        <w:r w:rsidR="00102709">
          <w:rPr>
            <w:webHidden/>
          </w:rPr>
          <w:fldChar w:fldCharType="separate"/>
        </w:r>
        <w:r w:rsidR="003F11E6">
          <w:rPr>
            <w:webHidden/>
          </w:rPr>
          <w:t>11</w:t>
        </w:r>
        <w:r w:rsidR="00102709">
          <w:rPr>
            <w:webHidden/>
          </w:rPr>
          <w:fldChar w:fldCharType="end"/>
        </w:r>
      </w:hyperlink>
    </w:p>
    <w:p w14:paraId="4E4F59C2" w14:textId="1669CC0F"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58" w:history="1">
        <w:r w:rsidR="00102709" w:rsidRPr="007367D3">
          <w:rPr>
            <w:rStyle w:val="Hyperlink"/>
          </w:rPr>
          <w:t>2.8.1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Perceel 1</w:t>
        </w:r>
        <w:r w:rsidR="00102709">
          <w:rPr>
            <w:webHidden/>
          </w:rPr>
          <w:tab/>
        </w:r>
        <w:r w:rsidR="00102709">
          <w:rPr>
            <w:webHidden/>
          </w:rPr>
          <w:fldChar w:fldCharType="begin"/>
        </w:r>
        <w:r w:rsidR="00102709">
          <w:rPr>
            <w:webHidden/>
          </w:rPr>
          <w:instrText xml:space="preserve"> PAGEREF _Toc146885458 \h </w:instrText>
        </w:r>
        <w:r w:rsidR="00102709">
          <w:rPr>
            <w:webHidden/>
          </w:rPr>
        </w:r>
        <w:r w:rsidR="00102709">
          <w:rPr>
            <w:webHidden/>
          </w:rPr>
          <w:fldChar w:fldCharType="separate"/>
        </w:r>
        <w:r w:rsidR="003F11E6">
          <w:rPr>
            <w:webHidden/>
          </w:rPr>
          <w:t>12</w:t>
        </w:r>
        <w:r w:rsidR="00102709">
          <w:rPr>
            <w:webHidden/>
          </w:rPr>
          <w:fldChar w:fldCharType="end"/>
        </w:r>
      </w:hyperlink>
    </w:p>
    <w:p w14:paraId="55334E0D" w14:textId="10B8C5F4"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59" w:history="1">
        <w:r w:rsidR="00102709" w:rsidRPr="007367D3">
          <w:rPr>
            <w:rStyle w:val="Hyperlink"/>
          </w:rPr>
          <w:t>2.8.2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Perceel 2</w:t>
        </w:r>
        <w:r w:rsidR="00102709">
          <w:rPr>
            <w:webHidden/>
          </w:rPr>
          <w:tab/>
        </w:r>
        <w:r w:rsidR="00102709">
          <w:rPr>
            <w:webHidden/>
          </w:rPr>
          <w:fldChar w:fldCharType="begin"/>
        </w:r>
        <w:r w:rsidR="00102709">
          <w:rPr>
            <w:webHidden/>
          </w:rPr>
          <w:instrText xml:space="preserve"> PAGEREF _Toc146885459 \h </w:instrText>
        </w:r>
        <w:r w:rsidR="00102709">
          <w:rPr>
            <w:webHidden/>
          </w:rPr>
        </w:r>
        <w:r w:rsidR="00102709">
          <w:rPr>
            <w:webHidden/>
          </w:rPr>
          <w:fldChar w:fldCharType="separate"/>
        </w:r>
        <w:r w:rsidR="003F11E6">
          <w:rPr>
            <w:webHidden/>
          </w:rPr>
          <w:t>12</w:t>
        </w:r>
        <w:r w:rsidR="00102709">
          <w:rPr>
            <w:webHidden/>
          </w:rPr>
          <w:fldChar w:fldCharType="end"/>
        </w:r>
      </w:hyperlink>
    </w:p>
    <w:p w14:paraId="2C463C1D" w14:textId="5278A739"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60" w:history="1">
        <w:r w:rsidR="00102709" w:rsidRPr="007367D3">
          <w:rPr>
            <w:rStyle w:val="Hyperlink"/>
          </w:rPr>
          <w:t>2.8.3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Perceel 3</w:t>
        </w:r>
        <w:r w:rsidR="00102709">
          <w:rPr>
            <w:webHidden/>
          </w:rPr>
          <w:tab/>
        </w:r>
        <w:r w:rsidR="00102709">
          <w:rPr>
            <w:webHidden/>
          </w:rPr>
          <w:fldChar w:fldCharType="begin"/>
        </w:r>
        <w:r w:rsidR="00102709">
          <w:rPr>
            <w:webHidden/>
          </w:rPr>
          <w:instrText xml:space="preserve"> PAGEREF _Toc146885460 \h </w:instrText>
        </w:r>
        <w:r w:rsidR="00102709">
          <w:rPr>
            <w:webHidden/>
          </w:rPr>
        </w:r>
        <w:r w:rsidR="00102709">
          <w:rPr>
            <w:webHidden/>
          </w:rPr>
          <w:fldChar w:fldCharType="separate"/>
        </w:r>
        <w:r w:rsidR="003F11E6">
          <w:rPr>
            <w:webHidden/>
          </w:rPr>
          <w:t>12</w:t>
        </w:r>
        <w:r w:rsidR="00102709">
          <w:rPr>
            <w:webHidden/>
          </w:rPr>
          <w:fldChar w:fldCharType="end"/>
        </w:r>
      </w:hyperlink>
    </w:p>
    <w:p w14:paraId="1D7CF3E3" w14:textId="0E09E569"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61" w:history="1">
        <w:r w:rsidR="00102709" w:rsidRPr="007367D3">
          <w:rPr>
            <w:rStyle w:val="Hyperlink"/>
          </w:rPr>
          <w:t>2.9</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Maatschappelijk verantwoord inkopen: Duurzaamheid</w:t>
        </w:r>
        <w:r w:rsidR="00102709">
          <w:rPr>
            <w:webHidden/>
          </w:rPr>
          <w:tab/>
        </w:r>
        <w:r w:rsidR="00102709">
          <w:rPr>
            <w:webHidden/>
          </w:rPr>
          <w:fldChar w:fldCharType="begin"/>
        </w:r>
        <w:r w:rsidR="00102709">
          <w:rPr>
            <w:webHidden/>
          </w:rPr>
          <w:instrText xml:space="preserve"> PAGEREF _Toc146885461 \h </w:instrText>
        </w:r>
        <w:r w:rsidR="00102709">
          <w:rPr>
            <w:webHidden/>
          </w:rPr>
        </w:r>
        <w:r w:rsidR="00102709">
          <w:rPr>
            <w:webHidden/>
          </w:rPr>
          <w:fldChar w:fldCharType="separate"/>
        </w:r>
        <w:r w:rsidR="003F11E6">
          <w:rPr>
            <w:webHidden/>
          </w:rPr>
          <w:t>13</w:t>
        </w:r>
        <w:r w:rsidR="00102709">
          <w:rPr>
            <w:webHidden/>
          </w:rPr>
          <w:fldChar w:fldCharType="end"/>
        </w:r>
      </w:hyperlink>
    </w:p>
    <w:p w14:paraId="5DA50CA7" w14:textId="5D72324B"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62" w:history="1">
        <w:r w:rsidR="00102709" w:rsidRPr="007367D3">
          <w:rPr>
            <w:rStyle w:val="Hyperlink"/>
          </w:rPr>
          <w:t>2.10</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Maatschappelijk verantwoord inkopen: Social return</w:t>
        </w:r>
        <w:r w:rsidR="00102709">
          <w:rPr>
            <w:webHidden/>
          </w:rPr>
          <w:tab/>
        </w:r>
        <w:r w:rsidR="00102709">
          <w:rPr>
            <w:webHidden/>
          </w:rPr>
          <w:fldChar w:fldCharType="begin"/>
        </w:r>
        <w:r w:rsidR="00102709">
          <w:rPr>
            <w:webHidden/>
          </w:rPr>
          <w:instrText xml:space="preserve"> PAGEREF _Toc146885462 \h </w:instrText>
        </w:r>
        <w:r w:rsidR="00102709">
          <w:rPr>
            <w:webHidden/>
          </w:rPr>
        </w:r>
        <w:r w:rsidR="00102709">
          <w:rPr>
            <w:webHidden/>
          </w:rPr>
          <w:fldChar w:fldCharType="separate"/>
        </w:r>
        <w:r w:rsidR="003F11E6">
          <w:rPr>
            <w:webHidden/>
          </w:rPr>
          <w:t>13</w:t>
        </w:r>
        <w:r w:rsidR="00102709">
          <w:rPr>
            <w:webHidden/>
          </w:rPr>
          <w:fldChar w:fldCharType="end"/>
        </w:r>
      </w:hyperlink>
    </w:p>
    <w:p w14:paraId="1FE33D8F" w14:textId="0251F4B8"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63" w:history="1">
        <w:r w:rsidR="00102709" w:rsidRPr="007367D3">
          <w:rPr>
            <w:rStyle w:val="Hyperlink"/>
          </w:rPr>
          <w:t>2.11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Gunningsfase</w:t>
        </w:r>
        <w:r w:rsidR="00102709">
          <w:rPr>
            <w:webHidden/>
          </w:rPr>
          <w:tab/>
        </w:r>
        <w:r w:rsidR="00102709">
          <w:rPr>
            <w:webHidden/>
          </w:rPr>
          <w:fldChar w:fldCharType="begin"/>
        </w:r>
        <w:r w:rsidR="00102709">
          <w:rPr>
            <w:webHidden/>
          </w:rPr>
          <w:instrText xml:space="preserve"> PAGEREF _Toc146885463 \h </w:instrText>
        </w:r>
        <w:r w:rsidR="00102709">
          <w:rPr>
            <w:webHidden/>
          </w:rPr>
        </w:r>
        <w:r w:rsidR="00102709">
          <w:rPr>
            <w:webHidden/>
          </w:rPr>
          <w:fldChar w:fldCharType="separate"/>
        </w:r>
        <w:r w:rsidR="003F11E6">
          <w:rPr>
            <w:webHidden/>
          </w:rPr>
          <w:t>13</w:t>
        </w:r>
        <w:r w:rsidR="00102709">
          <w:rPr>
            <w:webHidden/>
          </w:rPr>
          <w:fldChar w:fldCharType="end"/>
        </w:r>
      </w:hyperlink>
    </w:p>
    <w:p w14:paraId="6BBD5716" w14:textId="52E025DB" w:rsidR="00102709"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46885464" w:history="1">
        <w:r w:rsidR="00102709" w:rsidRPr="007367D3">
          <w:rPr>
            <w:rStyle w:val="Hyperlink"/>
            <w14:scene3d>
              <w14:camera w14:prst="orthographicFront"/>
              <w14:lightRig w14:rig="threePt" w14:dir="t">
                <w14:rot w14:lat="0" w14:lon="0" w14:rev="0"/>
              </w14:lightRig>
            </w14:scene3d>
          </w:rPr>
          <w:t>Hoofdstuk 3</w:t>
        </w:r>
        <w:r w:rsidR="00102709">
          <w:rPr>
            <w:rFonts w:asciiTheme="minorHAnsi" w:eastAsiaTheme="minorEastAsia" w:hAnsiTheme="minorHAnsi" w:cstheme="minorBidi"/>
            <w:b w:val="0"/>
            <w:caps w:val="0"/>
            <w:spacing w:val="0"/>
            <w:kern w:val="2"/>
            <w:sz w:val="22"/>
            <w:szCs w:val="22"/>
            <w14:ligatures w14:val="standardContextual"/>
          </w:rPr>
          <w:tab/>
        </w:r>
        <w:r w:rsidR="00102709" w:rsidRPr="007367D3">
          <w:rPr>
            <w:rStyle w:val="Hyperlink"/>
          </w:rPr>
          <w:t>Procedurele aspecten en voorschriften</w:t>
        </w:r>
        <w:r w:rsidR="00102709">
          <w:rPr>
            <w:webHidden/>
          </w:rPr>
          <w:tab/>
        </w:r>
        <w:r w:rsidR="00102709">
          <w:rPr>
            <w:webHidden/>
          </w:rPr>
          <w:fldChar w:fldCharType="begin"/>
        </w:r>
        <w:r w:rsidR="00102709">
          <w:rPr>
            <w:webHidden/>
          </w:rPr>
          <w:instrText xml:space="preserve"> PAGEREF _Toc146885464 \h </w:instrText>
        </w:r>
        <w:r w:rsidR="00102709">
          <w:rPr>
            <w:webHidden/>
          </w:rPr>
        </w:r>
        <w:r w:rsidR="00102709">
          <w:rPr>
            <w:webHidden/>
          </w:rPr>
          <w:fldChar w:fldCharType="separate"/>
        </w:r>
        <w:r w:rsidR="003F11E6">
          <w:rPr>
            <w:webHidden/>
          </w:rPr>
          <w:t>14</w:t>
        </w:r>
        <w:r w:rsidR="00102709">
          <w:rPr>
            <w:webHidden/>
          </w:rPr>
          <w:fldChar w:fldCharType="end"/>
        </w:r>
      </w:hyperlink>
    </w:p>
    <w:p w14:paraId="59C2D36A" w14:textId="6B7E69F3"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65" w:history="1">
        <w:r w:rsidR="00102709" w:rsidRPr="007367D3">
          <w:rPr>
            <w:rStyle w:val="Hyperlink"/>
          </w:rPr>
          <w:t>3.1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Algemene voorschriften voor de aanbesteding</w:t>
        </w:r>
        <w:r w:rsidR="00102709">
          <w:rPr>
            <w:webHidden/>
          </w:rPr>
          <w:tab/>
        </w:r>
        <w:r w:rsidR="00102709">
          <w:rPr>
            <w:webHidden/>
          </w:rPr>
          <w:fldChar w:fldCharType="begin"/>
        </w:r>
        <w:r w:rsidR="00102709">
          <w:rPr>
            <w:webHidden/>
          </w:rPr>
          <w:instrText xml:space="preserve"> PAGEREF _Toc146885465 \h </w:instrText>
        </w:r>
        <w:r w:rsidR="00102709">
          <w:rPr>
            <w:webHidden/>
          </w:rPr>
        </w:r>
        <w:r w:rsidR="00102709">
          <w:rPr>
            <w:webHidden/>
          </w:rPr>
          <w:fldChar w:fldCharType="separate"/>
        </w:r>
        <w:r w:rsidR="003F11E6">
          <w:rPr>
            <w:webHidden/>
          </w:rPr>
          <w:t>14</w:t>
        </w:r>
        <w:r w:rsidR="00102709">
          <w:rPr>
            <w:webHidden/>
          </w:rPr>
          <w:fldChar w:fldCharType="end"/>
        </w:r>
      </w:hyperlink>
    </w:p>
    <w:p w14:paraId="22355D0E" w14:textId="5EABE06F"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66" w:history="1">
        <w:r w:rsidR="00102709" w:rsidRPr="007367D3">
          <w:rPr>
            <w:rStyle w:val="Hyperlink"/>
          </w:rPr>
          <w:t>3.2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Communicatie, vertrouwelijkheid van gegevens en publiciteit</w:t>
        </w:r>
        <w:r w:rsidR="00102709">
          <w:rPr>
            <w:webHidden/>
          </w:rPr>
          <w:tab/>
        </w:r>
        <w:r w:rsidR="00102709">
          <w:rPr>
            <w:webHidden/>
          </w:rPr>
          <w:fldChar w:fldCharType="begin"/>
        </w:r>
        <w:r w:rsidR="00102709">
          <w:rPr>
            <w:webHidden/>
          </w:rPr>
          <w:instrText xml:space="preserve"> PAGEREF _Toc146885466 \h </w:instrText>
        </w:r>
        <w:r w:rsidR="00102709">
          <w:rPr>
            <w:webHidden/>
          </w:rPr>
        </w:r>
        <w:r w:rsidR="00102709">
          <w:rPr>
            <w:webHidden/>
          </w:rPr>
          <w:fldChar w:fldCharType="separate"/>
        </w:r>
        <w:r w:rsidR="003F11E6">
          <w:rPr>
            <w:webHidden/>
          </w:rPr>
          <w:t>14</w:t>
        </w:r>
        <w:r w:rsidR="00102709">
          <w:rPr>
            <w:webHidden/>
          </w:rPr>
          <w:fldChar w:fldCharType="end"/>
        </w:r>
      </w:hyperlink>
    </w:p>
    <w:p w14:paraId="743FA9DD" w14:textId="31B46434"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67" w:history="1">
        <w:r w:rsidR="00102709" w:rsidRPr="007367D3">
          <w:rPr>
            <w:rStyle w:val="Hyperlink"/>
          </w:rPr>
          <w:t>3.3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Voorschriften voor het stellen van vragen</w:t>
        </w:r>
        <w:r w:rsidR="00102709">
          <w:rPr>
            <w:webHidden/>
          </w:rPr>
          <w:tab/>
        </w:r>
        <w:r w:rsidR="00102709">
          <w:rPr>
            <w:webHidden/>
          </w:rPr>
          <w:fldChar w:fldCharType="begin"/>
        </w:r>
        <w:r w:rsidR="00102709">
          <w:rPr>
            <w:webHidden/>
          </w:rPr>
          <w:instrText xml:space="preserve"> PAGEREF _Toc146885467 \h </w:instrText>
        </w:r>
        <w:r w:rsidR="00102709">
          <w:rPr>
            <w:webHidden/>
          </w:rPr>
        </w:r>
        <w:r w:rsidR="00102709">
          <w:rPr>
            <w:webHidden/>
          </w:rPr>
          <w:fldChar w:fldCharType="separate"/>
        </w:r>
        <w:r w:rsidR="003F11E6">
          <w:rPr>
            <w:webHidden/>
          </w:rPr>
          <w:t>15</w:t>
        </w:r>
        <w:r w:rsidR="00102709">
          <w:rPr>
            <w:webHidden/>
          </w:rPr>
          <w:fldChar w:fldCharType="end"/>
        </w:r>
      </w:hyperlink>
    </w:p>
    <w:p w14:paraId="496483F0" w14:textId="4F7A6902"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68" w:history="1">
        <w:r w:rsidR="00102709" w:rsidRPr="007367D3">
          <w:rPr>
            <w:rStyle w:val="Hyperlink"/>
          </w:rPr>
          <w:t>3.3.1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Het stellen van individuele vragen</w:t>
        </w:r>
        <w:r w:rsidR="00102709">
          <w:rPr>
            <w:webHidden/>
          </w:rPr>
          <w:tab/>
        </w:r>
        <w:r w:rsidR="00102709">
          <w:rPr>
            <w:webHidden/>
          </w:rPr>
          <w:fldChar w:fldCharType="begin"/>
        </w:r>
        <w:r w:rsidR="00102709">
          <w:rPr>
            <w:webHidden/>
          </w:rPr>
          <w:instrText xml:space="preserve"> PAGEREF _Toc146885468 \h </w:instrText>
        </w:r>
        <w:r w:rsidR="00102709">
          <w:rPr>
            <w:webHidden/>
          </w:rPr>
        </w:r>
        <w:r w:rsidR="00102709">
          <w:rPr>
            <w:webHidden/>
          </w:rPr>
          <w:fldChar w:fldCharType="separate"/>
        </w:r>
        <w:r w:rsidR="003F11E6">
          <w:rPr>
            <w:webHidden/>
          </w:rPr>
          <w:t>15</w:t>
        </w:r>
        <w:r w:rsidR="00102709">
          <w:rPr>
            <w:webHidden/>
          </w:rPr>
          <w:fldChar w:fldCharType="end"/>
        </w:r>
      </w:hyperlink>
    </w:p>
    <w:p w14:paraId="30266362" w14:textId="0211B5A0"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69" w:history="1">
        <w:r w:rsidR="00102709" w:rsidRPr="007367D3">
          <w:rPr>
            <w:rStyle w:val="Hyperlink"/>
          </w:rPr>
          <w:t>3.3.2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Klachtenregeling</w:t>
        </w:r>
        <w:r w:rsidR="00102709">
          <w:rPr>
            <w:webHidden/>
          </w:rPr>
          <w:tab/>
        </w:r>
        <w:r w:rsidR="00102709">
          <w:rPr>
            <w:webHidden/>
          </w:rPr>
          <w:fldChar w:fldCharType="begin"/>
        </w:r>
        <w:r w:rsidR="00102709">
          <w:rPr>
            <w:webHidden/>
          </w:rPr>
          <w:instrText xml:space="preserve"> PAGEREF _Toc146885469 \h </w:instrText>
        </w:r>
        <w:r w:rsidR="00102709">
          <w:rPr>
            <w:webHidden/>
          </w:rPr>
        </w:r>
        <w:r w:rsidR="00102709">
          <w:rPr>
            <w:webHidden/>
          </w:rPr>
          <w:fldChar w:fldCharType="separate"/>
        </w:r>
        <w:r w:rsidR="003F11E6">
          <w:rPr>
            <w:webHidden/>
          </w:rPr>
          <w:t>15</w:t>
        </w:r>
        <w:r w:rsidR="00102709">
          <w:rPr>
            <w:webHidden/>
          </w:rPr>
          <w:fldChar w:fldCharType="end"/>
        </w:r>
      </w:hyperlink>
    </w:p>
    <w:p w14:paraId="4BBF6E3C" w14:textId="26569F80"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70" w:history="1">
        <w:r w:rsidR="00102709" w:rsidRPr="007367D3">
          <w:rPr>
            <w:rStyle w:val="Hyperlink"/>
          </w:rPr>
          <w:t>3.4</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Voorschriften voor het indienen van Aanmelding</w:t>
        </w:r>
        <w:r w:rsidR="00102709">
          <w:rPr>
            <w:webHidden/>
          </w:rPr>
          <w:tab/>
        </w:r>
        <w:r w:rsidR="00102709">
          <w:rPr>
            <w:webHidden/>
          </w:rPr>
          <w:fldChar w:fldCharType="begin"/>
        </w:r>
        <w:r w:rsidR="00102709">
          <w:rPr>
            <w:webHidden/>
          </w:rPr>
          <w:instrText xml:space="preserve"> PAGEREF _Toc146885470 \h </w:instrText>
        </w:r>
        <w:r w:rsidR="00102709">
          <w:rPr>
            <w:webHidden/>
          </w:rPr>
        </w:r>
        <w:r w:rsidR="00102709">
          <w:rPr>
            <w:webHidden/>
          </w:rPr>
          <w:fldChar w:fldCharType="separate"/>
        </w:r>
        <w:r w:rsidR="003F11E6">
          <w:rPr>
            <w:webHidden/>
          </w:rPr>
          <w:t>15</w:t>
        </w:r>
        <w:r w:rsidR="00102709">
          <w:rPr>
            <w:webHidden/>
          </w:rPr>
          <w:fldChar w:fldCharType="end"/>
        </w:r>
      </w:hyperlink>
    </w:p>
    <w:p w14:paraId="09F4C027" w14:textId="643EA6B1"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71" w:history="1">
        <w:r w:rsidR="00102709" w:rsidRPr="007367D3">
          <w:rPr>
            <w:rStyle w:val="Hyperlink"/>
          </w:rPr>
          <w:t>3.4.1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Aanmelden als Samenwerkingsverband (combinatie)</w:t>
        </w:r>
        <w:r w:rsidR="00102709">
          <w:rPr>
            <w:webHidden/>
          </w:rPr>
          <w:tab/>
        </w:r>
        <w:r w:rsidR="00102709">
          <w:rPr>
            <w:webHidden/>
          </w:rPr>
          <w:fldChar w:fldCharType="begin"/>
        </w:r>
        <w:r w:rsidR="00102709">
          <w:rPr>
            <w:webHidden/>
          </w:rPr>
          <w:instrText xml:space="preserve"> PAGEREF _Toc146885471 \h </w:instrText>
        </w:r>
        <w:r w:rsidR="00102709">
          <w:rPr>
            <w:webHidden/>
          </w:rPr>
        </w:r>
        <w:r w:rsidR="00102709">
          <w:rPr>
            <w:webHidden/>
          </w:rPr>
          <w:fldChar w:fldCharType="separate"/>
        </w:r>
        <w:r w:rsidR="003F11E6">
          <w:rPr>
            <w:webHidden/>
          </w:rPr>
          <w:t>17</w:t>
        </w:r>
        <w:r w:rsidR="00102709">
          <w:rPr>
            <w:webHidden/>
          </w:rPr>
          <w:fldChar w:fldCharType="end"/>
        </w:r>
      </w:hyperlink>
    </w:p>
    <w:p w14:paraId="0D7C4F2B" w14:textId="221918D6"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72" w:history="1">
        <w:r w:rsidR="00102709" w:rsidRPr="007367D3">
          <w:rPr>
            <w:rStyle w:val="Hyperlink"/>
          </w:rPr>
          <w:t>3.4.2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Het doen van een beroep op een Derde</w:t>
        </w:r>
        <w:r w:rsidR="00102709">
          <w:rPr>
            <w:webHidden/>
          </w:rPr>
          <w:tab/>
        </w:r>
        <w:r w:rsidR="00102709">
          <w:rPr>
            <w:webHidden/>
          </w:rPr>
          <w:fldChar w:fldCharType="begin"/>
        </w:r>
        <w:r w:rsidR="00102709">
          <w:rPr>
            <w:webHidden/>
          </w:rPr>
          <w:instrText xml:space="preserve"> PAGEREF _Toc146885472 \h </w:instrText>
        </w:r>
        <w:r w:rsidR="00102709">
          <w:rPr>
            <w:webHidden/>
          </w:rPr>
        </w:r>
        <w:r w:rsidR="00102709">
          <w:rPr>
            <w:webHidden/>
          </w:rPr>
          <w:fldChar w:fldCharType="separate"/>
        </w:r>
        <w:r w:rsidR="003F11E6">
          <w:rPr>
            <w:webHidden/>
          </w:rPr>
          <w:t>18</w:t>
        </w:r>
        <w:r w:rsidR="00102709">
          <w:rPr>
            <w:webHidden/>
          </w:rPr>
          <w:fldChar w:fldCharType="end"/>
        </w:r>
      </w:hyperlink>
    </w:p>
    <w:p w14:paraId="74F5E488" w14:textId="56920187"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73" w:history="1">
        <w:r w:rsidR="00102709" w:rsidRPr="007367D3">
          <w:rPr>
            <w:rStyle w:val="Hyperlink"/>
          </w:rPr>
          <w:t>3.4.3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Een Aanmelding met meerdere Ondernemers vanuit een holding</w:t>
        </w:r>
        <w:r w:rsidR="00102709">
          <w:rPr>
            <w:webHidden/>
          </w:rPr>
          <w:tab/>
        </w:r>
        <w:r w:rsidR="00102709">
          <w:rPr>
            <w:webHidden/>
          </w:rPr>
          <w:fldChar w:fldCharType="begin"/>
        </w:r>
        <w:r w:rsidR="00102709">
          <w:rPr>
            <w:webHidden/>
          </w:rPr>
          <w:instrText xml:space="preserve"> PAGEREF _Toc146885473 \h </w:instrText>
        </w:r>
        <w:r w:rsidR="00102709">
          <w:rPr>
            <w:webHidden/>
          </w:rPr>
        </w:r>
        <w:r w:rsidR="00102709">
          <w:rPr>
            <w:webHidden/>
          </w:rPr>
          <w:fldChar w:fldCharType="separate"/>
        </w:r>
        <w:r w:rsidR="003F11E6">
          <w:rPr>
            <w:webHidden/>
          </w:rPr>
          <w:t>19</w:t>
        </w:r>
        <w:r w:rsidR="00102709">
          <w:rPr>
            <w:webHidden/>
          </w:rPr>
          <w:fldChar w:fldCharType="end"/>
        </w:r>
      </w:hyperlink>
    </w:p>
    <w:p w14:paraId="184D334A" w14:textId="6464DBEC"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74" w:history="1">
        <w:r w:rsidR="00102709" w:rsidRPr="007367D3">
          <w:rPr>
            <w:rStyle w:val="Hyperlink"/>
          </w:rPr>
          <w:t>3.5</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Openingsprocedure</w:t>
        </w:r>
        <w:r w:rsidR="00102709">
          <w:rPr>
            <w:webHidden/>
          </w:rPr>
          <w:tab/>
        </w:r>
        <w:r w:rsidR="00102709">
          <w:rPr>
            <w:webHidden/>
          </w:rPr>
          <w:fldChar w:fldCharType="begin"/>
        </w:r>
        <w:r w:rsidR="00102709">
          <w:rPr>
            <w:webHidden/>
          </w:rPr>
          <w:instrText xml:space="preserve"> PAGEREF _Toc146885474 \h </w:instrText>
        </w:r>
        <w:r w:rsidR="00102709">
          <w:rPr>
            <w:webHidden/>
          </w:rPr>
        </w:r>
        <w:r w:rsidR="00102709">
          <w:rPr>
            <w:webHidden/>
          </w:rPr>
          <w:fldChar w:fldCharType="separate"/>
        </w:r>
        <w:r w:rsidR="003F11E6">
          <w:rPr>
            <w:webHidden/>
          </w:rPr>
          <w:t>20</w:t>
        </w:r>
        <w:r w:rsidR="00102709">
          <w:rPr>
            <w:webHidden/>
          </w:rPr>
          <w:fldChar w:fldCharType="end"/>
        </w:r>
      </w:hyperlink>
    </w:p>
    <w:p w14:paraId="64B5575A" w14:textId="55BA9884"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75" w:history="1">
        <w:r w:rsidR="00102709" w:rsidRPr="007367D3">
          <w:rPr>
            <w:rStyle w:val="Hyperlink"/>
          </w:rPr>
          <w:t>3.6</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Selectiebeslissing en rechtsbescherming</w:t>
        </w:r>
        <w:r w:rsidR="00102709">
          <w:rPr>
            <w:webHidden/>
          </w:rPr>
          <w:tab/>
        </w:r>
        <w:r w:rsidR="00102709">
          <w:rPr>
            <w:webHidden/>
          </w:rPr>
          <w:fldChar w:fldCharType="begin"/>
        </w:r>
        <w:r w:rsidR="00102709">
          <w:rPr>
            <w:webHidden/>
          </w:rPr>
          <w:instrText xml:space="preserve"> PAGEREF _Toc146885475 \h </w:instrText>
        </w:r>
        <w:r w:rsidR="00102709">
          <w:rPr>
            <w:webHidden/>
          </w:rPr>
        </w:r>
        <w:r w:rsidR="00102709">
          <w:rPr>
            <w:webHidden/>
          </w:rPr>
          <w:fldChar w:fldCharType="separate"/>
        </w:r>
        <w:r w:rsidR="003F11E6">
          <w:rPr>
            <w:webHidden/>
          </w:rPr>
          <w:t>20</w:t>
        </w:r>
        <w:r w:rsidR="00102709">
          <w:rPr>
            <w:webHidden/>
          </w:rPr>
          <w:fldChar w:fldCharType="end"/>
        </w:r>
      </w:hyperlink>
    </w:p>
    <w:p w14:paraId="1BE4FDC0" w14:textId="4976BD78" w:rsidR="00102709"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46885476" w:history="1">
        <w:r w:rsidR="00102709" w:rsidRPr="007367D3">
          <w:rPr>
            <w:rStyle w:val="Hyperlink"/>
            <w14:scene3d>
              <w14:camera w14:prst="orthographicFront"/>
              <w14:lightRig w14:rig="threePt" w14:dir="t">
                <w14:rot w14:lat="0" w14:lon="0" w14:rev="0"/>
              </w14:lightRig>
            </w14:scene3d>
          </w:rPr>
          <w:t>Hoofdstuk 4</w:t>
        </w:r>
        <w:r w:rsidR="00102709">
          <w:rPr>
            <w:rFonts w:asciiTheme="minorHAnsi" w:eastAsiaTheme="minorEastAsia" w:hAnsiTheme="minorHAnsi" w:cstheme="minorBidi"/>
            <w:b w:val="0"/>
            <w:caps w:val="0"/>
            <w:spacing w:val="0"/>
            <w:kern w:val="2"/>
            <w:sz w:val="22"/>
            <w:szCs w:val="22"/>
            <w14:ligatures w14:val="standardContextual"/>
          </w:rPr>
          <w:tab/>
        </w:r>
        <w:r w:rsidR="00102709" w:rsidRPr="007367D3">
          <w:rPr>
            <w:rStyle w:val="Hyperlink"/>
          </w:rPr>
          <w:t>Selectieprocedure</w:t>
        </w:r>
        <w:r w:rsidR="00102709">
          <w:rPr>
            <w:webHidden/>
          </w:rPr>
          <w:tab/>
        </w:r>
        <w:r w:rsidR="00102709">
          <w:rPr>
            <w:webHidden/>
          </w:rPr>
          <w:fldChar w:fldCharType="begin"/>
        </w:r>
        <w:r w:rsidR="00102709">
          <w:rPr>
            <w:webHidden/>
          </w:rPr>
          <w:instrText xml:space="preserve"> PAGEREF _Toc146885476 \h </w:instrText>
        </w:r>
        <w:r w:rsidR="00102709">
          <w:rPr>
            <w:webHidden/>
          </w:rPr>
        </w:r>
        <w:r w:rsidR="00102709">
          <w:rPr>
            <w:webHidden/>
          </w:rPr>
          <w:fldChar w:fldCharType="separate"/>
        </w:r>
        <w:r w:rsidR="003F11E6">
          <w:rPr>
            <w:webHidden/>
          </w:rPr>
          <w:t>21</w:t>
        </w:r>
        <w:r w:rsidR="00102709">
          <w:rPr>
            <w:webHidden/>
          </w:rPr>
          <w:fldChar w:fldCharType="end"/>
        </w:r>
      </w:hyperlink>
    </w:p>
    <w:p w14:paraId="3AE7715D" w14:textId="6150D569"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77" w:history="1">
        <w:r w:rsidR="00102709" w:rsidRPr="007367D3">
          <w:rPr>
            <w:rStyle w:val="Hyperlink"/>
          </w:rPr>
          <w:t>4.1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Stap 1: Toetsen of is voldaan aan de aanbestedingsvoorschriften</w:t>
        </w:r>
        <w:r w:rsidR="00102709">
          <w:rPr>
            <w:webHidden/>
          </w:rPr>
          <w:tab/>
        </w:r>
        <w:r w:rsidR="00102709">
          <w:rPr>
            <w:webHidden/>
          </w:rPr>
          <w:fldChar w:fldCharType="begin"/>
        </w:r>
        <w:r w:rsidR="00102709">
          <w:rPr>
            <w:webHidden/>
          </w:rPr>
          <w:instrText xml:space="preserve"> PAGEREF _Toc146885477 \h </w:instrText>
        </w:r>
        <w:r w:rsidR="00102709">
          <w:rPr>
            <w:webHidden/>
          </w:rPr>
        </w:r>
        <w:r w:rsidR="00102709">
          <w:rPr>
            <w:webHidden/>
          </w:rPr>
          <w:fldChar w:fldCharType="separate"/>
        </w:r>
        <w:r w:rsidR="003F11E6">
          <w:rPr>
            <w:webHidden/>
          </w:rPr>
          <w:t>21</w:t>
        </w:r>
        <w:r w:rsidR="00102709">
          <w:rPr>
            <w:webHidden/>
          </w:rPr>
          <w:fldChar w:fldCharType="end"/>
        </w:r>
      </w:hyperlink>
    </w:p>
    <w:p w14:paraId="5BF4C29E" w14:textId="37D1C086"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78" w:history="1">
        <w:r w:rsidR="00102709" w:rsidRPr="007367D3">
          <w:rPr>
            <w:rStyle w:val="Hyperlink"/>
          </w:rPr>
          <w:t>4.2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Stap 2: Toetsen of geen uitsluitingsgronden van toepassing zijn</w:t>
        </w:r>
        <w:r w:rsidR="00102709">
          <w:rPr>
            <w:webHidden/>
          </w:rPr>
          <w:tab/>
        </w:r>
        <w:r w:rsidR="00102709">
          <w:rPr>
            <w:webHidden/>
          </w:rPr>
          <w:fldChar w:fldCharType="begin"/>
        </w:r>
        <w:r w:rsidR="00102709">
          <w:rPr>
            <w:webHidden/>
          </w:rPr>
          <w:instrText xml:space="preserve"> PAGEREF _Toc146885478 \h </w:instrText>
        </w:r>
        <w:r w:rsidR="00102709">
          <w:rPr>
            <w:webHidden/>
          </w:rPr>
        </w:r>
        <w:r w:rsidR="00102709">
          <w:rPr>
            <w:webHidden/>
          </w:rPr>
          <w:fldChar w:fldCharType="separate"/>
        </w:r>
        <w:r w:rsidR="003F11E6">
          <w:rPr>
            <w:webHidden/>
          </w:rPr>
          <w:t>21</w:t>
        </w:r>
        <w:r w:rsidR="00102709">
          <w:rPr>
            <w:webHidden/>
          </w:rPr>
          <w:fldChar w:fldCharType="end"/>
        </w:r>
      </w:hyperlink>
    </w:p>
    <w:p w14:paraId="57DB0C53" w14:textId="472E7DBF"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79" w:history="1">
        <w:r w:rsidR="00102709" w:rsidRPr="007367D3">
          <w:rPr>
            <w:rStyle w:val="Hyperlink"/>
          </w:rPr>
          <w:t>4.2.1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Aanvullende uitsluitingsgrond</w:t>
        </w:r>
        <w:r w:rsidR="00102709">
          <w:rPr>
            <w:webHidden/>
          </w:rPr>
          <w:tab/>
        </w:r>
        <w:r w:rsidR="00102709">
          <w:rPr>
            <w:webHidden/>
          </w:rPr>
          <w:fldChar w:fldCharType="begin"/>
        </w:r>
        <w:r w:rsidR="00102709">
          <w:rPr>
            <w:webHidden/>
          </w:rPr>
          <w:instrText xml:space="preserve"> PAGEREF _Toc146885479 \h </w:instrText>
        </w:r>
        <w:r w:rsidR="00102709">
          <w:rPr>
            <w:webHidden/>
          </w:rPr>
        </w:r>
        <w:r w:rsidR="00102709">
          <w:rPr>
            <w:webHidden/>
          </w:rPr>
          <w:fldChar w:fldCharType="separate"/>
        </w:r>
        <w:r w:rsidR="003F11E6">
          <w:rPr>
            <w:webHidden/>
          </w:rPr>
          <w:t>22</w:t>
        </w:r>
        <w:r w:rsidR="00102709">
          <w:rPr>
            <w:webHidden/>
          </w:rPr>
          <w:fldChar w:fldCharType="end"/>
        </w:r>
      </w:hyperlink>
    </w:p>
    <w:p w14:paraId="0974BFB2" w14:textId="1C63C009"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80" w:history="1">
        <w:r w:rsidR="00102709" w:rsidRPr="007367D3">
          <w:rPr>
            <w:rStyle w:val="Hyperlink"/>
          </w:rPr>
          <w:t>4.3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Stap 3: Toetsen of aan de geschiktheidseisen is voldaan</w:t>
        </w:r>
        <w:r w:rsidR="00102709">
          <w:rPr>
            <w:webHidden/>
          </w:rPr>
          <w:tab/>
        </w:r>
        <w:r w:rsidR="00102709">
          <w:rPr>
            <w:webHidden/>
          </w:rPr>
          <w:fldChar w:fldCharType="begin"/>
        </w:r>
        <w:r w:rsidR="00102709">
          <w:rPr>
            <w:webHidden/>
          </w:rPr>
          <w:instrText xml:space="preserve"> PAGEREF _Toc146885480 \h </w:instrText>
        </w:r>
        <w:r w:rsidR="00102709">
          <w:rPr>
            <w:webHidden/>
          </w:rPr>
        </w:r>
        <w:r w:rsidR="00102709">
          <w:rPr>
            <w:webHidden/>
          </w:rPr>
          <w:fldChar w:fldCharType="separate"/>
        </w:r>
        <w:r w:rsidR="003F11E6">
          <w:rPr>
            <w:webHidden/>
          </w:rPr>
          <w:t>24</w:t>
        </w:r>
        <w:r w:rsidR="00102709">
          <w:rPr>
            <w:webHidden/>
          </w:rPr>
          <w:fldChar w:fldCharType="end"/>
        </w:r>
      </w:hyperlink>
    </w:p>
    <w:p w14:paraId="5EEAC696" w14:textId="34EC83C0"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81" w:history="1">
        <w:r w:rsidR="00102709" w:rsidRPr="007367D3">
          <w:rPr>
            <w:rStyle w:val="Hyperlink"/>
          </w:rPr>
          <w:t>4.3.1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Financiële en economische draagkracht</w:t>
        </w:r>
        <w:r w:rsidR="00102709">
          <w:rPr>
            <w:webHidden/>
          </w:rPr>
          <w:tab/>
        </w:r>
        <w:r w:rsidR="00102709">
          <w:rPr>
            <w:webHidden/>
          </w:rPr>
          <w:fldChar w:fldCharType="begin"/>
        </w:r>
        <w:r w:rsidR="00102709">
          <w:rPr>
            <w:webHidden/>
          </w:rPr>
          <w:instrText xml:space="preserve"> PAGEREF _Toc146885481 \h </w:instrText>
        </w:r>
        <w:r w:rsidR="00102709">
          <w:rPr>
            <w:webHidden/>
          </w:rPr>
        </w:r>
        <w:r w:rsidR="00102709">
          <w:rPr>
            <w:webHidden/>
          </w:rPr>
          <w:fldChar w:fldCharType="separate"/>
        </w:r>
        <w:r w:rsidR="003F11E6">
          <w:rPr>
            <w:webHidden/>
          </w:rPr>
          <w:t>24</w:t>
        </w:r>
        <w:r w:rsidR="00102709">
          <w:rPr>
            <w:webHidden/>
          </w:rPr>
          <w:fldChar w:fldCharType="end"/>
        </w:r>
      </w:hyperlink>
    </w:p>
    <w:p w14:paraId="6FD147CC" w14:textId="09FC01EF"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82" w:history="1">
        <w:r w:rsidR="00102709" w:rsidRPr="007367D3">
          <w:rPr>
            <w:rStyle w:val="Hyperlink"/>
          </w:rPr>
          <w:t>4.3.2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Technische en beroepsbekwaamheid</w:t>
        </w:r>
        <w:r w:rsidR="00102709">
          <w:rPr>
            <w:webHidden/>
          </w:rPr>
          <w:tab/>
        </w:r>
        <w:r w:rsidR="00102709">
          <w:rPr>
            <w:webHidden/>
          </w:rPr>
          <w:fldChar w:fldCharType="begin"/>
        </w:r>
        <w:r w:rsidR="00102709">
          <w:rPr>
            <w:webHidden/>
          </w:rPr>
          <w:instrText xml:space="preserve"> PAGEREF _Toc146885482 \h </w:instrText>
        </w:r>
        <w:r w:rsidR="00102709">
          <w:rPr>
            <w:webHidden/>
          </w:rPr>
        </w:r>
        <w:r w:rsidR="00102709">
          <w:rPr>
            <w:webHidden/>
          </w:rPr>
          <w:fldChar w:fldCharType="separate"/>
        </w:r>
        <w:r w:rsidR="003F11E6">
          <w:rPr>
            <w:webHidden/>
          </w:rPr>
          <w:t>24</w:t>
        </w:r>
        <w:r w:rsidR="00102709">
          <w:rPr>
            <w:webHidden/>
          </w:rPr>
          <w:fldChar w:fldCharType="end"/>
        </w:r>
      </w:hyperlink>
    </w:p>
    <w:p w14:paraId="4ABC5F1C" w14:textId="520C9718"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83" w:history="1">
        <w:r w:rsidR="00102709" w:rsidRPr="007367D3">
          <w:rPr>
            <w:rStyle w:val="Hyperlink"/>
          </w:rPr>
          <w:t>4.3.3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Beroepsbevoegdheid</w:t>
        </w:r>
        <w:r w:rsidR="00102709">
          <w:rPr>
            <w:webHidden/>
          </w:rPr>
          <w:tab/>
        </w:r>
        <w:r w:rsidR="00102709">
          <w:rPr>
            <w:webHidden/>
          </w:rPr>
          <w:fldChar w:fldCharType="begin"/>
        </w:r>
        <w:r w:rsidR="00102709">
          <w:rPr>
            <w:webHidden/>
          </w:rPr>
          <w:instrText xml:space="preserve"> PAGEREF _Toc146885483 \h </w:instrText>
        </w:r>
        <w:r w:rsidR="00102709">
          <w:rPr>
            <w:webHidden/>
          </w:rPr>
        </w:r>
        <w:r w:rsidR="00102709">
          <w:rPr>
            <w:webHidden/>
          </w:rPr>
          <w:fldChar w:fldCharType="separate"/>
        </w:r>
        <w:r w:rsidR="003F11E6">
          <w:rPr>
            <w:webHidden/>
          </w:rPr>
          <w:t>29</w:t>
        </w:r>
        <w:r w:rsidR="00102709">
          <w:rPr>
            <w:webHidden/>
          </w:rPr>
          <w:fldChar w:fldCharType="end"/>
        </w:r>
      </w:hyperlink>
    </w:p>
    <w:p w14:paraId="379994B5" w14:textId="3FAA8C8A" w:rsidR="00102709" w:rsidRDefault="00000000">
      <w:pPr>
        <w:pStyle w:val="Inhopg2"/>
        <w:rPr>
          <w:rFonts w:asciiTheme="minorHAnsi" w:eastAsiaTheme="minorEastAsia" w:hAnsiTheme="minorHAnsi" w:cstheme="minorBidi"/>
          <w:spacing w:val="0"/>
          <w:kern w:val="2"/>
          <w:sz w:val="22"/>
          <w14:ligatures w14:val="standardContextual"/>
        </w:rPr>
      </w:pPr>
      <w:hyperlink w:anchor="_Toc146885484" w:history="1">
        <w:r w:rsidR="00102709" w:rsidRPr="007367D3">
          <w:rPr>
            <w:rStyle w:val="Hyperlink"/>
          </w:rPr>
          <w:t>4.4</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Stap 4: Rangschikking van de aanmeldingen op basis van de selectiecriteria</w:t>
        </w:r>
        <w:r w:rsidR="00102709">
          <w:rPr>
            <w:webHidden/>
          </w:rPr>
          <w:tab/>
        </w:r>
        <w:r w:rsidR="00102709">
          <w:rPr>
            <w:webHidden/>
          </w:rPr>
          <w:fldChar w:fldCharType="begin"/>
        </w:r>
        <w:r w:rsidR="00102709">
          <w:rPr>
            <w:webHidden/>
          </w:rPr>
          <w:instrText xml:space="preserve"> PAGEREF _Toc146885484 \h </w:instrText>
        </w:r>
        <w:r w:rsidR="00102709">
          <w:rPr>
            <w:webHidden/>
          </w:rPr>
        </w:r>
        <w:r w:rsidR="00102709">
          <w:rPr>
            <w:webHidden/>
          </w:rPr>
          <w:fldChar w:fldCharType="separate"/>
        </w:r>
        <w:r w:rsidR="003F11E6">
          <w:rPr>
            <w:webHidden/>
          </w:rPr>
          <w:t>29</w:t>
        </w:r>
        <w:r w:rsidR="00102709">
          <w:rPr>
            <w:webHidden/>
          </w:rPr>
          <w:fldChar w:fldCharType="end"/>
        </w:r>
      </w:hyperlink>
    </w:p>
    <w:p w14:paraId="19EAADF0" w14:textId="47FC382B" w:rsidR="00102709"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46885485" w:history="1">
        <w:r w:rsidR="00102709" w:rsidRPr="007367D3">
          <w:rPr>
            <w:rStyle w:val="Hyperlink"/>
          </w:rPr>
          <w:t>Checklist</w:t>
        </w:r>
        <w:r w:rsidR="00102709">
          <w:rPr>
            <w:webHidden/>
          </w:rPr>
          <w:tab/>
        </w:r>
        <w:r w:rsidR="00102709">
          <w:rPr>
            <w:webHidden/>
          </w:rPr>
          <w:fldChar w:fldCharType="begin"/>
        </w:r>
        <w:r w:rsidR="00102709">
          <w:rPr>
            <w:webHidden/>
          </w:rPr>
          <w:instrText xml:space="preserve"> PAGEREF _Toc146885485 \h </w:instrText>
        </w:r>
        <w:r w:rsidR="00102709">
          <w:rPr>
            <w:webHidden/>
          </w:rPr>
        </w:r>
        <w:r w:rsidR="00102709">
          <w:rPr>
            <w:webHidden/>
          </w:rPr>
          <w:fldChar w:fldCharType="separate"/>
        </w:r>
        <w:r w:rsidR="003F11E6">
          <w:rPr>
            <w:webHidden/>
          </w:rPr>
          <w:t>35</w:t>
        </w:r>
        <w:r w:rsidR="00102709">
          <w:rPr>
            <w:webHidden/>
          </w:rPr>
          <w:fldChar w:fldCharType="end"/>
        </w:r>
      </w:hyperlink>
    </w:p>
    <w:p w14:paraId="68CAE4B4" w14:textId="5B1F7CEB" w:rsidR="00470DA1" w:rsidRPr="00531FE3" w:rsidRDefault="00470DA1" w:rsidP="00864E5A">
      <w:pPr>
        <w:pStyle w:val="Inhopg3"/>
        <w:spacing w:line="276" w:lineRule="auto"/>
        <w:ind w:left="0"/>
      </w:pPr>
      <w:r w:rsidRPr="00531FE3">
        <w:fldChar w:fldCharType="end"/>
      </w:r>
    </w:p>
    <w:p w14:paraId="4AB4C13B" w14:textId="77777777" w:rsidR="00470DA1" w:rsidRPr="00531FE3" w:rsidRDefault="00470DA1" w:rsidP="00BA3EA9">
      <w:pPr>
        <w:pStyle w:val="BestekKop1"/>
      </w:pPr>
      <w:bookmarkStart w:id="4" w:name="_Toc443638998"/>
      <w:bookmarkStart w:id="5" w:name="_Toc446058300"/>
      <w:bookmarkStart w:id="6" w:name="_Toc446324135"/>
      <w:bookmarkStart w:id="7" w:name="_Toc146885438"/>
      <w:r w:rsidRPr="00531FE3">
        <w:lastRenderedPageBreak/>
        <w:t>Definities</w:t>
      </w:r>
      <w:bookmarkEnd w:id="4"/>
      <w:bookmarkEnd w:id="5"/>
      <w:bookmarkEnd w:id="6"/>
      <w:bookmarkEnd w:id="7"/>
    </w:p>
    <w:p w14:paraId="1365C73B" w14:textId="1D93A8BF" w:rsidR="00470DA1" w:rsidRPr="00531FE3" w:rsidRDefault="00470DA1" w:rsidP="00470DA1">
      <w:pPr>
        <w:spacing w:line="276" w:lineRule="auto"/>
        <w:rPr>
          <w:szCs w:val="18"/>
        </w:rPr>
      </w:pPr>
      <w:r w:rsidRPr="00531FE3">
        <w:rPr>
          <w:szCs w:val="18"/>
        </w:rPr>
        <w:t xml:space="preserve">In deze </w:t>
      </w:r>
      <w:r w:rsidR="00435C3D" w:rsidRPr="00531FE3">
        <w:rPr>
          <w:szCs w:val="18"/>
        </w:rPr>
        <w:t>Selectieleidraad</w:t>
      </w:r>
      <w:r w:rsidRPr="00531FE3">
        <w:rPr>
          <w:szCs w:val="18"/>
        </w:rPr>
        <w:t xml:space="preserve"> wordt een aantal begrippen met een beginhoofdletter gebruikt. Ook worden afkortingen gebruikt. Aan deze begrippen en afkortingen komt onderstaande betekenis toe.</w:t>
      </w:r>
    </w:p>
    <w:p w14:paraId="4298F142" w14:textId="77777777" w:rsidR="00435C3D" w:rsidRPr="00531FE3" w:rsidRDefault="00470DA1" w:rsidP="00435C3D">
      <w:pPr>
        <w:spacing w:line="276" w:lineRule="auto"/>
        <w:rPr>
          <w:b/>
          <w:szCs w:val="18"/>
        </w:rPr>
      </w:pPr>
      <w:r w:rsidRPr="00531FE3">
        <w:rPr>
          <w:szCs w:val="18"/>
          <w:u w:val="single"/>
        </w:rPr>
        <w:br/>
      </w:r>
      <w:r w:rsidR="00435C3D" w:rsidRPr="00531FE3">
        <w:rPr>
          <w:b/>
          <w:szCs w:val="18"/>
        </w:rPr>
        <w:t>Aanbestedende dienst</w:t>
      </w:r>
    </w:p>
    <w:p w14:paraId="006C4E1E" w14:textId="187A5339" w:rsidR="00435C3D" w:rsidRPr="00531FE3" w:rsidRDefault="00435C3D" w:rsidP="00435C3D">
      <w:pPr>
        <w:spacing w:line="276" w:lineRule="auto"/>
        <w:rPr>
          <w:szCs w:val="18"/>
        </w:rPr>
      </w:pPr>
      <w:r w:rsidRPr="00531FE3">
        <w:rPr>
          <w:szCs w:val="18"/>
        </w:rPr>
        <w:t xml:space="preserve">Provincie </w:t>
      </w:r>
      <w:r w:rsidR="00937537" w:rsidRPr="00531FE3">
        <w:rPr>
          <w:szCs w:val="18"/>
        </w:rPr>
        <w:t>Utrecht</w:t>
      </w:r>
      <w:r w:rsidRPr="00531FE3">
        <w:rPr>
          <w:szCs w:val="18"/>
        </w:rPr>
        <w:t>.</w:t>
      </w:r>
    </w:p>
    <w:p w14:paraId="55FD7FE8" w14:textId="77777777" w:rsidR="00435C3D" w:rsidRPr="00531FE3" w:rsidRDefault="00435C3D" w:rsidP="00435C3D">
      <w:pPr>
        <w:spacing w:line="276" w:lineRule="auto"/>
        <w:rPr>
          <w:b/>
          <w:szCs w:val="18"/>
        </w:rPr>
      </w:pPr>
      <w:r w:rsidRPr="00531FE3">
        <w:rPr>
          <w:szCs w:val="18"/>
          <w:u w:val="single"/>
        </w:rPr>
        <w:br/>
      </w:r>
      <w:r w:rsidRPr="00531FE3">
        <w:rPr>
          <w:b/>
          <w:szCs w:val="18"/>
        </w:rPr>
        <w:t>Aanbestedingsstukken</w:t>
      </w:r>
    </w:p>
    <w:p w14:paraId="7920CB29" w14:textId="3AE6576B" w:rsidR="00435C3D" w:rsidRPr="00531FE3" w:rsidRDefault="00435C3D" w:rsidP="00435C3D">
      <w:pPr>
        <w:spacing w:line="276" w:lineRule="auto"/>
        <w:rPr>
          <w:szCs w:val="18"/>
        </w:rPr>
      </w:pPr>
      <w:r w:rsidRPr="00531FE3">
        <w:rPr>
          <w:szCs w:val="18"/>
        </w:rPr>
        <w:t xml:space="preserve">Alle stukken die door de Aanbestedende dienst zijn </w:t>
      </w:r>
      <w:r w:rsidR="004123F6">
        <w:rPr>
          <w:szCs w:val="18"/>
        </w:rPr>
        <w:t>gepubliceerd</w:t>
      </w:r>
      <w:r w:rsidR="004123F6" w:rsidRPr="00531FE3">
        <w:rPr>
          <w:szCs w:val="18"/>
        </w:rPr>
        <w:t xml:space="preserve"> </w:t>
      </w:r>
      <w:r w:rsidRPr="00531FE3">
        <w:rPr>
          <w:szCs w:val="18"/>
        </w:rPr>
        <w:t xml:space="preserve">of vermeld ter omschrijving of bepaling van onderdelen van de aanbesteding of de procedure. Dit betreft </w:t>
      </w:r>
      <w:r w:rsidR="001D63D0" w:rsidRPr="00531FE3">
        <w:rPr>
          <w:szCs w:val="18"/>
        </w:rPr>
        <w:t>niet-limitatief</w:t>
      </w:r>
      <w:r w:rsidRPr="00531FE3">
        <w:rPr>
          <w:szCs w:val="18"/>
        </w:rPr>
        <w:t xml:space="preserve"> de Selectieleidraad, de Gunningsleidraad, de Bijlagen</w:t>
      </w:r>
      <w:r w:rsidR="002E5852" w:rsidRPr="00531FE3">
        <w:rPr>
          <w:szCs w:val="18"/>
        </w:rPr>
        <w:t>,</w:t>
      </w:r>
      <w:r w:rsidRPr="00531FE3">
        <w:rPr>
          <w:szCs w:val="18"/>
        </w:rPr>
        <w:t xml:space="preserve"> de Nota(‘s) van inlichtingen</w:t>
      </w:r>
      <w:r w:rsidR="002E5852" w:rsidRPr="00531FE3">
        <w:rPr>
          <w:szCs w:val="18"/>
        </w:rPr>
        <w:t xml:space="preserve"> en overige correspondentie</w:t>
      </w:r>
      <w:r w:rsidRPr="00531FE3">
        <w:rPr>
          <w:szCs w:val="18"/>
        </w:rPr>
        <w:t>.</w:t>
      </w:r>
    </w:p>
    <w:p w14:paraId="7A1ECE11" w14:textId="77777777" w:rsidR="00435C3D" w:rsidRPr="00531FE3" w:rsidRDefault="00435C3D" w:rsidP="00435C3D">
      <w:pPr>
        <w:spacing w:line="276" w:lineRule="auto"/>
        <w:rPr>
          <w:szCs w:val="18"/>
        </w:rPr>
      </w:pPr>
    </w:p>
    <w:p w14:paraId="0AD44ADB" w14:textId="77777777" w:rsidR="00435C3D" w:rsidRPr="00531FE3" w:rsidRDefault="00435C3D" w:rsidP="00435C3D">
      <w:pPr>
        <w:spacing w:line="276" w:lineRule="auto"/>
        <w:rPr>
          <w:b/>
          <w:szCs w:val="18"/>
        </w:rPr>
      </w:pPr>
      <w:r w:rsidRPr="00531FE3">
        <w:rPr>
          <w:b/>
          <w:szCs w:val="18"/>
        </w:rPr>
        <w:t>Aanmelding</w:t>
      </w:r>
    </w:p>
    <w:p w14:paraId="0D485D99" w14:textId="4A57A250" w:rsidR="00435C3D" w:rsidRPr="00531FE3" w:rsidRDefault="00435C3D" w:rsidP="00435C3D">
      <w:pPr>
        <w:spacing w:line="276" w:lineRule="auto"/>
        <w:rPr>
          <w:szCs w:val="18"/>
        </w:rPr>
      </w:pPr>
      <w:r w:rsidRPr="00531FE3">
        <w:rPr>
          <w:szCs w:val="18"/>
        </w:rPr>
        <w:t xml:space="preserve">Verzoek tot deelname aan de </w:t>
      </w:r>
      <w:r w:rsidR="002E5852" w:rsidRPr="00531FE3">
        <w:rPr>
          <w:szCs w:val="18"/>
        </w:rPr>
        <w:t xml:space="preserve">aanbesteding </w:t>
      </w:r>
      <w:r w:rsidRPr="00531FE3">
        <w:rPr>
          <w:szCs w:val="18"/>
        </w:rPr>
        <w:t>door een Gegadigde</w:t>
      </w:r>
      <w:r w:rsidR="00431063" w:rsidRPr="00531FE3">
        <w:rPr>
          <w:szCs w:val="18"/>
        </w:rPr>
        <w:t xml:space="preserve"> in de Selectiefase</w:t>
      </w:r>
      <w:r w:rsidRPr="00531FE3">
        <w:rPr>
          <w:szCs w:val="18"/>
        </w:rPr>
        <w:t>.</w:t>
      </w:r>
    </w:p>
    <w:p w14:paraId="2C3B663D" w14:textId="77777777" w:rsidR="00435C3D" w:rsidRPr="00531FE3" w:rsidRDefault="00435C3D" w:rsidP="00435C3D">
      <w:pPr>
        <w:spacing w:line="276" w:lineRule="auto"/>
        <w:rPr>
          <w:szCs w:val="18"/>
        </w:rPr>
      </w:pPr>
    </w:p>
    <w:p w14:paraId="7DCDF9B7" w14:textId="77777777" w:rsidR="00435C3D" w:rsidRPr="00531FE3" w:rsidRDefault="00435C3D" w:rsidP="00435C3D">
      <w:pPr>
        <w:spacing w:line="276" w:lineRule="auto"/>
        <w:rPr>
          <w:b/>
          <w:szCs w:val="18"/>
        </w:rPr>
      </w:pPr>
      <w:r w:rsidRPr="00531FE3">
        <w:rPr>
          <w:b/>
          <w:szCs w:val="18"/>
        </w:rPr>
        <w:t>Algemene Inkoopvoorwaarden</w:t>
      </w:r>
    </w:p>
    <w:p w14:paraId="4C98782D" w14:textId="45079809" w:rsidR="00431063" w:rsidRPr="00531FE3" w:rsidRDefault="00431063" w:rsidP="00431063">
      <w:pPr>
        <w:spacing w:line="276" w:lineRule="auto"/>
        <w:rPr>
          <w:szCs w:val="18"/>
        </w:rPr>
      </w:pPr>
      <w:r w:rsidRPr="00531FE3">
        <w:rPr>
          <w:szCs w:val="18"/>
        </w:rPr>
        <w:t>Algemene Inkoopvoorwaarden Provincies 20</w:t>
      </w:r>
      <w:r w:rsidR="00A42AF1" w:rsidRPr="00531FE3">
        <w:rPr>
          <w:szCs w:val="18"/>
        </w:rPr>
        <w:t>22</w:t>
      </w:r>
      <w:r w:rsidRPr="00531FE3">
        <w:rPr>
          <w:szCs w:val="18"/>
        </w:rPr>
        <w:t xml:space="preserve"> voor leveringen en diensten</w:t>
      </w:r>
      <w:r w:rsidR="00664131">
        <w:rPr>
          <w:szCs w:val="18"/>
        </w:rPr>
        <w:t>, welke van toepassing zijn op de overeenkomst.</w:t>
      </w:r>
    </w:p>
    <w:p w14:paraId="145B0BB4" w14:textId="77777777" w:rsidR="00435C3D" w:rsidRPr="00531FE3" w:rsidRDefault="00435C3D" w:rsidP="00435C3D">
      <w:pPr>
        <w:spacing w:line="276" w:lineRule="auto"/>
        <w:rPr>
          <w:szCs w:val="18"/>
        </w:rPr>
      </w:pPr>
    </w:p>
    <w:p w14:paraId="03DCC5DF" w14:textId="77777777" w:rsidR="00435C3D" w:rsidRPr="00531FE3" w:rsidRDefault="00435C3D" w:rsidP="00435C3D">
      <w:pPr>
        <w:spacing w:line="276" w:lineRule="auto"/>
        <w:rPr>
          <w:szCs w:val="18"/>
        </w:rPr>
      </w:pPr>
      <w:r w:rsidRPr="00531FE3">
        <w:rPr>
          <w:b/>
          <w:szCs w:val="18"/>
        </w:rPr>
        <w:t>Bijlagen</w:t>
      </w:r>
      <w:r w:rsidRPr="00531FE3">
        <w:rPr>
          <w:szCs w:val="18"/>
        </w:rPr>
        <w:br/>
        <w:t>Aanhangsels behorende bij de</w:t>
      </w:r>
      <w:r w:rsidR="002E5852" w:rsidRPr="00531FE3">
        <w:rPr>
          <w:szCs w:val="18"/>
        </w:rPr>
        <w:t xml:space="preserve"> Selectie- en</w:t>
      </w:r>
      <w:r w:rsidRPr="00531FE3">
        <w:rPr>
          <w:szCs w:val="18"/>
        </w:rPr>
        <w:t xml:space="preserve"> Gunningsleidraad.</w:t>
      </w:r>
    </w:p>
    <w:p w14:paraId="479FA872" w14:textId="77777777" w:rsidR="00435C3D" w:rsidRPr="00531FE3" w:rsidRDefault="00435C3D" w:rsidP="00435C3D">
      <w:pPr>
        <w:tabs>
          <w:tab w:val="left" w:pos="7903"/>
        </w:tabs>
        <w:spacing w:line="276" w:lineRule="auto"/>
        <w:rPr>
          <w:b/>
          <w:szCs w:val="18"/>
        </w:rPr>
      </w:pPr>
    </w:p>
    <w:p w14:paraId="139F69F1" w14:textId="77777777" w:rsidR="000A094C" w:rsidRPr="00531FE3" w:rsidRDefault="000A094C" w:rsidP="000A094C">
      <w:pPr>
        <w:tabs>
          <w:tab w:val="left" w:pos="7903"/>
        </w:tabs>
        <w:spacing w:line="276" w:lineRule="auto"/>
        <w:rPr>
          <w:b/>
          <w:szCs w:val="18"/>
        </w:rPr>
      </w:pPr>
      <w:r w:rsidRPr="00531FE3">
        <w:rPr>
          <w:b/>
          <w:szCs w:val="18"/>
        </w:rPr>
        <w:t>Derde</w:t>
      </w:r>
    </w:p>
    <w:p w14:paraId="65AFFBCB" w14:textId="77777777" w:rsidR="000A094C" w:rsidRPr="00531FE3" w:rsidRDefault="000A094C" w:rsidP="000A094C">
      <w:pPr>
        <w:tabs>
          <w:tab w:val="left" w:pos="7903"/>
        </w:tabs>
        <w:spacing w:line="276" w:lineRule="auto"/>
        <w:rPr>
          <w:szCs w:val="18"/>
        </w:rPr>
      </w:pPr>
      <w:r w:rsidRPr="00531FE3">
        <w:rPr>
          <w:szCs w:val="18"/>
        </w:rPr>
        <w:t>Ondernemer waarop Inschrijver een beroep doet om aan de geschiktheidseisen te voldoen en/of voor de uitvoering van de Opdracht.</w:t>
      </w:r>
    </w:p>
    <w:p w14:paraId="4766DDFB" w14:textId="77777777" w:rsidR="00435C3D" w:rsidRPr="00531FE3" w:rsidRDefault="00435C3D" w:rsidP="00435C3D">
      <w:pPr>
        <w:tabs>
          <w:tab w:val="left" w:pos="7903"/>
        </w:tabs>
        <w:spacing w:line="276" w:lineRule="auto"/>
        <w:rPr>
          <w:szCs w:val="18"/>
        </w:rPr>
      </w:pPr>
    </w:p>
    <w:p w14:paraId="505ECA10" w14:textId="77777777" w:rsidR="00435C3D" w:rsidRPr="00531FE3" w:rsidRDefault="00435C3D" w:rsidP="00435C3D">
      <w:pPr>
        <w:tabs>
          <w:tab w:val="left" w:pos="7903"/>
        </w:tabs>
        <w:spacing w:line="276" w:lineRule="auto"/>
        <w:rPr>
          <w:b/>
          <w:szCs w:val="18"/>
        </w:rPr>
      </w:pPr>
      <w:r w:rsidRPr="00531FE3">
        <w:rPr>
          <w:b/>
          <w:szCs w:val="18"/>
        </w:rPr>
        <w:t>EMVI</w:t>
      </w:r>
    </w:p>
    <w:p w14:paraId="5F7AA685" w14:textId="77777777" w:rsidR="00435C3D" w:rsidRPr="00531FE3" w:rsidRDefault="00435C3D" w:rsidP="00435C3D">
      <w:pPr>
        <w:tabs>
          <w:tab w:val="left" w:pos="7903"/>
        </w:tabs>
        <w:spacing w:line="276" w:lineRule="auto"/>
        <w:rPr>
          <w:szCs w:val="18"/>
        </w:rPr>
      </w:pPr>
      <w:r w:rsidRPr="00531FE3">
        <w:rPr>
          <w:szCs w:val="18"/>
        </w:rPr>
        <w:t>Economisch meest voordelige inschrijving.</w:t>
      </w:r>
    </w:p>
    <w:p w14:paraId="7F532CEE" w14:textId="77777777" w:rsidR="00435C3D" w:rsidRPr="00531FE3" w:rsidRDefault="00435C3D" w:rsidP="00435C3D">
      <w:pPr>
        <w:tabs>
          <w:tab w:val="left" w:pos="7903"/>
        </w:tabs>
        <w:spacing w:line="276" w:lineRule="auto"/>
        <w:rPr>
          <w:szCs w:val="18"/>
        </w:rPr>
      </w:pPr>
      <w:r w:rsidRPr="00531FE3">
        <w:rPr>
          <w:szCs w:val="18"/>
        </w:rPr>
        <w:t xml:space="preserve"> </w:t>
      </w:r>
    </w:p>
    <w:p w14:paraId="34EFA6E4" w14:textId="77777777" w:rsidR="00435C3D" w:rsidRPr="00531FE3" w:rsidRDefault="00435C3D" w:rsidP="00435C3D">
      <w:pPr>
        <w:tabs>
          <w:tab w:val="left" w:pos="7903"/>
        </w:tabs>
        <w:spacing w:line="276" w:lineRule="auto"/>
        <w:rPr>
          <w:b/>
          <w:szCs w:val="18"/>
        </w:rPr>
      </w:pPr>
      <w:r w:rsidRPr="00531FE3">
        <w:rPr>
          <w:b/>
          <w:szCs w:val="18"/>
        </w:rPr>
        <w:t>Gegadigde</w:t>
      </w:r>
    </w:p>
    <w:p w14:paraId="68E23930" w14:textId="77777777" w:rsidR="00435C3D" w:rsidRPr="00531FE3" w:rsidRDefault="00435C3D" w:rsidP="00435C3D">
      <w:pPr>
        <w:autoSpaceDE w:val="0"/>
        <w:spacing w:line="276" w:lineRule="auto"/>
        <w:rPr>
          <w:szCs w:val="18"/>
        </w:rPr>
      </w:pPr>
      <w:r w:rsidRPr="00531FE3">
        <w:rPr>
          <w:szCs w:val="18"/>
        </w:rPr>
        <w:t>Ondernemer die in de Selectiefase van de aanbesteding een Aanmelding heeft ingediend.</w:t>
      </w:r>
    </w:p>
    <w:p w14:paraId="49B8E7C3" w14:textId="77777777" w:rsidR="00435C3D" w:rsidRPr="00531FE3" w:rsidRDefault="00435C3D" w:rsidP="00435C3D">
      <w:pPr>
        <w:autoSpaceDE w:val="0"/>
        <w:spacing w:line="276" w:lineRule="auto"/>
        <w:rPr>
          <w:szCs w:val="18"/>
        </w:rPr>
      </w:pPr>
    </w:p>
    <w:p w14:paraId="55A0114F" w14:textId="77777777" w:rsidR="00435C3D" w:rsidRPr="00531FE3" w:rsidRDefault="00435C3D" w:rsidP="00435C3D">
      <w:pPr>
        <w:tabs>
          <w:tab w:val="left" w:pos="7903"/>
        </w:tabs>
        <w:spacing w:line="276" w:lineRule="auto"/>
        <w:rPr>
          <w:b/>
          <w:szCs w:val="18"/>
        </w:rPr>
      </w:pPr>
      <w:r w:rsidRPr="00531FE3">
        <w:rPr>
          <w:b/>
          <w:szCs w:val="18"/>
        </w:rPr>
        <w:t>Gunningsbeslissing</w:t>
      </w:r>
    </w:p>
    <w:p w14:paraId="78C4EBFF" w14:textId="7954C4EC" w:rsidR="00435C3D" w:rsidRPr="00531FE3" w:rsidRDefault="00435C3D" w:rsidP="00435C3D">
      <w:pPr>
        <w:autoSpaceDE w:val="0"/>
        <w:spacing w:line="276" w:lineRule="auto"/>
        <w:rPr>
          <w:szCs w:val="18"/>
        </w:rPr>
      </w:pPr>
      <w:r w:rsidRPr="00531FE3">
        <w:rPr>
          <w:szCs w:val="18"/>
        </w:rPr>
        <w:t>De keuze van de Aanbestedende dienst</w:t>
      </w:r>
      <w:r w:rsidR="00431063" w:rsidRPr="00531FE3">
        <w:rPr>
          <w:szCs w:val="18"/>
        </w:rPr>
        <w:t xml:space="preserve"> in de Gunningsfase</w:t>
      </w:r>
      <w:r w:rsidRPr="00531FE3">
        <w:rPr>
          <w:szCs w:val="18"/>
        </w:rPr>
        <w:t xml:space="preserve"> voor de Inschrijver(s) met wie hij de Overeenkomst waarop deze procedure betrekking heeft wil sluiten, waaronder mede wordt verstaan de keuze om geen Overeenkomst te sluiten.</w:t>
      </w:r>
    </w:p>
    <w:p w14:paraId="359E8FD9" w14:textId="77777777" w:rsidR="00435C3D" w:rsidRPr="00531FE3" w:rsidRDefault="00435C3D" w:rsidP="00435C3D">
      <w:pPr>
        <w:autoSpaceDE w:val="0"/>
        <w:spacing w:line="276" w:lineRule="auto"/>
        <w:rPr>
          <w:szCs w:val="18"/>
        </w:rPr>
      </w:pPr>
    </w:p>
    <w:p w14:paraId="1F013533" w14:textId="77777777" w:rsidR="00435C3D" w:rsidRPr="00531FE3" w:rsidRDefault="00435C3D" w:rsidP="00435C3D">
      <w:pPr>
        <w:spacing w:line="276" w:lineRule="auto"/>
        <w:rPr>
          <w:b/>
          <w:szCs w:val="18"/>
        </w:rPr>
      </w:pPr>
      <w:r w:rsidRPr="00531FE3">
        <w:rPr>
          <w:b/>
          <w:szCs w:val="18"/>
        </w:rPr>
        <w:t xml:space="preserve">Gunningsfase </w:t>
      </w:r>
    </w:p>
    <w:p w14:paraId="0C62B64E" w14:textId="77777777" w:rsidR="00435C3D" w:rsidRPr="00531FE3" w:rsidRDefault="00435C3D" w:rsidP="00435C3D">
      <w:pPr>
        <w:autoSpaceDE w:val="0"/>
        <w:spacing w:line="276" w:lineRule="auto"/>
        <w:rPr>
          <w:szCs w:val="18"/>
        </w:rPr>
      </w:pPr>
      <w:r w:rsidRPr="00531FE3">
        <w:rPr>
          <w:szCs w:val="18"/>
        </w:rPr>
        <w:t xml:space="preserve">Fase die binnen de Europese </w:t>
      </w:r>
      <w:r w:rsidR="002E5852" w:rsidRPr="00531FE3">
        <w:rPr>
          <w:szCs w:val="18"/>
        </w:rPr>
        <w:t xml:space="preserve">aanbesteding volgens de </w:t>
      </w:r>
      <w:r w:rsidRPr="00531FE3">
        <w:rPr>
          <w:szCs w:val="18"/>
        </w:rPr>
        <w:t xml:space="preserve">niet-openbare procedure volgt op de Selectiefase. In de Gunningsfase krijgen de geselecteerde Gegadigden de gelegenheid een Inschrijving te doen en </w:t>
      </w:r>
      <w:r w:rsidR="002E5852" w:rsidRPr="00531FE3">
        <w:rPr>
          <w:szCs w:val="18"/>
        </w:rPr>
        <w:t>wenst de</w:t>
      </w:r>
      <w:r w:rsidR="00BC355D" w:rsidRPr="00531FE3">
        <w:rPr>
          <w:szCs w:val="18"/>
        </w:rPr>
        <w:t xml:space="preserve"> </w:t>
      </w:r>
      <w:r w:rsidRPr="00531FE3">
        <w:rPr>
          <w:szCs w:val="18"/>
        </w:rPr>
        <w:t xml:space="preserve">Aanbestedende dienst de economisch meest voordelige Inschrijving </w:t>
      </w:r>
      <w:r w:rsidR="002E5852" w:rsidRPr="00531FE3">
        <w:rPr>
          <w:szCs w:val="18"/>
        </w:rPr>
        <w:t>te bepalen</w:t>
      </w:r>
      <w:r w:rsidRPr="00531FE3">
        <w:rPr>
          <w:szCs w:val="18"/>
        </w:rPr>
        <w:t xml:space="preserve"> en een Gunningsbeslissing</w:t>
      </w:r>
      <w:r w:rsidR="002E5852" w:rsidRPr="00531FE3">
        <w:rPr>
          <w:szCs w:val="18"/>
        </w:rPr>
        <w:t xml:space="preserve"> te nemen</w:t>
      </w:r>
      <w:r w:rsidRPr="00531FE3">
        <w:rPr>
          <w:szCs w:val="18"/>
        </w:rPr>
        <w:t xml:space="preserve">. </w:t>
      </w:r>
    </w:p>
    <w:p w14:paraId="41F87A78" w14:textId="77777777" w:rsidR="00435C3D" w:rsidRPr="00531FE3" w:rsidRDefault="00435C3D" w:rsidP="00435C3D">
      <w:pPr>
        <w:autoSpaceDE w:val="0"/>
        <w:spacing w:line="276" w:lineRule="auto"/>
        <w:rPr>
          <w:szCs w:val="18"/>
          <w:highlight w:val="yellow"/>
        </w:rPr>
      </w:pPr>
    </w:p>
    <w:p w14:paraId="747F26E8" w14:textId="77777777" w:rsidR="00435C3D" w:rsidRPr="00531FE3" w:rsidRDefault="00435C3D" w:rsidP="00435C3D">
      <w:pPr>
        <w:spacing w:line="276" w:lineRule="auto"/>
        <w:rPr>
          <w:b/>
          <w:szCs w:val="18"/>
        </w:rPr>
      </w:pPr>
      <w:r w:rsidRPr="00531FE3">
        <w:rPr>
          <w:b/>
          <w:szCs w:val="18"/>
        </w:rPr>
        <w:t>Gunningsleidraad</w:t>
      </w:r>
    </w:p>
    <w:p w14:paraId="4D047FE7" w14:textId="77777777" w:rsidR="00435C3D" w:rsidRPr="00531FE3" w:rsidRDefault="00435C3D" w:rsidP="00435C3D">
      <w:pPr>
        <w:spacing w:line="276" w:lineRule="auto"/>
        <w:rPr>
          <w:szCs w:val="18"/>
        </w:rPr>
      </w:pPr>
      <w:r w:rsidRPr="00531FE3">
        <w:rPr>
          <w:szCs w:val="18"/>
        </w:rPr>
        <w:t xml:space="preserve">Het Aanbestedingsstuk waarmee Gegadigden die in de Selectiefase door de Aanbestedende dienst zijn geselecteerd worden uitgenodigd </w:t>
      </w:r>
      <w:r w:rsidR="00977EF7" w:rsidRPr="00531FE3">
        <w:rPr>
          <w:szCs w:val="18"/>
        </w:rPr>
        <w:t xml:space="preserve">om </w:t>
      </w:r>
      <w:r w:rsidRPr="00531FE3">
        <w:rPr>
          <w:szCs w:val="18"/>
        </w:rPr>
        <w:t xml:space="preserve">in de Gunningsfase een Inschrijving in te </w:t>
      </w:r>
      <w:r w:rsidR="00977EF7" w:rsidRPr="00531FE3">
        <w:rPr>
          <w:szCs w:val="18"/>
        </w:rPr>
        <w:t>dienen.</w:t>
      </w:r>
    </w:p>
    <w:p w14:paraId="40AB90DE" w14:textId="77777777" w:rsidR="00435C3D" w:rsidRPr="00531FE3" w:rsidRDefault="00435C3D" w:rsidP="00435C3D">
      <w:pPr>
        <w:tabs>
          <w:tab w:val="left" w:pos="7903"/>
        </w:tabs>
        <w:spacing w:line="276" w:lineRule="auto"/>
        <w:rPr>
          <w:szCs w:val="18"/>
        </w:rPr>
      </w:pPr>
    </w:p>
    <w:p w14:paraId="10E16739" w14:textId="77777777" w:rsidR="00435C3D" w:rsidRPr="00531FE3" w:rsidRDefault="00435C3D" w:rsidP="00435C3D">
      <w:pPr>
        <w:autoSpaceDE w:val="0"/>
        <w:spacing w:line="276" w:lineRule="auto"/>
        <w:rPr>
          <w:b/>
          <w:szCs w:val="18"/>
        </w:rPr>
      </w:pPr>
      <w:r w:rsidRPr="00531FE3">
        <w:rPr>
          <w:b/>
          <w:szCs w:val="18"/>
        </w:rPr>
        <w:t>Inschrijver</w:t>
      </w:r>
    </w:p>
    <w:p w14:paraId="3241AFA1" w14:textId="4663EB44" w:rsidR="00435C3D" w:rsidRPr="00531FE3" w:rsidRDefault="00435C3D" w:rsidP="00435C3D">
      <w:pPr>
        <w:autoSpaceDE w:val="0"/>
        <w:spacing w:line="276" w:lineRule="auto"/>
        <w:rPr>
          <w:szCs w:val="18"/>
        </w:rPr>
      </w:pPr>
      <w:r w:rsidRPr="00531FE3">
        <w:rPr>
          <w:szCs w:val="18"/>
        </w:rPr>
        <w:t xml:space="preserve">Gegadigde die </w:t>
      </w:r>
      <w:r w:rsidR="00775E0E" w:rsidRPr="00531FE3">
        <w:rPr>
          <w:szCs w:val="18"/>
        </w:rPr>
        <w:t xml:space="preserve">in de Gunningsfase </w:t>
      </w:r>
      <w:r w:rsidRPr="00531FE3">
        <w:rPr>
          <w:szCs w:val="18"/>
        </w:rPr>
        <w:t>een Inschrijving heeft ingediend, zelfstandig, als hoofdaannemer of in een Samenwerkingsverband (combinatie).</w:t>
      </w:r>
    </w:p>
    <w:p w14:paraId="1CFB76A0" w14:textId="77777777" w:rsidR="00977EF7" w:rsidRPr="00531FE3" w:rsidRDefault="00977EF7" w:rsidP="00435C3D">
      <w:pPr>
        <w:autoSpaceDE w:val="0"/>
        <w:spacing w:line="276" w:lineRule="auto"/>
        <w:rPr>
          <w:szCs w:val="18"/>
        </w:rPr>
      </w:pPr>
    </w:p>
    <w:p w14:paraId="7602A85F" w14:textId="77777777" w:rsidR="00435C3D" w:rsidRPr="00531FE3" w:rsidRDefault="00435C3D" w:rsidP="00435C3D">
      <w:pPr>
        <w:autoSpaceDE w:val="0"/>
        <w:spacing w:line="276" w:lineRule="auto"/>
        <w:rPr>
          <w:b/>
          <w:szCs w:val="18"/>
        </w:rPr>
      </w:pPr>
      <w:r w:rsidRPr="00531FE3">
        <w:rPr>
          <w:b/>
          <w:szCs w:val="18"/>
        </w:rPr>
        <w:t>Inschrijving</w:t>
      </w:r>
    </w:p>
    <w:p w14:paraId="5F0232F4" w14:textId="024577C8" w:rsidR="00435C3D" w:rsidRPr="00531FE3" w:rsidRDefault="00435C3D" w:rsidP="00435C3D">
      <w:pPr>
        <w:autoSpaceDE w:val="0"/>
        <w:spacing w:line="276" w:lineRule="auto"/>
        <w:rPr>
          <w:szCs w:val="18"/>
        </w:rPr>
      </w:pPr>
      <w:r w:rsidRPr="00531FE3">
        <w:rPr>
          <w:szCs w:val="18"/>
        </w:rPr>
        <w:t xml:space="preserve">Offerte uitgebracht door Inschrijver </w:t>
      </w:r>
      <w:r w:rsidR="00775E0E" w:rsidRPr="00531FE3">
        <w:rPr>
          <w:szCs w:val="18"/>
        </w:rPr>
        <w:t xml:space="preserve">in de Gunningsfase </w:t>
      </w:r>
      <w:r w:rsidRPr="00531FE3">
        <w:rPr>
          <w:szCs w:val="18"/>
        </w:rPr>
        <w:t xml:space="preserve">binnen de kaders van deze aanbesteding. </w:t>
      </w:r>
    </w:p>
    <w:p w14:paraId="775C3D6D" w14:textId="77777777" w:rsidR="00380604" w:rsidRPr="00531FE3" w:rsidRDefault="00380604" w:rsidP="00380604">
      <w:pPr>
        <w:autoSpaceDE w:val="0"/>
        <w:spacing w:line="276" w:lineRule="auto"/>
        <w:rPr>
          <w:szCs w:val="18"/>
        </w:rPr>
      </w:pPr>
    </w:p>
    <w:p w14:paraId="7511C5EB" w14:textId="727BD6F9" w:rsidR="0022126B" w:rsidRPr="00531FE3" w:rsidRDefault="0022126B" w:rsidP="0022126B">
      <w:pPr>
        <w:shd w:val="clear" w:color="auto" w:fill="FFFFFF" w:themeFill="background1"/>
        <w:autoSpaceDE w:val="0"/>
        <w:spacing w:line="276" w:lineRule="auto"/>
        <w:rPr>
          <w:b/>
          <w:szCs w:val="18"/>
        </w:rPr>
      </w:pPr>
      <w:r w:rsidRPr="00531FE3">
        <w:rPr>
          <w:b/>
          <w:szCs w:val="18"/>
        </w:rPr>
        <w:t>N</w:t>
      </w:r>
      <w:r>
        <w:rPr>
          <w:b/>
          <w:szCs w:val="18"/>
        </w:rPr>
        <w:t>adere opdracht</w:t>
      </w:r>
    </w:p>
    <w:p w14:paraId="6D610855" w14:textId="63EEE637" w:rsidR="0022126B" w:rsidRDefault="0022126B" w:rsidP="0022126B">
      <w:pPr>
        <w:shd w:val="clear" w:color="auto" w:fill="FFFFFF" w:themeFill="background1"/>
        <w:autoSpaceDE w:val="0"/>
        <w:spacing w:line="276" w:lineRule="auto"/>
        <w:rPr>
          <w:szCs w:val="18"/>
        </w:rPr>
      </w:pPr>
      <w:r w:rsidRPr="0022126B">
        <w:rPr>
          <w:szCs w:val="18"/>
        </w:rPr>
        <w:t xml:space="preserve">De leveringen en of diensten die door de </w:t>
      </w:r>
      <w:r>
        <w:rPr>
          <w:szCs w:val="18"/>
        </w:rPr>
        <w:t xml:space="preserve">Opdrachtgever worden gegund aan de </w:t>
      </w:r>
      <w:r w:rsidR="00C81A17">
        <w:rPr>
          <w:szCs w:val="18"/>
        </w:rPr>
        <w:t xml:space="preserve">Opdrachtnemers </w:t>
      </w:r>
      <w:r w:rsidR="00FC2F12">
        <w:rPr>
          <w:szCs w:val="18"/>
        </w:rPr>
        <w:t>met wie een raamovereenkomst is gesloten op het betreffende perceel waarbinnen de Nadere Opdracht wordt uitgezet.</w:t>
      </w:r>
    </w:p>
    <w:p w14:paraId="071CAF0C" w14:textId="77777777" w:rsidR="0022126B" w:rsidRDefault="0022126B" w:rsidP="0022126B">
      <w:pPr>
        <w:shd w:val="clear" w:color="auto" w:fill="FFFFFF" w:themeFill="background1"/>
        <w:autoSpaceDE w:val="0"/>
        <w:spacing w:line="276" w:lineRule="auto"/>
        <w:rPr>
          <w:b/>
          <w:szCs w:val="18"/>
        </w:rPr>
      </w:pPr>
    </w:p>
    <w:p w14:paraId="28AD63AD" w14:textId="3F34F812" w:rsidR="00380604" w:rsidRPr="00531FE3" w:rsidRDefault="00380604" w:rsidP="00380604">
      <w:pPr>
        <w:shd w:val="clear" w:color="auto" w:fill="FFFFFF" w:themeFill="background1"/>
        <w:autoSpaceDE w:val="0"/>
        <w:spacing w:line="276" w:lineRule="auto"/>
        <w:rPr>
          <w:b/>
          <w:szCs w:val="18"/>
        </w:rPr>
      </w:pPr>
      <w:r w:rsidRPr="00531FE3">
        <w:rPr>
          <w:b/>
          <w:szCs w:val="18"/>
        </w:rPr>
        <w:t>Nota van inlichtingen</w:t>
      </w:r>
    </w:p>
    <w:p w14:paraId="1ED5BF0A" w14:textId="48ACA984" w:rsidR="00380604" w:rsidRPr="00531FE3" w:rsidRDefault="00380604" w:rsidP="00380604">
      <w:pPr>
        <w:shd w:val="clear" w:color="auto" w:fill="FFFFFF" w:themeFill="background1"/>
        <w:spacing w:line="276" w:lineRule="auto"/>
        <w:rPr>
          <w:szCs w:val="18"/>
        </w:rPr>
      </w:pPr>
      <w:r w:rsidRPr="00531FE3">
        <w:rPr>
          <w:szCs w:val="18"/>
        </w:rPr>
        <w:t>Schriftelijke reactie van de Aanbestedende dienst op door Ondernemers tijdig en op de juiste wijze naar aanleiding van de Aanbestedingsstukken gestelde vragen. De Nota van Inlichtingen kan ook</w:t>
      </w:r>
      <w:r w:rsidR="008E4E33" w:rsidRPr="00531FE3">
        <w:rPr>
          <w:szCs w:val="18"/>
        </w:rPr>
        <w:t xml:space="preserve"> </w:t>
      </w:r>
      <w:r w:rsidRPr="00531FE3">
        <w:rPr>
          <w:szCs w:val="18"/>
        </w:rPr>
        <w:t>mededelingen en kleine wijzigingen bevatten vanuit de Aanbestedende dienst. Indien sprake is van de beantwoording van vragen in een elektronisch systeem, dan dient elke afzonderlijke beantwoording begrepen te worden als Nota van inlichtingen.</w:t>
      </w:r>
    </w:p>
    <w:p w14:paraId="18EB06CC" w14:textId="77777777" w:rsidR="00435C3D" w:rsidRPr="00531FE3" w:rsidRDefault="00435C3D" w:rsidP="00435C3D">
      <w:pPr>
        <w:spacing w:line="276" w:lineRule="auto"/>
        <w:rPr>
          <w:szCs w:val="18"/>
        </w:rPr>
      </w:pPr>
    </w:p>
    <w:p w14:paraId="0B708845" w14:textId="77777777" w:rsidR="00435C3D" w:rsidRPr="00531FE3" w:rsidRDefault="00435C3D" w:rsidP="00435C3D">
      <w:pPr>
        <w:spacing w:line="276" w:lineRule="auto"/>
        <w:rPr>
          <w:b/>
          <w:szCs w:val="18"/>
        </w:rPr>
      </w:pPr>
      <w:r w:rsidRPr="00531FE3">
        <w:rPr>
          <w:b/>
          <w:szCs w:val="18"/>
        </w:rPr>
        <w:t>Ondernemer</w:t>
      </w:r>
    </w:p>
    <w:p w14:paraId="77286F78" w14:textId="546EEFEE" w:rsidR="00435C3D" w:rsidRPr="00531FE3" w:rsidRDefault="00435C3D" w:rsidP="00435C3D">
      <w:pPr>
        <w:spacing w:line="276" w:lineRule="auto"/>
        <w:rPr>
          <w:szCs w:val="18"/>
        </w:rPr>
      </w:pPr>
      <w:r w:rsidRPr="00531FE3">
        <w:rPr>
          <w:szCs w:val="18"/>
        </w:rPr>
        <w:t>Een aannemer, leverancier of dienstve</w:t>
      </w:r>
      <w:r w:rsidR="00712E48" w:rsidRPr="00531FE3">
        <w:rPr>
          <w:szCs w:val="18"/>
        </w:rPr>
        <w:t>rlener.</w:t>
      </w:r>
    </w:p>
    <w:p w14:paraId="65493578" w14:textId="77777777" w:rsidR="00435C3D" w:rsidRPr="00531FE3" w:rsidRDefault="00435C3D" w:rsidP="00435C3D">
      <w:pPr>
        <w:spacing w:line="276" w:lineRule="auto"/>
        <w:rPr>
          <w:szCs w:val="18"/>
        </w:rPr>
      </w:pPr>
    </w:p>
    <w:p w14:paraId="44952591" w14:textId="77777777" w:rsidR="00435C3D" w:rsidRPr="00531FE3" w:rsidRDefault="00435C3D" w:rsidP="00435C3D">
      <w:pPr>
        <w:spacing w:line="276" w:lineRule="auto"/>
        <w:rPr>
          <w:b/>
          <w:szCs w:val="18"/>
        </w:rPr>
      </w:pPr>
      <w:r w:rsidRPr="00531FE3">
        <w:rPr>
          <w:b/>
          <w:szCs w:val="18"/>
        </w:rPr>
        <w:t>Opdracht</w:t>
      </w:r>
    </w:p>
    <w:p w14:paraId="28CF17E0" w14:textId="585394D0" w:rsidR="00435C3D" w:rsidRPr="00531FE3" w:rsidRDefault="00435C3D" w:rsidP="00435C3D">
      <w:pPr>
        <w:spacing w:line="276" w:lineRule="auto"/>
        <w:rPr>
          <w:szCs w:val="18"/>
        </w:rPr>
      </w:pPr>
      <w:r w:rsidRPr="00531FE3">
        <w:rPr>
          <w:szCs w:val="18"/>
        </w:rPr>
        <w:t>De leveringen en of diensten die door de winnende Inschrijver(s) conform de Overeenkomst u</w:t>
      </w:r>
      <w:r w:rsidR="00775E0E" w:rsidRPr="00531FE3">
        <w:rPr>
          <w:szCs w:val="18"/>
        </w:rPr>
        <w:t>itgevoerd worden.</w:t>
      </w:r>
    </w:p>
    <w:p w14:paraId="2BD3AAF1" w14:textId="77777777" w:rsidR="00435C3D" w:rsidRPr="00531FE3" w:rsidRDefault="00435C3D" w:rsidP="00435C3D">
      <w:pPr>
        <w:spacing w:line="276" w:lineRule="auto"/>
        <w:rPr>
          <w:szCs w:val="18"/>
        </w:rPr>
      </w:pPr>
    </w:p>
    <w:p w14:paraId="67D2C1FC" w14:textId="77777777" w:rsidR="000A094C" w:rsidRPr="00531FE3" w:rsidRDefault="000A094C" w:rsidP="000A094C">
      <w:pPr>
        <w:spacing w:line="276" w:lineRule="auto"/>
        <w:rPr>
          <w:b/>
          <w:szCs w:val="18"/>
        </w:rPr>
      </w:pPr>
      <w:r w:rsidRPr="00531FE3">
        <w:rPr>
          <w:b/>
          <w:szCs w:val="18"/>
        </w:rPr>
        <w:t>Opdrachtgever</w:t>
      </w:r>
    </w:p>
    <w:p w14:paraId="1B68DECE" w14:textId="3EF769F5" w:rsidR="000A094C" w:rsidRPr="00531FE3" w:rsidRDefault="000A094C" w:rsidP="000A094C">
      <w:pPr>
        <w:spacing w:line="276" w:lineRule="auto"/>
        <w:rPr>
          <w:szCs w:val="18"/>
        </w:rPr>
      </w:pPr>
      <w:r w:rsidRPr="00531FE3">
        <w:rPr>
          <w:szCs w:val="18"/>
        </w:rPr>
        <w:t>De Aanbestedende dienst zal ten tijde van de uitvoering van de Overeenkomst als Opdrachtgever optreden.</w:t>
      </w:r>
    </w:p>
    <w:p w14:paraId="66FE08F1" w14:textId="77777777" w:rsidR="00435C3D" w:rsidRPr="00531FE3" w:rsidRDefault="00435C3D" w:rsidP="00435C3D">
      <w:pPr>
        <w:spacing w:line="276" w:lineRule="auto"/>
        <w:rPr>
          <w:szCs w:val="18"/>
          <w:u w:val="single"/>
        </w:rPr>
      </w:pPr>
    </w:p>
    <w:p w14:paraId="3AA9E828" w14:textId="77777777" w:rsidR="00435C3D" w:rsidRPr="00531FE3" w:rsidRDefault="00435C3D" w:rsidP="00435C3D">
      <w:pPr>
        <w:spacing w:line="276" w:lineRule="auto"/>
        <w:rPr>
          <w:b/>
          <w:szCs w:val="18"/>
        </w:rPr>
      </w:pPr>
      <w:r w:rsidRPr="00531FE3">
        <w:rPr>
          <w:b/>
          <w:szCs w:val="18"/>
        </w:rPr>
        <w:t>Opdrachtnemer</w:t>
      </w:r>
    </w:p>
    <w:p w14:paraId="233C21DF" w14:textId="77777777" w:rsidR="00435C3D" w:rsidRPr="00531FE3" w:rsidRDefault="00435C3D" w:rsidP="00435C3D">
      <w:pPr>
        <w:tabs>
          <w:tab w:val="left" w:pos="7903"/>
        </w:tabs>
        <w:spacing w:line="276" w:lineRule="auto"/>
        <w:rPr>
          <w:szCs w:val="18"/>
        </w:rPr>
      </w:pPr>
      <w:r w:rsidRPr="00531FE3">
        <w:rPr>
          <w:szCs w:val="18"/>
        </w:rPr>
        <w:t>De Inschrijver met wie Opdrachtgever de Overeenkomst heeft gesloten.</w:t>
      </w:r>
    </w:p>
    <w:p w14:paraId="3D61C8A4" w14:textId="77777777" w:rsidR="00435C3D" w:rsidRPr="00531FE3" w:rsidRDefault="00435C3D" w:rsidP="00435C3D">
      <w:pPr>
        <w:tabs>
          <w:tab w:val="left" w:pos="7903"/>
        </w:tabs>
        <w:spacing w:line="276" w:lineRule="auto"/>
        <w:rPr>
          <w:szCs w:val="18"/>
        </w:rPr>
      </w:pPr>
    </w:p>
    <w:p w14:paraId="6B5B0215" w14:textId="77777777" w:rsidR="00435C3D" w:rsidRPr="00531FE3" w:rsidRDefault="00435C3D" w:rsidP="00435C3D">
      <w:pPr>
        <w:tabs>
          <w:tab w:val="left" w:pos="7903"/>
        </w:tabs>
        <w:spacing w:line="276" w:lineRule="auto"/>
        <w:rPr>
          <w:b/>
          <w:szCs w:val="18"/>
        </w:rPr>
      </w:pPr>
      <w:r w:rsidRPr="00531FE3">
        <w:rPr>
          <w:b/>
          <w:szCs w:val="18"/>
        </w:rPr>
        <w:t>Samenwerkingsverband (combinatie)</w:t>
      </w:r>
    </w:p>
    <w:p w14:paraId="1D6BDCE9" w14:textId="72ECCCB8" w:rsidR="00435C3D" w:rsidRPr="00531FE3" w:rsidRDefault="00435C3D" w:rsidP="00435C3D">
      <w:pPr>
        <w:tabs>
          <w:tab w:val="left" w:pos="7903"/>
        </w:tabs>
        <w:spacing w:line="276" w:lineRule="auto"/>
        <w:rPr>
          <w:szCs w:val="18"/>
        </w:rPr>
      </w:pPr>
      <w:r w:rsidRPr="00531FE3">
        <w:rPr>
          <w:szCs w:val="18"/>
        </w:rPr>
        <w:t>Een combinatie van Onde</w:t>
      </w:r>
      <w:r w:rsidR="00775E0E" w:rsidRPr="00531FE3">
        <w:rPr>
          <w:szCs w:val="18"/>
        </w:rPr>
        <w:t xml:space="preserve">rnemers in de hoedanigheid van Gegadigde of </w:t>
      </w:r>
      <w:r w:rsidR="00712E48" w:rsidRPr="00531FE3">
        <w:rPr>
          <w:szCs w:val="18"/>
        </w:rPr>
        <w:t>I</w:t>
      </w:r>
      <w:r w:rsidRPr="00531FE3">
        <w:rPr>
          <w:szCs w:val="18"/>
        </w:rPr>
        <w:t xml:space="preserve">nschrijver welke afzonderlijk hoofdelijk aansprakelijk zijn voor de </w:t>
      </w:r>
      <w:r w:rsidR="00712E48" w:rsidRPr="00531FE3">
        <w:rPr>
          <w:szCs w:val="18"/>
        </w:rPr>
        <w:t xml:space="preserve">Aanmelding respectievelijk </w:t>
      </w:r>
      <w:r w:rsidRPr="00531FE3">
        <w:rPr>
          <w:szCs w:val="18"/>
        </w:rPr>
        <w:t>Inschrijving en de uitvoering van de Opdracht.</w:t>
      </w:r>
    </w:p>
    <w:p w14:paraId="4E06A518" w14:textId="77777777" w:rsidR="00435C3D" w:rsidRPr="00531FE3" w:rsidRDefault="00435C3D" w:rsidP="00435C3D">
      <w:pPr>
        <w:tabs>
          <w:tab w:val="left" w:pos="7903"/>
        </w:tabs>
        <w:spacing w:line="276" w:lineRule="auto"/>
        <w:rPr>
          <w:b/>
          <w:szCs w:val="18"/>
        </w:rPr>
      </w:pPr>
    </w:p>
    <w:p w14:paraId="6FF86A60" w14:textId="77777777" w:rsidR="00435C3D" w:rsidRPr="00531FE3" w:rsidRDefault="00435C3D" w:rsidP="00435C3D">
      <w:pPr>
        <w:tabs>
          <w:tab w:val="left" w:pos="7903"/>
        </w:tabs>
        <w:spacing w:line="276" w:lineRule="auto"/>
        <w:rPr>
          <w:b/>
          <w:szCs w:val="18"/>
        </w:rPr>
      </w:pPr>
      <w:r w:rsidRPr="00531FE3">
        <w:rPr>
          <w:b/>
          <w:szCs w:val="18"/>
        </w:rPr>
        <w:t>Schriftelijk(e)</w:t>
      </w:r>
    </w:p>
    <w:p w14:paraId="2815CADB" w14:textId="77777777" w:rsidR="00435C3D" w:rsidRPr="00531FE3" w:rsidRDefault="00435C3D" w:rsidP="00435C3D">
      <w:pPr>
        <w:tabs>
          <w:tab w:val="left" w:pos="7903"/>
        </w:tabs>
        <w:spacing w:line="276" w:lineRule="auto"/>
        <w:rPr>
          <w:szCs w:val="18"/>
        </w:rPr>
      </w:pPr>
      <w:r w:rsidRPr="00531FE3">
        <w:rPr>
          <w:szCs w:val="18"/>
        </w:rPr>
        <w:t>Elk uit woorden of cijfers bestaand geheel dat kan worden gelezen, gereproduceerd en vervolgens medegedeeld, daaronder begrepen met elektronische middelen overgebrachte of opgeslagen informatie.</w:t>
      </w:r>
    </w:p>
    <w:p w14:paraId="6713EF46" w14:textId="77777777" w:rsidR="00435C3D" w:rsidRPr="00531FE3" w:rsidRDefault="00435C3D" w:rsidP="00435C3D">
      <w:pPr>
        <w:tabs>
          <w:tab w:val="left" w:pos="7903"/>
        </w:tabs>
        <w:spacing w:line="276" w:lineRule="auto"/>
        <w:rPr>
          <w:szCs w:val="18"/>
        </w:rPr>
      </w:pPr>
    </w:p>
    <w:p w14:paraId="02CF47B8" w14:textId="77777777" w:rsidR="00435C3D" w:rsidRPr="00531FE3" w:rsidRDefault="00435C3D" w:rsidP="00435C3D">
      <w:pPr>
        <w:tabs>
          <w:tab w:val="left" w:pos="7903"/>
        </w:tabs>
        <w:spacing w:line="276" w:lineRule="auto"/>
        <w:rPr>
          <w:b/>
          <w:szCs w:val="18"/>
        </w:rPr>
      </w:pPr>
      <w:r w:rsidRPr="00531FE3">
        <w:rPr>
          <w:b/>
          <w:szCs w:val="18"/>
        </w:rPr>
        <w:t>Selectiebeslissing</w:t>
      </w:r>
    </w:p>
    <w:p w14:paraId="64FF17E9" w14:textId="418DAC73" w:rsidR="00435C3D" w:rsidRPr="00531FE3" w:rsidRDefault="00435C3D" w:rsidP="00435C3D">
      <w:pPr>
        <w:autoSpaceDE w:val="0"/>
        <w:spacing w:line="276" w:lineRule="auto"/>
        <w:rPr>
          <w:szCs w:val="18"/>
        </w:rPr>
      </w:pPr>
      <w:r w:rsidRPr="00531FE3">
        <w:rPr>
          <w:szCs w:val="18"/>
        </w:rPr>
        <w:t xml:space="preserve">De keuze van de Aanbestedende dienst </w:t>
      </w:r>
      <w:r w:rsidR="00977EF7" w:rsidRPr="00531FE3">
        <w:rPr>
          <w:szCs w:val="18"/>
        </w:rPr>
        <w:t>welke</w:t>
      </w:r>
      <w:r w:rsidRPr="00531FE3">
        <w:rPr>
          <w:szCs w:val="18"/>
        </w:rPr>
        <w:t xml:space="preserve"> Gegadigden uitgenodigd worden</w:t>
      </w:r>
      <w:r w:rsidR="00977EF7" w:rsidRPr="00531FE3">
        <w:rPr>
          <w:szCs w:val="18"/>
        </w:rPr>
        <w:t xml:space="preserve"> om</w:t>
      </w:r>
      <w:r w:rsidRPr="00531FE3">
        <w:rPr>
          <w:szCs w:val="18"/>
        </w:rPr>
        <w:t xml:space="preserve"> in de Gunningsfase</w:t>
      </w:r>
      <w:r w:rsidR="00620F50" w:rsidRPr="00531FE3">
        <w:rPr>
          <w:szCs w:val="18"/>
        </w:rPr>
        <w:t xml:space="preserve"> een Inschrijving </w:t>
      </w:r>
      <w:r w:rsidR="00977EF7" w:rsidRPr="00531FE3">
        <w:rPr>
          <w:szCs w:val="18"/>
        </w:rPr>
        <w:t>in</w:t>
      </w:r>
      <w:r w:rsidR="00712E48" w:rsidRPr="00531FE3">
        <w:rPr>
          <w:szCs w:val="18"/>
        </w:rPr>
        <w:t xml:space="preserve"> te </w:t>
      </w:r>
      <w:r w:rsidR="00977EF7" w:rsidRPr="00531FE3">
        <w:rPr>
          <w:szCs w:val="18"/>
        </w:rPr>
        <w:t>dienen</w:t>
      </w:r>
      <w:r w:rsidR="00620F50" w:rsidRPr="00531FE3">
        <w:rPr>
          <w:szCs w:val="18"/>
        </w:rPr>
        <w:t xml:space="preserve">, daaronder ook begrepen de </w:t>
      </w:r>
      <w:r w:rsidR="00977EF7" w:rsidRPr="00531FE3">
        <w:rPr>
          <w:szCs w:val="18"/>
        </w:rPr>
        <w:t xml:space="preserve">mogelijke </w:t>
      </w:r>
      <w:r w:rsidR="00620F50" w:rsidRPr="00531FE3">
        <w:rPr>
          <w:szCs w:val="18"/>
        </w:rPr>
        <w:t>beslissing de aanbesteding te staken.</w:t>
      </w:r>
    </w:p>
    <w:p w14:paraId="29453D16" w14:textId="77777777" w:rsidR="00435C3D" w:rsidRPr="00531FE3" w:rsidRDefault="00435C3D" w:rsidP="00435C3D">
      <w:pPr>
        <w:autoSpaceDE w:val="0"/>
        <w:spacing w:line="276" w:lineRule="auto"/>
        <w:rPr>
          <w:szCs w:val="18"/>
        </w:rPr>
      </w:pPr>
    </w:p>
    <w:p w14:paraId="60452DA3" w14:textId="77777777" w:rsidR="00435C3D" w:rsidRPr="00531FE3" w:rsidRDefault="00435C3D" w:rsidP="00435C3D">
      <w:pPr>
        <w:tabs>
          <w:tab w:val="left" w:pos="7903"/>
        </w:tabs>
        <w:spacing w:line="276" w:lineRule="auto"/>
        <w:rPr>
          <w:b/>
          <w:szCs w:val="18"/>
        </w:rPr>
      </w:pPr>
      <w:r w:rsidRPr="00531FE3">
        <w:rPr>
          <w:b/>
          <w:szCs w:val="18"/>
        </w:rPr>
        <w:t>Selectieleidraad</w:t>
      </w:r>
    </w:p>
    <w:p w14:paraId="58F4AC57" w14:textId="728CD6D8" w:rsidR="00435C3D" w:rsidRPr="00531FE3" w:rsidRDefault="00435C3D" w:rsidP="00435C3D">
      <w:pPr>
        <w:spacing w:line="276" w:lineRule="auto"/>
        <w:rPr>
          <w:szCs w:val="18"/>
        </w:rPr>
      </w:pPr>
      <w:r w:rsidRPr="00531FE3">
        <w:rPr>
          <w:szCs w:val="18"/>
        </w:rPr>
        <w:t>Het Aanbestedingsstuk waarmee Ondernemers die aan de minimumeisen voldoen in de Selectiefase uitgenodigd worden een Aanmelding in te dienen: zelfstandig, in de vorm van een Samenwerkingsverband (combinatie) en/of door een beroep te doen op Derden.</w:t>
      </w:r>
    </w:p>
    <w:p w14:paraId="3D84758C" w14:textId="77777777" w:rsidR="00435C3D" w:rsidRPr="00531FE3" w:rsidRDefault="00435C3D" w:rsidP="00435C3D">
      <w:pPr>
        <w:autoSpaceDE w:val="0"/>
        <w:spacing w:line="276" w:lineRule="auto"/>
        <w:rPr>
          <w:szCs w:val="18"/>
        </w:rPr>
      </w:pPr>
    </w:p>
    <w:p w14:paraId="1D9E63F0" w14:textId="77777777" w:rsidR="00435C3D" w:rsidRPr="00531FE3" w:rsidRDefault="00435C3D" w:rsidP="00435C3D">
      <w:pPr>
        <w:tabs>
          <w:tab w:val="left" w:pos="7903"/>
        </w:tabs>
        <w:spacing w:line="276" w:lineRule="auto"/>
        <w:rPr>
          <w:b/>
          <w:szCs w:val="18"/>
        </w:rPr>
      </w:pPr>
      <w:r w:rsidRPr="00531FE3">
        <w:rPr>
          <w:b/>
          <w:szCs w:val="18"/>
        </w:rPr>
        <w:t>Selectiefase</w:t>
      </w:r>
    </w:p>
    <w:p w14:paraId="606CAD20" w14:textId="1AFDF1E5" w:rsidR="00435C3D" w:rsidRPr="00531FE3" w:rsidRDefault="00435C3D" w:rsidP="00435C3D">
      <w:pPr>
        <w:spacing w:line="276" w:lineRule="auto"/>
        <w:rPr>
          <w:szCs w:val="18"/>
        </w:rPr>
      </w:pPr>
      <w:r w:rsidRPr="00531FE3">
        <w:rPr>
          <w:szCs w:val="18"/>
        </w:rPr>
        <w:t xml:space="preserve">Eerste fase binnen </w:t>
      </w:r>
      <w:r w:rsidR="00977EF7" w:rsidRPr="00531FE3">
        <w:rPr>
          <w:szCs w:val="18"/>
        </w:rPr>
        <w:t>een</w:t>
      </w:r>
      <w:r w:rsidRPr="00531FE3">
        <w:rPr>
          <w:szCs w:val="18"/>
        </w:rPr>
        <w:t xml:space="preserve"> Europese</w:t>
      </w:r>
      <w:r w:rsidR="00977EF7" w:rsidRPr="00531FE3">
        <w:rPr>
          <w:szCs w:val="18"/>
        </w:rPr>
        <w:t xml:space="preserve"> aanbesteding volgens de</w:t>
      </w:r>
      <w:r w:rsidR="001D63D0" w:rsidRPr="00531FE3">
        <w:rPr>
          <w:szCs w:val="18"/>
        </w:rPr>
        <w:t xml:space="preserve"> niet-openbare </w:t>
      </w:r>
      <w:r w:rsidRPr="00531FE3">
        <w:rPr>
          <w:szCs w:val="18"/>
        </w:rPr>
        <w:t xml:space="preserve">procedure waarin Ondernemers </w:t>
      </w:r>
      <w:r w:rsidR="00712E48" w:rsidRPr="00531FE3">
        <w:rPr>
          <w:szCs w:val="18"/>
        </w:rPr>
        <w:t xml:space="preserve">zich als Gegadigde kunnen </w:t>
      </w:r>
      <w:r w:rsidR="00977EF7" w:rsidRPr="00531FE3">
        <w:rPr>
          <w:szCs w:val="18"/>
        </w:rPr>
        <w:t xml:space="preserve">kwalificeren </w:t>
      </w:r>
      <w:r w:rsidRPr="00531FE3">
        <w:rPr>
          <w:szCs w:val="18"/>
        </w:rPr>
        <w:t xml:space="preserve">om in de Gunningsfase een Inschrijving in te </w:t>
      </w:r>
      <w:r w:rsidR="00977EF7" w:rsidRPr="00531FE3">
        <w:rPr>
          <w:szCs w:val="18"/>
        </w:rPr>
        <w:t xml:space="preserve">mogen </w:t>
      </w:r>
      <w:r w:rsidRPr="00531FE3">
        <w:rPr>
          <w:szCs w:val="18"/>
        </w:rPr>
        <w:t xml:space="preserve">dienen. </w:t>
      </w:r>
    </w:p>
    <w:p w14:paraId="443A94A5" w14:textId="77777777" w:rsidR="00435C3D" w:rsidRPr="00531FE3" w:rsidRDefault="00435C3D" w:rsidP="00435C3D">
      <w:pPr>
        <w:tabs>
          <w:tab w:val="left" w:pos="7903"/>
        </w:tabs>
        <w:spacing w:line="276" w:lineRule="auto"/>
        <w:rPr>
          <w:b/>
          <w:szCs w:val="18"/>
        </w:rPr>
      </w:pPr>
    </w:p>
    <w:p w14:paraId="081D6D5E" w14:textId="594F2589" w:rsidR="00EE2EEE" w:rsidRPr="0001225B" w:rsidRDefault="00EE2EEE" w:rsidP="00435C3D">
      <w:pPr>
        <w:tabs>
          <w:tab w:val="left" w:pos="7903"/>
        </w:tabs>
        <w:spacing w:line="276" w:lineRule="auto"/>
        <w:rPr>
          <w:b/>
          <w:lang w:val="en-GB"/>
        </w:rPr>
      </w:pPr>
      <w:r w:rsidRPr="0001225B">
        <w:rPr>
          <w:b/>
          <w:lang w:val="en-GB"/>
        </w:rPr>
        <w:t>SROI</w:t>
      </w:r>
    </w:p>
    <w:p w14:paraId="6BF962C6" w14:textId="0A992A2F" w:rsidR="00EE2EEE" w:rsidRPr="0001225B" w:rsidRDefault="00EE2EEE" w:rsidP="00435C3D">
      <w:pPr>
        <w:tabs>
          <w:tab w:val="left" w:pos="7903"/>
        </w:tabs>
        <w:spacing w:line="276" w:lineRule="auto"/>
        <w:rPr>
          <w:lang w:val="en-GB"/>
        </w:rPr>
      </w:pPr>
      <w:r w:rsidRPr="0001225B">
        <w:rPr>
          <w:lang w:val="en-GB"/>
        </w:rPr>
        <w:t>Social return on investment.</w:t>
      </w:r>
    </w:p>
    <w:p w14:paraId="313648F2" w14:textId="77777777" w:rsidR="00EE2EEE" w:rsidRPr="0001225B" w:rsidRDefault="00EE2EEE" w:rsidP="00435C3D">
      <w:pPr>
        <w:tabs>
          <w:tab w:val="left" w:pos="7903"/>
        </w:tabs>
        <w:spacing w:line="276" w:lineRule="auto"/>
        <w:rPr>
          <w:lang w:val="en-GB"/>
        </w:rPr>
      </w:pPr>
    </w:p>
    <w:p w14:paraId="166546A0" w14:textId="77777777" w:rsidR="00435C3D" w:rsidRPr="00531FE3" w:rsidRDefault="00435C3D" w:rsidP="00435C3D">
      <w:pPr>
        <w:tabs>
          <w:tab w:val="left" w:pos="7903"/>
        </w:tabs>
        <w:spacing w:line="276" w:lineRule="auto"/>
        <w:rPr>
          <w:b/>
          <w:szCs w:val="18"/>
        </w:rPr>
      </w:pPr>
      <w:r w:rsidRPr="00531FE3">
        <w:rPr>
          <w:b/>
          <w:szCs w:val="18"/>
        </w:rPr>
        <w:t>TenderNed</w:t>
      </w:r>
    </w:p>
    <w:p w14:paraId="465322F2" w14:textId="77777777" w:rsidR="00470DA1" w:rsidRPr="00531FE3" w:rsidRDefault="00435C3D" w:rsidP="00435C3D">
      <w:pPr>
        <w:tabs>
          <w:tab w:val="left" w:pos="7903"/>
        </w:tabs>
        <w:spacing w:line="276" w:lineRule="auto"/>
        <w:rPr>
          <w:szCs w:val="18"/>
        </w:rPr>
      </w:pPr>
      <w:r w:rsidRPr="00531FE3">
        <w:rPr>
          <w:szCs w:val="18"/>
        </w:rPr>
        <w:t>Het elektronische systeem voor aanbestedingen als bedoeld in artikel 4.13 van de Aanbestedingswet 2012. Zie www.tenderned.nl.</w:t>
      </w:r>
    </w:p>
    <w:p w14:paraId="7E7067F1" w14:textId="77777777" w:rsidR="00470DA1" w:rsidRPr="00531FE3" w:rsidRDefault="00470DA1" w:rsidP="00595E67">
      <w:pPr>
        <w:pStyle w:val="Kop1"/>
        <w:numPr>
          <w:ilvl w:val="0"/>
          <w:numId w:val="18"/>
        </w:numPr>
        <w:ind w:left="1701" w:hanging="1701"/>
      </w:pPr>
      <w:r w:rsidRPr="00531FE3">
        <w:lastRenderedPageBreak/>
        <w:t xml:space="preserve"> </w:t>
      </w:r>
      <w:bookmarkStart w:id="8" w:name="_Toc146885439"/>
      <w:r w:rsidRPr="00531FE3">
        <w:t>De aanbesteding in vogelvlucht</w:t>
      </w:r>
      <w:bookmarkEnd w:id="8"/>
    </w:p>
    <w:p w14:paraId="39507413" w14:textId="77777777" w:rsidR="00470DA1" w:rsidRPr="00531FE3" w:rsidRDefault="002D5667" w:rsidP="00470DA1">
      <w:pPr>
        <w:pStyle w:val="Kop2"/>
        <w:spacing w:before="240" w:after="120"/>
        <w:rPr>
          <w:sz w:val="18"/>
          <w:szCs w:val="18"/>
        </w:rPr>
      </w:pPr>
      <w:bookmarkStart w:id="9" w:name="_Toc146885440"/>
      <w:r w:rsidRPr="00531FE3">
        <w:rPr>
          <w:sz w:val="18"/>
          <w:szCs w:val="18"/>
        </w:rPr>
        <w:t>Samenvattend</w:t>
      </w:r>
      <w:bookmarkEnd w:id="9"/>
    </w:p>
    <w:p w14:paraId="5E81C98D" w14:textId="5FFAB27D" w:rsidR="00470DA1" w:rsidRPr="00531FE3" w:rsidRDefault="002B713C" w:rsidP="00470DA1">
      <w:pPr>
        <w:spacing w:line="276" w:lineRule="auto"/>
        <w:rPr>
          <w:szCs w:val="18"/>
        </w:rPr>
      </w:pPr>
      <w:r w:rsidRPr="00531FE3">
        <w:rPr>
          <w:szCs w:val="18"/>
        </w:rPr>
        <w:t xml:space="preserve">Voor u ligt de Selectieleidraad behorende bij de </w:t>
      </w:r>
      <w:r w:rsidR="003336A8" w:rsidRPr="00531FE3">
        <w:rPr>
          <w:szCs w:val="18"/>
        </w:rPr>
        <w:t>Europese niet-</w:t>
      </w:r>
      <w:r w:rsidRPr="00531FE3">
        <w:rPr>
          <w:szCs w:val="18"/>
        </w:rPr>
        <w:t xml:space="preserve">openbare procedure voor het sluiten van een </w:t>
      </w:r>
      <w:r w:rsidR="00A379BB" w:rsidRPr="00531FE3">
        <w:rPr>
          <w:szCs w:val="18"/>
        </w:rPr>
        <w:t>raamo</w:t>
      </w:r>
      <w:r w:rsidRPr="00531FE3">
        <w:rPr>
          <w:szCs w:val="18"/>
        </w:rPr>
        <w:t xml:space="preserve">vereenkomst </w:t>
      </w:r>
      <w:r w:rsidR="00470DA1" w:rsidRPr="00531FE3">
        <w:rPr>
          <w:szCs w:val="18"/>
        </w:rPr>
        <w:t>met</w:t>
      </w:r>
      <w:r w:rsidR="00F50E08" w:rsidRPr="00531FE3">
        <w:rPr>
          <w:szCs w:val="18"/>
        </w:rPr>
        <w:t xml:space="preserve"> in totaal </w:t>
      </w:r>
      <w:r w:rsidR="00056E1C">
        <w:rPr>
          <w:szCs w:val="18"/>
        </w:rPr>
        <w:t>11</w:t>
      </w:r>
      <w:r w:rsidR="00056E1C" w:rsidRPr="00531FE3">
        <w:rPr>
          <w:szCs w:val="18"/>
        </w:rPr>
        <w:t xml:space="preserve"> </w:t>
      </w:r>
      <w:r w:rsidR="00F50E08" w:rsidRPr="00531FE3">
        <w:rPr>
          <w:szCs w:val="18"/>
        </w:rPr>
        <w:t>Raamcontractpartners verdeeld over 3 percelen</w:t>
      </w:r>
      <w:r w:rsidR="00A379BB" w:rsidRPr="00531FE3">
        <w:rPr>
          <w:szCs w:val="18"/>
        </w:rPr>
        <w:t xml:space="preserve"> </w:t>
      </w:r>
      <w:r w:rsidR="00470DA1" w:rsidRPr="00531FE3">
        <w:rPr>
          <w:szCs w:val="18"/>
        </w:rPr>
        <w:t>voor</w:t>
      </w:r>
      <w:r w:rsidR="00A379BB" w:rsidRPr="00531FE3">
        <w:rPr>
          <w:szCs w:val="18"/>
        </w:rPr>
        <w:t xml:space="preserve"> </w:t>
      </w:r>
      <w:r w:rsidR="001F37B7" w:rsidRPr="00531FE3">
        <w:rPr>
          <w:szCs w:val="18"/>
        </w:rPr>
        <w:t>Ingenieursdiensten</w:t>
      </w:r>
      <w:r w:rsidR="00056E1C">
        <w:rPr>
          <w:szCs w:val="18"/>
        </w:rPr>
        <w:t xml:space="preserve"> (Percelen 1 en 2</w:t>
      </w:r>
      <w:r w:rsidR="002479E6">
        <w:rPr>
          <w:szCs w:val="18"/>
        </w:rPr>
        <w:t>: elk 3 Raamcontractpartners, perceel 3: 5 Raamcontractpartners)</w:t>
      </w:r>
      <w:r w:rsidR="001F37B7" w:rsidRPr="00531FE3">
        <w:rPr>
          <w:szCs w:val="18"/>
        </w:rPr>
        <w:t>.</w:t>
      </w:r>
    </w:p>
    <w:p w14:paraId="341E1F75" w14:textId="77777777" w:rsidR="00470DA1" w:rsidRPr="00531FE3" w:rsidRDefault="00470DA1" w:rsidP="00470DA1">
      <w:pPr>
        <w:spacing w:line="276" w:lineRule="auto"/>
        <w:rPr>
          <w:szCs w:val="18"/>
        </w:rPr>
      </w:pPr>
    </w:p>
    <w:p w14:paraId="02A9A14D" w14:textId="5AC9C3E5" w:rsidR="002D5667" w:rsidRPr="00531FE3" w:rsidRDefault="002B713C" w:rsidP="002B713C">
      <w:pPr>
        <w:spacing w:line="276" w:lineRule="auto"/>
      </w:pPr>
      <w:r w:rsidRPr="00531FE3">
        <w:t xml:space="preserve">Deze aanbesteding is opgedeeld in een </w:t>
      </w:r>
      <w:r w:rsidR="003336A8" w:rsidRPr="00531FE3">
        <w:t>S</w:t>
      </w:r>
      <w:r w:rsidRPr="00531FE3">
        <w:t xml:space="preserve">electie- en </w:t>
      </w:r>
      <w:r w:rsidR="003336A8" w:rsidRPr="00531FE3">
        <w:t>G</w:t>
      </w:r>
      <w:r w:rsidRPr="00531FE3">
        <w:t>unningsfase</w:t>
      </w:r>
      <w:r w:rsidR="003336A8" w:rsidRPr="00531FE3">
        <w:t>.</w:t>
      </w:r>
      <w:r w:rsidR="002D5667" w:rsidRPr="00531FE3">
        <w:t xml:space="preserve"> Deze Selectieleidraad ziet uitsluitend op de Selectiefase. In de Selectiefase worden </w:t>
      </w:r>
      <w:r w:rsidR="002407DB">
        <w:t xml:space="preserve">voor percelen 1 en 2 </w:t>
      </w:r>
      <w:r w:rsidR="002D5667" w:rsidRPr="00531FE3">
        <w:t xml:space="preserve">maximaal </w:t>
      </w:r>
      <w:r w:rsidR="004263E8" w:rsidRPr="00531FE3">
        <w:t>5</w:t>
      </w:r>
      <w:r w:rsidR="002D5667" w:rsidRPr="00531FE3">
        <w:t xml:space="preserve"> Gegadigden</w:t>
      </w:r>
      <w:r w:rsidR="002407DB">
        <w:t xml:space="preserve"> geselecteerd</w:t>
      </w:r>
      <w:r w:rsidR="002407DB">
        <w:rPr>
          <w:szCs w:val="18"/>
        </w:rPr>
        <w:t xml:space="preserve"> en voor perceel 3 maximaal </w:t>
      </w:r>
      <w:r w:rsidR="00D1084A">
        <w:rPr>
          <w:szCs w:val="18"/>
        </w:rPr>
        <w:t xml:space="preserve">7 </w:t>
      </w:r>
      <w:r w:rsidR="00E363FD">
        <w:rPr>
          <w:szCs w:val="18"/>
        </w:rPr>
        <w:t>G</w:t>
      </w:r>
      <w:r w:rsidR="00D1084A">
        <w:rPr>
          <w:szCs w:val="18"/>
        </w:rPr>
        <w:t xml:space="preserve">egadigden. Deze </w:t>
      </w:r>
      <w:r w:rsidR="00E363FD">
        <w:rPr>
          <w:szCs w:val="18"/>
        </w:rPr>
        <w:t>G</w:t>
      </w:r>
      <w:r w:rsidR="00D1084A">
        <w:rPr>
          <w:szCs w:val="18"/>
        </w:rPr>
        <w:t xml:space="preserve">egadigden worden vervolgens uitgenodigd </w:t>
      </w:r>
      <w:r w:rsidR="002D5667" w:rsidRPr="00531FE3">
        <w:rPr>
          <w:szCs w:val="18"/>
        </w:rPr>
        <w:t>in de Gunningsfase een Inschrijving in te dienen.</w:t>
      </w:r>
    </w:p>
    <w:p w14:paraId="409DB9A0" w14:textId="77777777" w:rsidR="002B713C" w:rsidRPr="00531FE3" w:rsidRDefault="002B713C" w:rsidP="00470DA1">
      <w:pPr>
        <w:spacing w:line="276" w:lineRule="auto"/>
        <w:rPr>
          <w:szCs w:val="18"/>
        </w:rPr>
      </w:pPr>
    </w:p>
    <w:p w14:paraId="7DE700DF" w14:textId="29E907A1" w:rsidR="00470DA1" w:rsidRPr="00531FE3" w:rsidRDefault="005D5692" w:rsidP="00470DA1">
      <w:pPr>
        <w:spacing w:line="276" w:lineRule="auto"/>
        <w:rPr>
          <w:b/>
          <w:szCs w:val="18"/>
        </w:rPr>
      </w:pPr>
      <w:r w:rsidRPr="00531FE3">
        <w:rPr>
          <w:szCs w:val="18"/>
        </w:rPr>
        <w:t>Binnen de O</w:t>
      </w:r>
      <w:r w:rsidR="00470DA1" w:rsidRPr="00531FE3">
        <w:rPr>
          <w:szCs w:val="18"/>
        </w:rPr>
        <w:t>pdracht is onderscheid gemaakt tussen meerdere percelen, namelijk:</w:t>
      </w:r>
      <w:r w:rsidR="00470DA1" w:rsidRPr="00531FE3">
        <w:rPr>
          <w:b/>
          <w:szCs w:val="18"/>
        </w:rPr>
        <w:t xml:space="preserve"> </w:t>
      </w:r>
    </w:p>
    <w:p w14:paraId="42DFBDFD" w14:textId="27D04109" w:rsidR="00470DA1" w:rsidRPr="00531FE3" w:rsidRDefault="000E3E0F" w:rsidP="00595E67">
      <w:pPr>
        <w:pStyle w:val="Lijstalinea"/>
        <w:numPr>
          <w:ilvl w:val="0"/>
          <w:numId w:val="49"/>
        </w:numPr>
        <w:spacing w:line="276" w:lineRule="auto"/>
        <w:rPr>
          <w:rFonts w:eastAsia="Times New Roman"/>
          <w:spacing w:val="5"/>
          <w:szCs w:val="18"/>
          <w:lang w:val="nl-NL" w:eastAsia="nl-NL"/>
        </w:rPr>
      </w:pPr>
      <w:r w:rsidRPr="00531FE3">
        <w:rPr>
          <w:rFonts w:eastAsia="Times New Roman"/>
          <w:spacing w:val="5"/>
          <w:szCs w:val="18"/>
          <w:lang w:val="nl-NL" w:eastAsia="nl-NL"/>
        </w:rPr>
        <w:t xml:space="preserve">Perceel 1: </w:t>
      </w:r>
      <w:r w:rsidR="00315B8D" w:rsidRPr="00531FE3">
        <w:rPr>
          <w:rFonts w:eastAsia="Times New Roman"/>
          <w:spacing w:val="5"/>
          <w:szCs w:val="18"/>
          <w:lang w:val="nl-NL" w:eastAsia="nl-NL"/>
        </w:rPr>
        <w:t>Nadere opdrachten</w:t>
      </w:r>
      <w:r w:rsidR="00FB66BE" w:rsidRPr="00531FE3">
        <w:rPr>
          <w:rFonts w:eastAsia="Times New Roman"/>
          <w:spacing w:val="5"/>
          <w:szCs w:val="18"/>
          <w:lang w:val="nl-NL" w:eastAsia="nl-NL"/>
        </w:rPr>
        <w:t xml:space="preserve"> ingenieursdiensten tot</w:t>
      </w:r>
      <w:r w:rsidR="00CE11CF" w:rsidRPr="00531FE3">
        <w:rPr>
          <w:rFonts w:eastAsia="Times New Roman"/>
          <w:spacing w:val="5"/>
          <w:szCs w:val="18"/>
          <w:lang w:val="nl-NL" w:eastAsia="nl-NL"/>
        </w:rPr>
        <w:t xml:space="preserve"> €100.000</w:t>
      </w:r>
    </w:p>
    <w:p w14:paraId="1C8866D5" w14:textId="64B4D9DC" w:rsidR="00470DA1" w:rsidRPr="00531FE3" w:rsidRDefault="000E3E0F" w:rsidP="00595E67">
      <w:pPr>
        <w:pStyle w:val="Lijstalinea"/>
        <w:numPr>
          <w:ilvl w:val="0"/>
          <w:numId w:val="49"/>
        </w:numPr>
        <w:spacing w:line="276" w:lineRule="auto"/>
        <w:rPr>
          <w:rFonts w:eastAsia="Times New Roman"/>
          <w:spacing w:val="5"/>
          <w:szCs w:val="18"/>
          <w:lang w:val="nl-NL" w:eastAsia="nl-NL"/>
        </w:rPr>
      </w:pPr>
      <w:r w:rsidRPr="00531FE3">
        <w:rPr>
          <w:rFonts w:eastAsia="Times New Roman"/>
          <w:spacing w:val="5"/>
          <w:szCs w:val="18"/>
          <w:lang w:val="nl-NL" w:eastAsia="nl-NL"/>
        </w:rPr>
        <w:t xml:space="preserve">Perceel 2: </w:t>
      </w:r>
      <w:r w:rsidR="00CE11CF" w:rsidRPr="00531FE3">
        <w:rPr>
          <w:rFonts w:eastAsia="Times New Roman"/>
          <w:spacing w:val="5"/>
          <w:szCs w:val="18"/>
          <w:lang w:val="nl-NL" w:eastAsia="nl-NL"/>
        </w:rPr>
        <w:t>Nadere opdrachten</w:t>
      </w:r>
      <w:r w:rsidR="00FB66BE" w:rsidRPr="00531FE3">
        <w:rPr>
          <w:rFonts w:eastAsia="Times New Roman"/>
          <w:spacing w:val="5"/>
          <w:szCs w:val="18"/>
          <w:lang w:val="nl-NL" w:eastAsia="nl-NL"/>
        </w:rPr>
        <w:t xml:space="preserve"> ingenieursdiensten </w:t>
      </w:r>
      <w:r w:rsidR="00250586" w:rsidRPr="00531FE3">
        <w:rPr>
          <w:rFonts w:eastAsia="Times New Roman"/>
          <w:spacing w:val="5"/>
          <w:szCs w:val="18"/>
          <w:lang w:val="nl-NL" w:eastAsia="nl-NL"/>
        </w:rPr>
        <w:t>vanaf</w:t>
      </w:r>
      <w:r w:rsidR="00CE11CF" w:rsidRPr="00531FE3">
        <w:rPr>
          <w:rFonts w:eastAsia="Times New Roman"/>
          <w:spacing w:val="5"/>
          <w:szCs w:val="18"/>
          <w:lang w:val="nl-NL" w:eastAsia="nl-NL"/>
        </w:rPr>
        <w:t xml:space="preserve"> €100.000</w:t>
      </w:r>
    </w:p>
    <w:p w14:paraId="37DDBDA4" w14:textId="473A0B12" w:rsidR="00470DA1" w:rsidRPr="00531FE3" w:rsidRDefault="000E3E0F" w:rsidP="00595E67">
      <w:pPr>
        <w:pStyle w:val="Lijstalinea"/>
        <w:numPr>
          <w:ilvl w:val="0"/>
          <w:numId w:val="49"/>
        </w:numPr>
        <w:spacing w:line="276" w:lineRule="auto"/>
        <w:rPr>
          <w:rFonts w:eastAsia="Times New Roman"/>
          <w:spacing w:val="5"/>
          <w:szCs w:val="18"/>
          <w:lang w:val="nl-NL" w:eastAsia="nl-NL"/>
        </w:rPr>
      </w:pPr>
      <w:r w:rsidRPr="00531FE3">
        <w:rPr>
          <w:rFonts w:eastAsia="Times New Roman"/>
          <w:spacing w:val="5"/>
          <w:szCs w:val="18"/>
          <w:lang w:val="nl-NL" w:eastAsia="nl-NL"/>
        </w:rPr>
        <w:t xml:space="preserve">Perceel 3: </w:t>
      </w:r>
      <w:r w:rsidR="00B93614" w:rsidRPr="00531FE3">
        <w:rPr>
          <w:rFonts w:eastAsia="Times New Roman"/>
          <w:spacing w:val="5"/>
          <w:szCs w:val="18"/>
          <w:lang w:val="nl-NL" w:eastAsia="nl-NL"/>
        </w:rPr>
        <w:t>Specifieke Nadere opdrachten m.b.t. Verkeerskundige adviesdiensten</w:t>
      </w:r>
    </w:p>
    <w:p w14:paraId="202E9705" w14:textId="77777777" w:rsidR="00461BB9" w:rsidRPr="00531FE3" w:rsidRDefault="00461BB9" w:rsidP="00461BB9">
      <w:pPr>
        <w:spacing w:line="276" w:lineRule="auto"/>
        <w:rPr>
          <w:szCs w:val="18"/>
        </w:rPr>
      </w:pPr>
    </w:p>
    <w:p w14:paraId="48F9AE1A" w14:textId="6B899051" w:rsidR="002269CD" w:rsidRDefault="009A2A69" w:rsidP="002269CD">
      <w:pPr>
        <w:spacing w:line="276" w:lineRule="auto"/>
        <w:rPr>
          <w:i/>
          <w:iCs/>
          <w:szCs w:val="18"/>
        </w:rPr>
      </w:pPr>
      <w:r w:rsidRPr="00531FE3">
        <w:rPr>
          <w:b/>
          <w:bCs/>
          <w:i/>
          <w:iCs/>
          <w:szCs w:val="18"/>
        </w:rPr>
        <w:t>Let op:</w:t>
      </w:r>
      <w:r w:rsidRPr="00531FE3">
        <w:rPr>
          <w:i/>
          <w:iCs/>
          <w:szCs w:val="18"/>
        </w:rPr>
        <w:t xml:space="preserve"> het is toegestaan een </w:t>
      </w:r>
      <w:r w:rsidR="00E363FD">
        <w:rPr>
          <w:i/>
          <w:iCs/>
          <w:szCs w:val="18"/>
        </w:rPr>
        <w:t>A</w:t>
      </w:r>
      <w:r w:rsidRPr="00531FE3">
        <w:rPr>
          <w:i/>
          <w:iCs/>
          <w:szCs w:val="18"/>
        </w:rPr>
        <w:t>anmelding/</w:t>
      </w:r>
      <w:r w:rsidR="00E363FD">
        <w:rPr>
          <w:i/>
          <w:iCs/>
          <w:szCs w:val="18"/>
        </w:rPr>
        <w:t>I</w:t>
      </w:r>
      <w:r w:rsidRPr="00531FE3">
        <w:rPr>
          <w:i/>
          <w:iCs/>
          <w:szCs w:val="18"/>
        </w:rPr>
        <w:t>nschrijving in te dienen voor meerdere percelen, maar u mag niet voor</w:t>
      </w:r>
      <w:r>
        <w:rPr>
          <w:i/>
          <w:iCs/>
          <w:szCs w:val="18"/>
        </w:rPr>
        <w:t xml:space="preserve"> de combinatie van</w:t>
      </w:r>
      <w:r w:rsidRPr="00531FE3">
        <w:rPr>
          <w:i/>
          <w:iCs/>
          <w:szCs w:val="18"/>
        </w:rPr>
        <w:t xml:space="preserve"> perceel 1 én perceel 2 een </w:t>
      </w:r>
      <w:r w:rsidR="00E363FD">
        <w:rPr>
          <w:i/>
          <w:iCs/>
          <w:szCs w:val="18"/>
        </w:rPr>
        <w:t>A</w:t>
      </w:r>
      <w:r w:rsidRPr="00531FE3">
        <w:rPr>
          <w:i/>
          <w:iCs/>
          <w:szCs w:val="18"/>
        </w:rPr>
        <w:t>anmelding/</w:t>
      </w:r>
      <w:r w:rsidR="00E363FD">
        <w:rPr>
          <w:i/>
          <w:iCs/>
          <w:szCs w:val="18"/>
        </w:rPr>
        <w:t>I</w:t>
      </w:r>
      <w:r w:rsidRPr="00531FE3">
        <w:rPr>
          <w:i/>
          <w:iCs/>
          <w:szCs w:val="18"/>
        </w:rPr>
        <w:t>nschrijving indienen</w:t>
      </w:r>
      <w:r>
        <w:rPr>
          <w:i/>
          <w:iCs/>
          <w:szCs w:val="18"/>
        </w:rPr>
        <w:t>.</w:t>
      </w:r>
    </w:p>
    <w:p w14:paraId="5A4AF50C" w14:textId="77777777" w:rsidR="009A2A69" w:rsidRPr="00531FE3" w:rsidRDefault="009A2A69" w:rsidP="002269CD">
      <w:pPr>
        <w:spacing w:line="276" w:lineRule="auto"/>
      </w:pPr>
    </w:p>
    <w:p w14:paraId="2D98F30A" w14:textId="00061484" w:rsidR="002269CD" w:rsidRPr="00531FE3" w:rsidRDefault="002269CD" w:rsidP="002269CD">
      <w:pPr>
        <w:spacing w:line="276" w:lineRule="auto"/>
        <w:rPr>
          <w:szCs w:val="18"/>
        </w:rPr>
      </w:pPr>
      <w:r w:rsidRPr="00531FE3">
        <w:rPr>
          <w:szCs w:val="18"/>
        </w:rPr>
        <w:t xml:space="preserve">De aankondiging van deze Opdracht is gepubliceerd op </w:t>
      </w:r>
      <w:hyperlink r:id="rId16" w:history="1">
        <w:r w:rsidRPr="00531FE3">
          <w:rPr>
            <w:rStyle w:val="Hyperlink"/>
            <w:szCs w:val="18"/>
          </w:rPr>
          <w:t>www.tenderned.nl</w:t>
        </w:r>
      </w:hyperlink>
      <w:r w:rsidRPr="00531FE3">
        <w:rPr>
          <w:szCs w:val="18"/>
        </w:rPr>
        <w:t xml:space="preserve"> en in het Supplement op het Publicatieblad van de Europese Unie (T.E.D.), waarmee alle Ondernemers die aan de minimumeisen voldoen van harte worden uitgenodigd een Aanmelding in te dienen, zelfstandig, in Samenwerkingsverband (combinatie) en eventueel door een beroep te doen op Derden.</w:t>
      </w:r>
    </w:p>
    <w:p w14:paraId="5FB08712" w14:textId="77777777" w:rsidR="00470DA1" w:rsidRPr="00531FE3" w:rsidRDefault="00470DA1" w:rsidP="00470DA1">
      <w:pPr>
        <w:spacing w:line="276" w:lineRule="auto"/>
        <w:rPr>
          <w:szCs w:val="18"/>
        </w:rPr>
      </w:pPr>
    </w:p>
    <w:p w14:paraId="123A9F79" w14:textId="77777777" w:rsidR="00470DA1" w:rsidRPr="00531FE3" w:rsidRDefault="00470DA1" w:rsidP="00470DA1">
      <w:pPr>
        <w:spacing w:line="276" w:lineRule="auto"/>
        <w:rPr>
          <w:szCs w:val="18"/>
        </w:rPr>
      </w:pPr>
      <w:r w:rsidRPr="00531FE3">
        <w:rPr>
          <w:szCs w:val="18"/>
        </w:rPr>
        <w:t>In deze</w:t>
      </w:r>
      <w:r w:rsidR="004612C5" w:rsidRPr="00531FE3">
        <w:rPr>
          <w:szCs w:val="18"/>
        </w:rPr>
        <w:t xml:space="preserve"> </w:t>
      </w:r>
      <w:r w:rsidR="00435C3D" w:rsidRPr="00531FE3">
        <w:rPr>
          <w:szCs w:val="18"/>
        </w:rPr>
        <w:t>Selectieleidraad</w:t>
      </w:r>
      <w:r w:rsidRPr="00531FE3">
        <w:rPr>
          <w:szCs w:val="18"/>
        </w:rPr>
        <w:t xml:space="preserve"> en b</w:t>
      </w:r>
      <w:r w:rsidR="005D5692" w:rsidRPr="00531FE3">
        <w:rPr>
          <w:szCs w:val="18"/>
        </w:rPr>
        <w:t>ijbehorende Bijlagen worden de O</w:t>
      </w:r>
      <w:r w:rsidRPr="00531FE3">
        <w:rPr>
          <w:szCs w:val="18"/>
        </w:rPr>
        <w:t>pdracht, de aanbestedingsprocedure</w:t>
      </w:r>
      <w:r w:rsidR="00DA77A6" w:rsidRPr="00531FE3">
        <w:rPr>
          <w:szCs w:val="18"/>
        </w:rPr>
        <w:t>,</w:t>
      </w:r>
      <w:r w:rsidRPr="00531FE3">
        <w:rPr>
          <w:szCs w:val="18"/>
        </w:rPr>
        <w:t xml:space="preserve"> de eisen waaraan </w:t>
      </w:r>
      <w:r w:rsidR="00896600" w:rsidRPr="00531FE3">
        <w:rPr>
          <w:szCs w:val="18"/>
        </w:rPr>
        <w:t>Gegadigden</w:t>
      </w:r>
      <w:r w:rsidRPr="00531FE3">
        <w:rPr>
          <w:szCs w:val="18"/>
        </w:rPr>
        <w:t xml:space="preserve"> en hun </w:t>
      </w:r>
      <w:r w:rsidR="00896600" w:rsidRPr="00531FE3">
        <w:rPr>
          <w:szCs w:val="18"/>
        </w:rPr>
        <w:t>Aanmeldingen</w:t>
      </w:r>
      <w:r w:rsidRPr="00531FE3">
        <w:rPr>
          <w:szCs w:val="18"/>
        </w:rPr>
        <w:t xml:space="preserve"> moeten voldoen </w:t>
      </w:r>
      <w:r w:rsidR="005D5692" w:rsidRPr="00531FE3">
        <w:rPr>
          <w:szCs w:val="18"/>
        </w:rPr>
        <w:t xml:space="preserve">en de wijze waarop </w:t>
      </w:r>
      <w:r w:rsidR="00896600" w:rsidRPr="00531FE3">
        <w:rPr>
          <w:szCs w:val="18"/>
        </w:rPr>
        <w:t xml:space="preserve">de selectie plaatsvindt </w:t>
      </w:r>
      <w:r w:rsidRPr="00531FE3">
        <w:rPr>
          <w:szCs w:val="18"/>
        </w:rPr>
        <w:t>toegelicht.</w:t>
      </w:r>
    </w:p>
    <w:p w14:paraId="2CBACE78" w14:textId="77777777" w:rsidR="00470DA1" w:rsidRPr="00531FE3" w:rsidRDefault="00470DA1" w:rsidP="00470DA1">
      <w:pPr>
        <w:pStyle w:val="Kop2"/>
        <w:spacing w:before="240" w:after="120"/>
        <w:rPr>
          <w:sz w:val="18"/>
          <w:szCs w:val="18"/>
        </w:rPr>
      </w:pPr>
      <w:bookmarkStart w:id="10" w:name="_Toc146885441"/>
      <w:r w:rsidRPr="00531FE3">
        <w:rPr>
          <w:sz w:val="18"/>
          <w:szCs w:val="18"/>
        </w:rPr>
        <w:t>Keuze aanbestedingsprocedure</w:t>
      </w:r>
      <w:bookmarkEnd w:id="10"/>
    </w:p>
    <w:p w14:paraId="158FA79D" w14:textId="0B0C1F5A" w:rsidR="00470DA1" w:rsidRPr="00531FE3" w:rsidRDefault="005D5692" w:rsidP="00470DA1">
      <w:pPr>
        <w:spacing w:line="276" w:lineRule="auto"/>
        <w:rPr>
          <w:szCs w:val="18"/>
        </w:rPr>
      </w:pPr>
      <w:r w:rsidRPr="00531FE3">
        <w:rPr>
          <w:szCs w:val="18"/>
        </w:rPr>
        <w:t xml:space="preserve">Op deze aanbesteding is de Aanbestedingswet 2012 van toepassing. </w:t>
      </w:r>
      <w:r w:rsidR="00470DA1" w:rsidRPr="00531FE3">
        <w:rPr>
          <w:szCs w:val="18"/>
        </w:rPr>
        <w:t>Omdat de zogenaamde Europese drempelbedragen voor decentrale overheden en leveringen en diensten (in</w:t>
      </w:r>
      <w:r w:rsidRPr="00531FE3">
        <w:rPr>
          <w:szCs w:val="18"/>
        </w:rPr>
        <w:t xml:space="preserve"> 20</w:t>
      </w:r>
      <w:r w:rsidR="003D79E2" w:rsidRPr="00531FE3">
        <w:rPr>
          <w:szCs w:val="18"/>
        </w:rPr>
        <w:t>23</w:t>
      </w:r>
      <w:r w:rsidRPr="00531FE3">
        <w:rPr>
          <w:szCs w:val="18"/>
        </w:rPr>
        <w:t>: € 2</w:t>
      </w:r>
      <w:r w:rsidR="00490F56" w:rsidRPr="00531FE3">
        <w:rPr>
          <w:szCs w:val="18"/>
        </w:rPr>
        <w:t>15</w:t>
      </w:r>
      <w:r w:rsidRPr="00531FE3">
        <w:rPr>
          <w:szCs w:val="18"/>
        </w:rPr>
        <w:t>.000 excl. BTW) wordt</w:t>
      </w:r>
      <w:r w:rsidR="00470DA1" w:rsidRPr="00531FE3">
        <w:rPr>
          <w:szCs w:val="18"/>
        </w:rPr>
        <w:t xml:space="preserve"> overschreden en er geen wettelijke uitzonderingen van toepassing zijn</w:t>
      </w:r>
      <w:r w:rsidR="00907DEC" w:rsidRPr="00531FE3">
        <w:rPr>
          <w:szCs w:val="18"/>
        </w:rPr>
        <w:t>,</w:t>
      </w:r>
      <w:r w:rsidR="00470DA1" w:rsidRPr="00531FE3">
        <w:rPr>
          <w:szCs w:val="18"/>
        </w:rPr>
        <w:t xml:space="preserve"> dient een Europese aanbesteding gehouden te worden. Daarbij bestaat in beginsel de keuze tussen twee</w:t>
      </w:r>
      <w:r w:rsidR="004612C5" w:rsidRPr="00531FE3">
        <w:rPr>
          <w:szCs w:val="18"/>
        </w:rPr>
        <w:t xml:space="preserve"> </w:t>
      </w:r>
      <w:r w:rsidR="00470DA1" w:rsidRPr="00531FE3">
        <w:rPr>
          <w:szCs w:val="18"/>
        </w:rPr>
        <w:t xml:space="preserve">procedures: een openbare of een </w:t>
      </w:r>
      <w:r w:rsidRPr="00531FE3">
        <w:rPr>
          <w:szCs w:val="18"/>
        </w:rPr>
        <w:t xml:space="preserve">niet-openbare </w:t>
      </w:r>
      <w:r w:rsidR="00896600" w:rsidRPr="00531FE3">
        <w:rPr>
          <w:szCs w:val="18"/>
        </w:rPr>
        <w:t>procedure</w:t>
      </w:r>
      <w:r w:rsidRPr="00531FE3">
        <w:rPr>
          <w:szCs w:val="18"/>
        </w:rPr>
        <w:t>.</w:t>
      </w:r>
    </w:p>
    <w:p w14:paraId="431DF998" w14:textId="77777777" w:rsidR="00470DA1" w:rsidRPr="00531FE3" w:rsidRDefault="00470DA1" w:rsidP="00470DA1">
      <w:pPr>
        <w:spacing w:line="276" w:lineRule="auto"/>
        <w:rPr>
          <w:szCs w:val="18"/>
        </w:rPr>
      </w:pPr>
    </w:p>
    <w:p w14:paraId="3F99E811" w14:textId="1E1BE651" w:rsidR="00896600" w:rsidRPr="00531FE3" w:rsidRDefault="00896600" w:rsidP="00874C85">
      <w:pPr>
        <w:spacing w:line="276" w:lineRule="auto"/>
        <w:rPr>
          <w:szCs w:val="18"/>
          <w:highlight w:val="lightGray"/>
        </w:rPr>
      </w:pPr>
      <w:r w:rsidRPr="00531FE3">
        <w:rPr>
          <w:szCs w:val="18"/>
        </w:rPr>
        <w:t xml:space="preserve">Gekozen is deze Opdracht Europees aan te besteden via </w:t>
      </w:r>
      <w:r w:rsidR="00DA77A6" w:rsidRPr="00531FE3">
        <w:rPr>
          <w:szCs w:val="18"/>
        </w:rPr>
        <w:t>de</w:t>
      </w:r>
      <w:r w:rsidR="00BC355D" w:rsidRPr="00531FE3">
        <w:rPr>
          <w:szCs w:val="18"/>
        </w:rPr>
        <w:t xml:space="preserve"> </w:t>
      </w:r>
      <w:r w:rsidRPr="00531FE3">
        <w:rPr>
          <w:szCs w:val="18"/>
        </w:rPr>
        <w:t>niet-openbare procedure. Deze keuze is hoofdzakelijk gebaseerd op</w:t>
      </w:r>
      <w:r w:rsidR="000F1245" w:rsidRPr="00531FE3">
        <w:rPr>
          <w:szCs w:val="18"/>
        </w:rPr>
        <w:t xml:space="preserve"> de </w:t>
      </w:r>
      <w:r w:rsidR="00F06889" w:rsidRPr="00531FE3">
        <w:rPr>
          <w:szCs w:val="18"/>
        </w:rPr>
        <w:t>verwachte omvang van het aantal potentiële ondernemingen en het beperken van de transactiekosten voor zowel gegadigden als de aanbestedende dienst</w:t>
      </w:r>
      <w:r w:rsidR="00874C85" w:rsidRPr="00531FE3">
        <w:rPr>
          <w:szCs w:val="18"/>
        </w:rPr>
        <w:t>.</w:t>
      </w:r>
    </w:p>
    <w:p w14:paraId="0E6899B6" w14:textId="3A2BFB3D" w:rsidR="00470DA1" w:rsidRPr="00531FE3" w:rsidRDefault="00470DA1" w:rsidP="00470DA1">
      <w:pPr>
        <w:pStyle w:val="Kop2"/>
        <w:spacing w:before="240" w:after="120"/>
        <w:rPr>
          <w:sz w:val="18"/>
        </w:rPr>
      </w:pPr>
      <w:bookmarkStart w:id="11" w:name="_Toc146885442"/>
      <w:r w:rsidRPr="00531FE3">
        <w:rPr>
          <w:sz w:val="18"/>
        </w:rPr>
        <w:t>Digitaal aanbesteden via TenderNed</w:t>
      </w:r>
      <w:bookmarkEnd w:id="11"/>
    </w:p>
    <w:p w14:paraId="5DDDA42C" w14:textId="77777777" w:rsidR="00470DA1" w:rsidRPr="00531FE3" w:rsidRDefault="00470DA1" w:rsidP="00470DA1">
      <w:pPr>
        <w:spacing w:line="276" w:lineRule="auto"/>
        <w:rPr>
          <w:szCs w:val="18"/>
        </w:rPr>
      </w:pPr>
      <w:r w:rsidRPr="00531FE3">
        <w:rPr>
          <w:szCs w:val="18"/>
        </w:rPr>
        <w:t>De gehele aanbesteding verloopt digitaal via TenderNed. Dit betekent onder meer dat:</w:t>
      </w:r>
    </w:p>
    <w:p w14:paraId="05AEDABC" w14:textId="77777777" w:rsidR="00470DA1" w:rsidRPr="00531FE3" w:rsidRDefault="00470DA1" w:rsidP="001A17B8">
      <w:pPr>
        <w:pStyle w:val="Lijstalinea"/>
        <w:numPr>
          <w:ilvl w:val="0"/>
          <w:numId w:val="14"/>
        </w:numPr>
        <w:spacing w:line="276" w:lineRule="auto"/>
        <w:ind w:left="426"/>
        <w:rPr>
          <w:szCs w:val="18"/>
          <w:lang w:val="nl-NL"/>
        </w:rPr>
      </w:pPr>
      <w:r w:rsidRPr="00531FE3">
        <w:rPr>
          <w:szCs w:val="18"/>
          <w:lang w:val="nl-NL"/>
        </w:rPr>
        <w:t>Alle Aanbestedingsstukken kosteloos en digitaal ter beschikki</w:t>
      </w:r>
      <w:r w:rsidR="0080034E" w:rsidRPr="00531FE3">
        <w:rPr>
          <w:szCs w:val="18"/>
          <w:lang w:val="nl-NL"/>
        </w:rPr>
        <w:t>ng worden gesteld via TenderNed.</w:t>
      </w:r>
    </w:p>
    <w:p w14:paraId="2009FEF8" w14:textId="4EA28A17" w:rsidR="00470DA1" w:rsidRPr="00531FE3" w:rsidRDefault="00470DA1" w:rsidP="001A17B8">
      <w:pPr>
        <w:pStyle w:val="Lijstalinea"/>
        <w:numPr>
          <w:ilvl w:val="0"/>
          <w:numId w:val="14"/>
        </w:numPr>
        <w:spacing w:line="276" w:lineRule="auto"/>
        <w:ind w:left="426"/>
        <w:rPr>
          <w:szCs w:val="18"/>
          <w:lang w:val="nl-NL"/>
        </w:rPr>
      </w:pPr>
      <w:r w:rsidRPr="00531FE3">
        <w:rPr>
          <w:szCs w:val="18"/>
          <w:lang w:val="nl-NL"/>
        </w:rPr>
        <w:t>Het stellen van vragen plaatsvindt via de vraag- en antwoordfunctie</w:t>
      </w:r>
      <w:r w:rsidR="00A43B07" w:rsidRPr="00531FE3">
        <w:rPr>
          <w:szCs w:val="18"/>
          <w:lang w:val="nl-NL"/>
        </w:rPr>
        <w:t xml:space="preserve"> van TenderNed </w:t>
      </w:r>
      <w:r w:rsidRPr="00531FE3">
        <w:rPr>
          <w:szCs w:val="18"/>
          <w:lang w:val="nl-NL"/>
        </w:rPr>
        <w:t xml:space="preserve">conform de in deze </w:t>
      </w:r>
      <w:r w:rsidR="00C4671B" w:rsidRPr="00531FE3">
        <w:rPr>
          <w:szCs w:val="18"/>
          <w:lang w:val="nl-NL"/>
        </w:rPr>
        <w:t xml:space="preserve">Selectieleidraad </w:t>
      </w:r>
      <w:r w:rsidR="0080034E" w:rsidRPr="00531FE3">
        <w:rPr>
          <w:szCs w:val="18"/>
          <w:lang w:val="nl-NL"/>
        </w:rPr>
        <w:t>opgenomen planning en voorschriften.</w:t>
      </w:r>
    </w:p>
    <w:p w14:paraId="3A872B10" w14:textId="5BA97672" w:rsidR="00C4671B" w:rsidRPr="00531FE3" w:rsidRDefault="00552149" w:rsidP="001A17B8">
      <w:pPr>
        <w:pStyle w:val="Lijstalinea"/>
        <w:numPr>
          <w:ilvl w:val="0"/>
          <w:numId w:val="14"/>
        </w:numPr>
        <w:spacing w:line="276" w:lineRule="auto"/>
        <w:ind w:left="426"/>
        <w:rPr>
          <w:szCs w:val="18"/>
          <w:lang w:val="nl-NL"/>
        </w:rPr>
      </w:pPr>
      <w:r w:rsidRPr="00531FE3">
        <w:rPr>
          <w:szCs w:val="18"/>
          <w:lang w:val="nl-NL"/>
        </w:rPr>
        <w:t xml:space="preserve">Aanmeldingen </w:t>
      </w:r>
      <w:r w:rsidR="00C4671B" w:rsidRPr="00531FE3">
        <w:rPr>
          <w:szCs w:val="18"/>
          <w:lang w:val="nl-NL"/>
        </w:rPr>
        <w:t>digi</w:t>
      </w:r>
      <w:r w:rsidR="00DA77A6" w:rsidRPr="00531FE3">
        <w:rPr>
          <w:szCs w:val="18"/>
          <w:lang w:val="nl-NL"/>
        </w:rPr>
        <w:t>taal dienen te worden ingediend</w:t>
      </w:r>
      <w:r w:rsidR="00A43B07" w:rsidRPr="00531FE3">
        <w:rPr>
          <w:szCs w:val="18"/>
          <w:lang w:val="nl-NL"/>
        </w:rPr>
        <w:t xml:space="preserve"> in TenderNed</w:t>
      </w:r>
      <w:r w:rsidR="00DA77A6" w:rsidRPr="00531FE3">
        <w:rPr>
          <w:szCs w:val="18"/>
          <w:lang w:val="nl-NL"/>
        </w:rPr>
        <w:t xml:space="preserve">, conform de in de Selectieleidraad opgenomen planning en voorschriften. </w:t>
      </w:r>
    </w:p>
    <w:p w14:paraId="2560BB9D" w14:textId="5BA282D0" w:rsidR="00A43B07" w:rsidRPr="00531FE3" w:rsidRDefault="00DA77A6" w:rsidP="001A17B8">
      <w:pPr>
        <w:pStyle w:val="Lijstalinea"/>
        <w:numPr>
          <w:ilvl w:val="0"/>
          <w:numId w:val="14"/>
        </w:numPr>
        <w:spacing w:line="276" w:lineRule="auto"/>
        <w:ind w:left="426"/>
        <w:rPr>
          <w:szCs w:val="18"/>
          <w:lang w:val="nl-NL"/>
        </w:rPr>
      </w:pPr>
      <w:r w:rsidRPr="00531FE3">
        <w:rPr>
          <w:szCs w:val="18"/>
          <w:lang w:val="nl-NL"/>
        </w:rPr>
        <w:t xml:space="preserve">Gegadigden die worden geselecteerd voor de Gunningsfase via </w:t>
      </w:r>
      <w:r w:rsidR="00A43B07" w:rsidRPr="00531FE3">
        <w:rPr>
          <w:szCs w:val="18"/>
          <w:lang w:val="nl-NL"/>
        </w:rPr>
        <w:t>TenderNed</w:t>
      </w:r>
      <w:r w:rsidR="00874C85" w:rsidRPr="00531FE3">
        <w:rPr>
          <w:szCs w:val="18"/>
          <w:lang w:val="nl-NL"/>
        </w:rPr>
        <w:t xml:space="preserve"> </w:t>
      </w:r>
      <w:r w:rsidRPr="00531FE3">
        <w:rPr>
          <w:szCs w:val="18"/>
          <w:lang w:val="nl-NL"/>
        </w:rPr>
        <w:t>een uitnodiging tot Inschrijving ontvangen.</w:t>
      </w:r>
    </w:p>
    <w:p w14:paraId="06A1A194" w14:textId="6B1B69E1" w:rsidR="00470DA1" w:rsidRPr="00531FE3" w:rsidRDefault="00470DA1" w:rsidP="001A17B8">
      <w:pPr>
        <w:pStyle w:val="Lijstalinea"/>
        <w:numPr>
          <w:ilvl w:val="0"/>
          <w:numId w:val="14"/>
        </w:numPr>
        <w:spacing w:line="276" w:lineRule="auto"/>
        <w:ind w:left="426"/>
        <w:rPr>
          <w:szCs w:val="18"/>
          <w:lang w:val="nl-NL"/>
        </w:rPr>
      </w:pPr>
      <w:r w:rsidRPr="00531FE3">
        <w:rPr>
          <w:szCs w:val="18"/>
          <w:lang w:val="nl-NL"/>
        </w:rPr>
        <w:t>Ook alle verdere correspondentie</w:t>
      </w:r>
      <w:r w:rsidR="008E4E33" w:rsidRPr="00531FE3">
        <w:rPr>
          <w:szCs w:val="18"/>
          <w:lang w:val="nl-NL"/>
        </w:rPr>
        <w:t xml:space="preserve"> </w:t>
      </w:r>
      <w:r w:rsidRPr="00531FE3">
        <w:rPr>
          <w:szCs w:val="18"/>
          <w:lang w:val="nl-NL"/>
        </w:rPr>
        <w:t>in beginsel plaats</w:t>
      </w:r>
      <w:r w:rsidR="00A173C6" w:rsidRPr="00531FE3">
        <w:rPr>
          <w:szCs w:val="18"/>
          <w:lang w:val="nl-NL"/>
        </w:rPr>
        <w:t xml:space="preserve">vindt </w:t>
      </w:r>
      <w:r w:rsidRPr="00531FE3">
        <w:rPr>
          <w:szCs w:val="18"/>
          <w:lang w:val="nl-NL"/>
        </w:rPr>
        <w:t>via de berichtenmodule van TenderNed.</w:t>
      </w:r>
    </w:p>
    <w:p w14:paraId="01C051CF" w14:textId="77777777" w:rsidR="00470DA1" w:rsidRDefault="00470DA1" w:rsidP="00470DA1">
      <w:pPr>
        <w:spacing w:line="276" w:lineRule="auto"/>
        <w:rPr>
          <w:b/>
          <w:szCs w:val="18"/>
        </w:rPr>
      </w:pPr>
    </w:p>
    <w:p w14:paraId="076E1F44" w14:textId="77777777" w:rsidR="00B803FA" w:rsidRDefault="00B803FA" w:rsidP="00470DA1">
      <w:pPr>
        <w:spacing w:line="276" w:lineRule="auto"/>
        <w:rPr>
          <w:b/>
          <w:szCs w:val="18"/>
        </w:rPr>
      </w:pPr>
    </w:p>
    <w:p w14:paraId="1C48195E" w14:textId="77777777" w:rsidR="00B803FA" w:rsidRDefault="00B803FA" w:rsidP="00470DA1">
      <w:pPr>
        <w:spacing w:line="276" w:lineRule="auto"/>
        <w:rPr>
          <w:b/>
          <w:szCs w:val="18"/>
        </w:rPr>
      </w:pPr>
    </w:p>
    <w:p w14:paraId="4A0F17AA" w14:textId="77777777" w:rsidR="00470DA1" w:rsidRPr="00531FE3" w:rsidRDefault="00470DA1" w:rsidP="00470DA1">
      <w:pPr>
        <w:spacing w:line="276" w:lineRule="auto"/>
        <w:rPr>
          <w:b/>
          <w:szCs w:val="18"/>
        </w:rPr>
      </w:pPr>
      <w:r w:rsidRPr="00531FE3">
        <w:rPr>
          <w:b/>
          <w:szCs w:val="18"/>
        </w:rPr>
        <w:t>Hierbij enkele tips met betrekking tot het gebruik van TenderNed:</w:t>
      </w:r>
    </w:p>
    <w:p w14:paraId="400BA7B5" w14:textId="77777777" w:rsidR="00470DA1" w:rsidRPr="00531FE3" w:rsidRDefault="00470DA1" w:rsidP="00470DA1">
      <w:pPr>
        <w:spacing w:line="276" w:lineRule="auto"/>
        <w:rPr>
          <w:szCs w:val="18"/>
        </w:rPr>
      </w:pPr>
    </w:p>
    <w:p w14:paraId="11C3EDDC" w14:textId="6F40699A" w:rsidR="00B25EC8" w:rsidRPr="00531FE3" w:rsidRDefault="00B25EC8" w:rsidP="00B25EC8">
      <w:pPr>
        <w:pStyle w:val="Lijstalinea"/>
        <w:numPr>
          <w:ilvl w:val="0"/>
          <w:numId w:val="12"/>
        </w:numPr>
        <w:spacing w:line="276" w:lineRule="auto"/>
        <w:ind w:left="426" w:hanging="426"/>
        <w:rPr>
          <w:szCs w:val="18"/>
          <w:lang w:val="nl-NL"/>
        </w:rPr>
      </w:pPr>
      <w:r w:rsidRPr="00531FE3">
        <w:rPr>
          <w:szCs w:val="18"/>
          <w:lang w:val="nl-NL"/>
        </w:rPr>
        <w:t>Om gebruik te kunnen maken van de functionaliteit van TenderNed is het noodzakelijk dat de onderneming juist geregistreerd is</w:t>
      </w:r>
      <w:r w:rsidR="008E4E33" w:rsidRPr="00531FE3">
        <w:rPr>
          <w:szCs w:val="18"/>
          <w:lang w:val="nl-NL"/>
        </w:rPr>
        <w:t xml:space="preserve"> </w:t>
      </w:r>
      <w:r w:rsidRPr="00531FE3">
        <w:rPr>
          <w:szCs w:val="18"/>
          <w:lang w:val="nl-NL"/>
        </w:rPr>
        <w:t>en binnen de organisatie-account</w:t>
      </w:r>
      <w:r w:rsidR="00907DEC" w:rsidRPr="00531FE3">
        <w:rPr>
          <w:szCs w:val="18"/>
          <w:lang w:val="nl-NL"/>
        </w:rPr>
        <w:t xml:space="preserve"> aan</w:t>
      </w:r>
      <w:r w:rsidRPr="00531FE3">
        <w:rPr>
          <w:szCs w:val="18"/>
          <w:lang w:val="nl-NL"/>
        </w:rPr>
        <w:t xml:space="preserve"> voldoende personen een passend autorisatieniveau wordt toegekend, ook met het oog op vakantieperiodes, ziekte et cetera. Indien sprake is van een samenwerkingsverband is het raadzaam dat alle deelnemers hierin afzonderlijk geregistreerd zijn.</w:t>
      </w:r>
    </w:p>
    <w:p w14:paraId="6233025B" w14:textId="6B7E4BC2" w:rsidR="00DA77A6" w:rsidRPr="00531FE3" w:rsidRDefault="00DA77A6" w:rsidP="00DA77A6">
      <w:pPr>
        <w:pStyle w:val="Lijstalinea"/>
        <w:numPr>
          <w:ilvl w:val="0"/>
          <w:numId w:val="12"/>
        </w:numPr>
        <w:spacing w:line="276" w:lineRule="auto"/>
        <w:ind w:left="426" w:hanging="426"/>
        <w:rPr>
          <w:szCs w:val="18"/>
          <w:lang w:val="nl-NL"/>
        </w:rPr>
      </w:pPr>
      <w:r w:rsidRPr="00531FE3">
        <w:rPr>
          <w:szCs w:val="18"/>
          <w:lang w:val="nl-NL"/>
        </w:rPr>
        <w:t xml:space="preserve">Gebruikers van Nederlandse ondernemingen kunnen alleen inloggen op TenderNed via </w:t>
      </w:r>
      <w:r w:rsidRPr="00531FE3">
        <w:rPr>
          <w:szCs w:val="18"/>
          <w:u w:val="single"/>
          <w:lang w:val="nl-NL"/>
        </w:rPr>
        <w:t>eHerkenning</w:t>
      </w:r>
      <w:r w:rsidRPr="00531FE3">
        <w:rPr>
          <w:szCs w:val="18"/>
          <w:lang w:val="nl-NL"/>
        </w:rPr>
        <w:t xml:space="preserve">. Zonder eHerkenning kunnen Ondernemers niet deelnemen aan deze aanbesteding. Schaf daarom tijdig een persoonsgebonden eHerkenningsmiddel met minimaal </w:t>
      </w:r>
      <w:r w:rsidRPr="00531FE3">
        <w:rPr>
          <w:szCs w:val="18"/>
          <w:u w:val="single"/>
          <w:lang w:val="nl-NL"/>
        </w:rPr>
        <w:t>betrouwbaarheidsniveau 2</w:t>
      </w:r>
      <w:r w:rsidRPr="00531FE3">
        <w:rPr>
          <w:szCs w:val="18"/>
          <w:lang w:val="nl-NL"/>
        </w:rPr>
        <w:t xml:space="preserve"> aan en koppel dit aan </w:t>
      </w:r>
      <w:r w:rsidR="00A173C6" w:rsidRPr="00531FE3">
        <w:rPr>
          <w:szCs w:val="18"/>
          <w:lang w:val="nl-NL"/>
        </w:rPr>
        <w:t>het</w:t>
      </w:r>
      <w:r w:rsidRPr="00531FE3">
        <w:rPr>
          <w:szCs w:val="18"/>
          <w:lang w:val="nl-NL"/>
        </w:rPr>
        <w:t xml:space="preserve"> TenderNed-account.</w:t>
      </w:r>
    </w:p>
    <w:p w14:paraId="59EE565E" w14:textId="0ECA6950" w:rsidR="00DA77A6" w:rsidRPr="00531FE3" w:rsidRDefault="00DA77A6" w:rsidP="00DA77A6">
      <w:pPr>
        <w:pStyle w:val="Lijstalinea"/>
        <w:numPr>
          <w:ilvl w:val="0"/>
          <w:numId w:val="12"/>
        </w:numPr>
        <w:spacing w:line="276" w:lineRule="auto"/>
        <w:ind w:left="426" w:hanging="426"/>
        <w:rPr>
          <w:szCs w:val="18"/>
          <w:lang w:val="nl-NL"/>
        </w:rPr>
      </w:pPr>
      <w:r w:rsidRPr="00531FE3">
        <w:rPr>
          <w:szCs w:val="18"/>
          <w:lang w:val="nl-NL"/>
        </w:rPr>
        <w:t>Alleen als een Ondernemer in TenderNed op de groene knop “Houd mij op de hoogte van deze aanbesteding” heeft gedrukt, ontvangt deze bepaalde automatische berichten die</w:t>
      </w:r>
      <w:r w:rsidR="008E4E33" w:rsidRPr="00531FE3">
        <w:rPr>
          <w:szCs w:val="18"/>
          <w:lang w:val="nl-NL"/>
        </w:rPr>
        <w:t xml:space="preserve"> </w:t>
      </w:r>
      <w:r w:rsidRPr="00531FE3">
        <w:rPr>
          <w:szCs w:val="18"/>
          <w:lang w:val="nl-NL"/>
        </w:rPr>
        <w:t>bijvoorbeeld attenderen op het feit dat Aanbestedingsstukken zijn toegevoegd door de Aanbestedende dienst. Het sec downloaden van de Aanbestedingsstukken is hiervoor dus niet voldoende.</w:t>
      </w:r>
    </w:p>
    <w:p w14:paraId="277430E9" w14:textId="1AB3AD12" w:rsidR="00DA77A6" w:rsidRPr="00531FE3" w:rsidRDefault="00DA77A6" w:rsidP="00DA77A6">
      <w:pPr>
        <w:pStyle w:val="Lijstalinea"/>
        <w:numPr>
          <w:ilvl w:val="0"/>
          <w:numId w:val="12"/>
        </w:numPr>
        <w:spacing w:line="276" w:lineRule="auto"/>
        <w:ind w:left="426" w:hanging="426"/>
        <w:rPr>
          <w:szCs w:val="18"/>
          <w:lang w:val="nl-NL"/>
        </w:rPr>
      </w:pPr>
      <w:r w:rsidRPr="00531FE3">
        <w:rPr>
          <w:szCs w:val="18"/>
          <w:lang w:val="nl-NL"/>
        </w:rPr>
        <w:t>Mede vanwege de beperkte bereikbaarheid van de helpdesk (tijdens kantooruren) wordt Ondernemers aangeraden tijdig te beginnen met de benodigde acties in TenderNed, in het bijzonder het stellen van vragen en het indienen van</w:t>
      </w:r>
      <w:r w:rsidR="00552149" w:rsidRPr="00531FE3">
        <w:rPr>
          <w:szCs w:val="18"/>
          <w:lang w:val="nl-NL"/>
        </w:rPr>
        <w:t xml:space="preserve"> de Aanmelding</w:t>
      </w:r>
      <w:r w:rsidRPr="00531FE3">
        <w:rPr>
          <w:szCs w:val="18"/>
          <w:lang w:val="nl-NL"/>
        </w:rPr>
        <w:t>.</w:t>
      </w:r>
    </w:p>
    <w:p w14:paraId="2F852F8A" w14:textId="3BABED9E" w:rsidR="00DA77A6" w:rsidRPr="00531FE3" w:rsidRDefault="00DA77A6" w:rsidP="00DA77A6">
      <w:pPr>
        <w:pStyle w:val="Lijstalinea"/>
        <w:numPr>
          <w:ilvl w:val="0"/>
          <w:numId w:val="12"/>
        </w:numPr>
        <w:spacing w:line="276" w:lineRule="auto"/>
        <w:ind w:left="426" w:hanging="426"/>
        <w:rPr>
          <w:b/>
          <w:i/>
          <w:szCs w:val="18"/>
          <w:lang w:val="nl-NL"/>
        </w:rPr>
      </w:pPr>
      <w:r w:rsidRPr="00531FE3">
        <w:rPr>
          <w:szCs w:val="18"/>
          <w:lang w:val="nl-NL"/>
        </w:rPr>
        <w:t xml:space="preserve">Ten tijde van het indienen van een </w:t>
      </w:r>
      <w:r w:rsidR="00D24515" w:rsidRPr="00531FE3">
        <w:rPr>
          <w:szCs w:val="18"/>
          <w:lang w:val="nl-NL"/>
        </w:rPr>
        <w:t xml:space="preserve">Aanmelding </w:t>
      </w:r>
      <w:r w:rsidRPr="00531FE3">
        <w:rPr>
          <w:szCs w:val="18"/>
          <w:lang w:val="nl-NL"/>
        </w:rPr>
        <w:t xml:space="preserve">dienen Ondernemers rekening te houden met het volgende: </w:t>
      </w:r>
      <w:r w:rsidR="00B25EC8" w:rsidRPr="00531FE3">
        <w:rPr>
          <w:szCs w:val="18"/>
          <w:lang w:val="nl-NL"/>
        </w:rPr>
        <w:t xml:space="preserve">indien wordt gevraagd documenten te uploaden dienen deze geüpload te worden achter de tab </w:t>
      </w:r>
      <w:r w:rsidR="00B25EC8" w:rsidRPr="00531FE3">
        <w:rPr>
          <w:i/>
          <w:szCs w:val="18"/>
          <w:lang w:val="nl-NL"/>
        </w:rPr>
        <w:t>‘overige documenten’</w:t>
      </w:r>
      <w:r w:rsidR="00B25EC8" w:rsidRPr="00531FE3">
        <w:rPr>
          <w:szCs w:val="18"/>
          <w:lang w:val="nl-NL"/>
        </w:rPr>
        <w:t xml:space="preserve">. Ondernemers vinden dit tabblad binnen het dashboard op TenderNed </w:t>
      </w:r>
      <w:r w:rsidR="00B25EC8" w:rsidRPr="00531FE3">
        <w:rPr>
          <w:i/>
          <w:szCs w:val="18"/>
          <w:lang w:val="nl-NL"/>
        </w:rPr>
        <w:t>achter het tabblad 'gunningscriteria'.</w:t>
      </w:r>
    </w:p>
    <w:p w14:paraId="237D9342" w14:textId="5DA664E3" w:rsidR="00DA77A6" w:rsidRPr="00531FE3" w:rsidRDefault="00DA77A6" w:rsidP="00DA77A6">
      <w:pPr>
        <w:pStyle w:val="Lijstalinea"/>
        <w:numPr>
          <w:ilvl w:val="0"/>
          <w:numId w:val="12"/>
        </w:numPr>
        <w:spacing w:line="276" w:lineRule="auto"/>
        <w:ind w:left="426" w:hanging="426"/>
        <w:rPr>
          <w:b/>
          <w:i/>
          <w:szCs w:val="18"/>
          <w:lang w:val="nl-NL"/>
        </w:rPr>
      </w:pPr>
      <w:r w:rsidRPr="00531FE3">
        <w:rPr>
          <w:szCs w:val="18"/>
          <w:lang w:val="nl-NL"/>
        </w:rPr>
        <w:t>Het beantwoorden van vragen en uploaden van documenten in TenderNed staat niet gelijk aan het indienen van een</w:t>
      </w:r>
      <w:r w:rsidR="00D24515" w:rsidRPr="00531FE3">
        <w:rPr>
          <w:szCs w:val="18"/>
          <w:lang w:val="nl-NL"/>
        </w:rPr>
        <w:t xml:space="preserve"> Aanmelding</w:t>
      </w:r>
      <w:r w:rsidRPr="00531FE3">
        <w:rPr>
          <w:szCs w:val="18"/>
          <w:lang w:val="nl-NL"/>
        </w:rPr>
        <w:t>. Dit vereist een separate</w:t>
      </w:r>
      <w:r w:rsidR="00A173C6" w:rsidRPr="00531FE3">
        <w:rPr>
          <w:szCs w:val="18"/>
          <w:lang w:val="nl-NL"/>
        </w:rPr>
        <w:t xml:space="preserve"> handeling</w:t>
      </w:r>
      <w:r w:rsidRPr="00531FE3">
        <w:rPr>
          <w:szCs w:val="18"/>
          <w:lang w:val="nl-NL"/>
        </w:rPr>
        <w:t xml:space="preserve"> die bevestigd wordt met een SMS-code.</w:t>
      </w:r>
    </w:p>
    <w:p w14:paraId="23870174" w14:textId="77777777" w:rsidR="00470DA1" w:rsidRPr="00531FE3" w:rsidRDefault="00470DA1" w:rsidP="00470DA1">
      <w:pPr>
        <w:pStyle w:val="Lijstalinea"/>
        <w:spacing w:line="276" w:lineRule="auto"/>
        <w:ind w:left="680"/>
        <w:rPr>
          <w:b/>
          <w:i/>
          <w:szCs w:val="18"/>
          <w:lang w:val="nl-NL"/>
        </w:rPr>
      </w:pPr>
    </w:p>
    <w:p w14:paraId="0D4F74A5" w14:textId="77777777" w:rsidR="00470DA1" w:rsidRPr="00531FE3" w:rsidRDefault="00470DA1" w:rsidP="00470DA1">
      <w:pPr>
        <w:spacing w:line="276" w:lineRule="auto"/>
        <w:rPr>
          <w:szCs w:val="18"/>
        </w:rPr>
      </w:pPr>
      <w:r w:rsidRPr="00531FE3">
        <w:rPr>
          <w:szCs w:val="18"/>
        </w:rPr>
        <w:t xml:space="preserve">Via </w:t>
      </w:r>
      <w:hyperlink r:id="rId17" w:history="1">
        <w:r w:rsidRPr="00531FE3">
          <w:rPr>
            <w:rStyle w:val="Hyperlink"/>
            <w:szCs w:val="18"/>
          </w:rPr>
          <w:t>www.tenderned.nl/voor-ondernemingen/ondersteuning</w:t>
        </w:r>
      </w:hyperlink>
      <w:r w:rsidRPr="00531FE3">
        <w:rPr>
          <w:szCs w:val="18"/>
        </w:rPr>
        <w:t xml:space="preserve"> zijn tal van kennisbronnen te raadplegen. Indien Ondernemers technische problemen ervaren of vragen hebben over de werking van TenderNed, dan dient contact opgenomen te worden met de</w:t>
      </w:r>
      <w:r w:rsidR="0080034E" w:rsidRPr="00531FE3">
        <w:rPr>
          <w:szCs w:val="18"/>
        </w:rPr>
        <w:t xml:space="preserve"> servicedesk van TenderNed zelf en niet met de Aanbestedende dienst.</w:t>
      </w:r>
      <w:r w:rsidRPr="00531FE3">
        <w:rPr>
          <w:szCs w:val="18"/>
        </w:rPr>
        <w:t xml:space="preserve"> De servicedesk is bereikbaar op werkdagen van 08.30 tot 17.00 uur via 0800-TenderNed (0800-8363376) of </w:t>
      </w:r>
      <w:hyperlink r:id="rId18" w:history="1">
        <w:r w:rsidRPr="00531FE3">
          <w:rPr>
            <w:rStyle w:val="Hyperlink"/>
            <w:szCs w:val="18"/>
          </w:rPr>
          <w:t>servicedesk@TenderNed.nl</w:t>
        </w:r>
      </w:hyperlink>
      <w:r w:rsidRPr="00531FE3">
        <w:rPr>
          <w:szCs w:val="18"/>
        </w:rPr>
        <w:t>.</w:t>
      </w:r>
    </w:p>
    <w:p w14:paraId="3C3A8594" w14:textId="77777777" w:rsidR="00470DA1" w:rsidRPr="00531FE3" w:rsidRDefault="00470DA1" w:rsidP="00470DA1">
      <w:pPr>
        <w:pStyle w:val="Kop2"/>
        <w:spacing w:before="240" w:after="120"/>
        <w:rPr>
          <w:sz w:val="18"/>
        </w:rPr>
      </w:pPr>
      <w:bookmarkStart w:id="12" w:name="_Toc146885443"/>
      <w:r w:rsidRPr="00531FE3">
        <w:rPr>
          <w:sz w:val="18"/>
        </w:rPr>
        <w:t>Contact tijdens de aanbestedingsprocedure</w:t>
      </w:r>
      <w:bookmarkEnd w:id="12"/>
    </w:p>
    <w:p w14:paraId="2C235BFA" w14:textId="4F1FF4E9" w:rsidR="00470DA1" w:rsidRPr="00531FE3" w:rsidRDefault="00D24515" w:rsidP="00B30155">
      <w:pPr>
        <w:spacing w:line="276" w:lineRule="auto"/>
        <w:rPr>
          <w:szCs w:val="18"/>
        </w:rPr>
      </w:pPr>
      <w:bookmarkStart w:id="13" w:name="_Hlk145508218"/>
      <w:r w:rsidRPr="00531FE3">
        <w:rPr>
          <w:szCs w:val="18"/>
        </w:rPr>
        <w:t xml:space="preserve">Tot op het moment van de definitieve gunning is </w:t>
      </w:r>
      <w:r w:rsidR="001C6396" w:rsidRPr="00531FE3">
        <w:rPr>
          <w:szCs w:val="18"/>
        </w:rPr>
        <w:t xml:space="preserve">Teus van </w:t>
      </w:r>
      <w:r w:rsidR="00102709" w:rsidRPr="00531FE3">
        <w:rPr>
          <w:szCs w:val="18"/>
        </w:rPr>
        <w:t>Steenis, inkoper</w:t>
      </w:r>
      <w:r w:rsidR="00BE0144" w:rsidRPr="00531FE3">
        <w:rPr>
          <w:szCs w:val="18"/>
        </w:rPr>
        <w:t>,</w:t>
      </w:r>
      <w:r w:rsidR="001C6396" w:rsidRPr="00531FE3">
        <w:rPr>
          <w:szCs w:val="18"/>
        </w:rPr>
        <w:t xml:space="preserve"> </w:t>
      </w:r>
      <w:r w:rsidRPr="00531FE3">
        <w:rPr>
          <w:szCs w:val="18"/>
        </w:rPr>
        <w:t>voor Ondernemers het enige aanspreekpunt inzake deze aanbestedingsprocedure.</w:t>
      </w:r>
      <w:r w:rsidR="00BD105E" w:rsidRPr="00531FE3">
        <w:rPr>
          <w:szCs w:val="18"/>
        </w:rPr>
        <w:t xml:space="preserve"> </w:t>
      </w:r>
      <w:r w:rsidRPr="00531FE3">
        <w:rPr>
          <w:szCs w:val="18"/>
        </w:rPr>
        <w:t xml:space="preserve">Alle correspondentie vindt in beginsel plaats via TenderNed. Mocht dit om technische redenen niet mogelijk of contact anderszins daadwerkelijk noodzakelijk zijn, dan kunnen Ondernemers contact opnemen via </w:t>
      </w:r>
      <w:r w:rsidR="00C66FA4" w:rsidRPr="00531FE3">
        <w:rPr>
          <w:szCs w:val="18"/>
        </w:rPr>
        <w:t>inkoop@provincie-utrecht.nl</w:t>
      </w:r>
      <w:r w:rsidR="000A4083" w:rsidRPr="00531FE3">
        <w:rPr>
          <w:szCs w:val="18"/>
        </w:rPr>
        <w:t>.</w:t>
      </w:r>
    </w:p>
    <w:p w14:paraId="638C5E29" w14:textId="77777777" w:rsidR="00470DA1" w:rsidRPr="00531FE3" w:rsidRDefault="00470DA1" w:rsidP="00470DA1">
      <w:pPr>
        <w:pStyle w:val="Kop2"/>
        <w:spacing w:before="240" w:after="120"/>
        <w:rPr>
          <w:sz w:val="18"/>
        </w:rPr>
      </w:pPr>
      <w:bookmarkStart w:id="14" w:name="_Toc146885444"/>
      <w:bookmarkEnd w:id="13"/>
      <w:r w:rsidRPr="00531FE3">
        <w:rPr>
          <w:sz w:val="18"/>
        </w:rPr>
        <w:t>Planning (indicatief)</w:t>
      </w:r>
      <w:bookmarkEnd w:id="14"/>
    </w:p>
    <w:p w14:paraId="1B052AA8" w14:textId="6F8FAB5D" w:rsidR="00470DA1" w:rsidRPr="00531FE3" w:rsidRDefault="00C4671B" w:rsidP="00470DA1">
      <w:pPr>
        <w:spacing w:line="276" w:lineRule="auto"/>
        <w:rPr>
          <w:szCs w:val="18"/>
        </w:rPr>
      </w:pPr>
      <w:r w:rsidRPr="00531FE3">
        <w:rPr>
          <w:szCs w:val="18"/>
        </w:rPr>
        <w:t xml:space="preserve">Binnen de </w:t>
      </w:r>
      <w:r w:rsidR="00DA77A6" w:rsidRPr="00531FE3">
        <w:rPr>
          <w:szCs w:val="18"/>
        </w:rPr>
        <w:t>Selectiefase</w:t>
      </w:r>
      <w:r w:rsidRPr="00531FE3">
        <w:rPr>
          <w:szCs w:val="18"/>
        </w:rPr>
        <w:t xml:space="preserve"> van deze aanbestedingsprocedure </w:t>
      </w:r>
      <w:r w:rsidR="00470DA1" w:rsidRPr="00531FE3">
        <w:rPr>
          <w:szCs w:val="18"/>
        </w:rPr>
        <w:t xml:space="preserve">dienen </w:t>
      </w:r>
      <w:r w:rsidR="0080034E" w:rsidRPr="00531FE3">
        <w:rPr>
          <w:szCs w:val="18"/>
        </w:rPr>
        <w:t xml:space="preserve">Ondernemers </w:t>
      </w:r>
      <w:r w:rsidR="00470DA1" w:rsidRPr="00531FE3">
        <w:rPr>
          <w:szCs w:val="18"/>
        </w:rPr>
        <w:t xml:space="preserve">op verschillende momenten tijdig acties te </w:t>
      </w:r>
      <w:r w:rsidR="00D24515" w:rsidRPr="00531FE3">
        <w:rPr>
          <w:szCs w:val="18"/>
        </w:rPr>
        <w:t>nemen</w:t>
      </w:r>
      <w:r w:rsidR="00470DA1" w:rsidRPr="00531FE3">
        <w:rPr>
          <w:szCs w:val="18"/>
        </w:rPr>
        <w:t>. De Aanbestedende dienst streeft ernaar de volgende planning te realiseren. Zonder expliciet tegenbericht in de vorm van een Nota van inlichtingen, dienen Ondernemers hiervan uit te gaan.</w:t>
      </w:r>
    </w:p>
    <w:p w14:paraId="304227C1" w14:textId="77777777" w:rsidR="00C4671B" w:rsidRPr="00531FE3" w:rsidRDefault="00C4671B" w:rsidP="00470DA1">
      <w:pPr>
        <w:spacing w:line="276" w:lineRule="auto"/>
        <w:rPr>
          <w:szCs w:val="18"/>
        </w:rPr>
      </w:pPr>
    </w:p>
    <w:tbl>
      <w:tblPr>
        <w:tblStyle w:val="Professioneletabel"/>
        <w:tblW w:w="4938" w:type="pct"/>
        <w:tblInd w:w="109" w:type="dxa"/>
        <w:tblLook w:val="04A0" w:firstRow="1" w:lastRow="0" w:firstColumn="1" w:lastColumn="0" w:noHBand="0" w:noVBand="1"/>
      </w:tblPr>
      <w:tblGrid>
        <w:gridCol w:w="5228"/>
        <w:gridCol w:w="2148"/>
        <w:gridCol w:w="1287"/>
      </w:tblGrid>
      <w:tr w:rsidR="00D24515" w:rsidRPr="00531FE3" w14:paraId="33728C9B" w14:textId="77777777" w:rsidTr="00134852">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74FBDDD8" w14:textId="5CB9BE01" w:rsidR="00D24515" w:rsidRPr="00531FE3" w:rsidRDefault="00D24515" w:rsidP="00134852">
            <w:pPr>
              <w:spacing w:line="276" w:lineRule="auto"/>
              <w:rPr>
                <w:b w:val="0"/>
                <w:bCs w:val="0"/>
                <w:color w:val="FFFFFF"/>
                <w:spacing w:val="0"/>
                <w:sz w:val="16"/>
                <w:szCs w:val="16"/>
              </w:rPr>
            </w:pPr>
            <w:r w:rsidRPr="00531FE3">
              <w:rPr>
                <w:color w:val="FFFFFF"/>
                <w:spacing w:val="0"/>
                <w:sz w:val="16"/>
                <w:szCs w:val="16"/>
              </w:rPr>
              <w:t>Activiteit</w:t>
            </w:r>
          </w:p>
        </w:tc>
        <w:tc>
          <w:tcPr>
            <w:tcW w:w="1240" w:type="pct"/>
            <w:vAlign w:val="center"/>
            <w:hideMark/>
          </w:tcPr>
          <w:p w14:paraId="7D7A934A" w14:textId="77777777" w:rsidR="00D24515" w:rsidRPr="00531FE3" w:rsidRDefault="00D24515" w:rsidP="00134852">
            <w:pPr>
              <w:spacing w:line="276" w:lineRule="auto"/>
              <w:rPr>
                <w:b w:val="0"/>
                <w:bCs w:val="0"/>
                <w:color w:val="FFFFFF"/>
                <w:spacing w:val="0"/>
                <w:sz w:val="16"/>
                <w:szCs w:val="16"/>
              </w:rPr>
            </w:pPr>
            <w:r w:rsidRPr="00531FE3">
              <w:rPr>
                <w:color w:val="FFFFFF"/>
                <w:spacing w:val="0"/>
                <w:sz w:val="16"/>
                <w:szCs w:val="16"/>
              </w:rPr>
              <w:t>Datum</w:t>
            </w:r>
          </w:p>
        </w:tc>
        <w:tc>
          <w:tcPr>
            <w:tcW w:w="743" w:type="pct"/>
            <w:vAlign w:val="center"/>
            <w:hideMark/>
          </w:tcPr>
          <w:p w14:paraId="62716668" w14:textId="77777777" w:rsidR="00D24515" w:rsidRPr="00531FE3" w:rsidRDefault="00D24515" w:rsidP="00134852">
            <w:pPr>
              <w:spacing w:line="276" w:lineRule="auto"/>
              <w:rPr>
                <w:b w:val="0"/>
                <w:bCs w:val="0"/>
                <w:color w:val="FFFFFF"/>
                <w:spacing w:val="0"/>
                <w:sz w:val="16"/>
                <w:szCs w:val="16"/>
              </w:rPr>
            </w:pPr>
            <w:r w:rsidRPr="00531FE3">
              <w:rPr>
                <w:color w:val="FFFFFF"/>
                <w:spacing w:val="0"/>
                <w:sz w:val="16"/>
                <w:szCs w:val="16"/>
              </w:rPr>
              <w:t>Tijd (CET)</w:t>
            </w:r>
          </w:p>
        </w:tc>
      </w:tr>
      <w:tr w:rsidR="001D63D0" w:rsidRPr="00531FE3" w14:paraId="5B399042" w14:textId="77777777" w:rsidTr="001D63D0">
        <w:trPr>
          <w:trHeight w:val="397"/>
        </w:trPr>
        <w:tc>
          <w:tcPr>
            <w:tcW w:w="3017" w:type="pct"/>
            <w:tcBorders>
              <w:bottom w:val="single" w:sz="6" w:space="0" w:color="000000"/>
            </w:tcBorders>
            <w:vAlign w:val="center"/>
          </w:tcPr>
          <w:p w14:paraId="4C88F491" w14:textId="77777777" w:rsidR="001D63D0" w:rsidRPr="00531FE3" w:rsidRDefault="001D63D0" w:rsidP="00134852">
            <w:pPr>
              <w:spacing w:line="276" w:lineRule="auto"/>
              <w:rPr>
                <w:color w:val="000000"/>
                <w:spacing w:val="0"/>
                <w:sz w:val="16"/>
                <w:szCs w:val="16"/>
              </w:rPr>
            </w:pPr>
            <w:r w:rsidRPr="00531FE3">
              <w:rPr>
                <w:color w:val="000000"/>
                <w:spacing w:val="0"/>
                <w:sz w:val="16"/>
                <w:szCs w:val="16"/>
              </w:rPr>
              <w:t>Publiceren aankondiging op TenderNed</w:t>
            </w:r>
          </w:p>
        </w:tc>
        <w:tc>
          <w:tcPr>
            <w:tcW w:w="1983" w:type="pct"/>
            <w:gridSpan w:val="2"/>
            <w:tcBorders>
              <w:bottom w:val="single" w:sz="6" w:space="0" w:color="000000"/>
            </w:tcBorders>
            <w:vAlign w:val="center"/>
          </w:tcPr>
          <w:p w14:paraId="3D1B4BD9" w14:textId="06D10689" w:rsidR="001D63D0" w:rsidRPr="00531FE3" w:rsidRDefault="002874B6" w:rsidP="00134852">
            <w:pPr>
              <w:spacing w:line="276" w:lineRule="auto"/>
              <w:rPr>
                <w:color w:val="000000"/>
                <w:spacing w:val="0"/>
                <w:sz w:val="16"/>
                <w:szCs w:val="16"/>
              </w:rPr>
            </w:pPr>
            <w:r>
              <w:rPr>
                <w:color w:val="000000"/>
                <w:spacing w:val="0"/>
                <w:sz w:val="16"/>
                <w:szCs w:val="16"/>
              </w:rPr>
              <w:t>vrijdag</w:t>
            </w:r>
            <w:r w:rsidR="00C24DFF">
              <w:rPr>
                <w:color w:val="000000"/>
                <w:spacing w:val="0"/>
                <w:sz w:val="16"/>
                <w:szCs w:val="16"/>
              </w:rPr>
              <w:t xml:space="preserve"> 2</w:t>
            </w:r>
            <w:r>
              <w:rPr>
                <w:color w:val="000000"/>
                <w:spacing w:val="0"/>
                <w:sz w:val="16"/>
                <w:szCs w:val="16"/>
              </w:rPr>
              <w:t>9</w:t>
            </w:r>
            <w:r w:rsidR="00C24DFF">
              <w:rPr>
                <w:color w:val="000000"/>
                <w:spacing w:val="0"/>
                <w:sz w:val="16"/>
                <w:szCs w:val="16"/>
              </w:rPr>
              <w:t xml:space="preserve"> </w:t>
            </w:r>
            <w:r w:rsidR="00C5658F" w:rsidRPr="00531FE3">
              <w:rPr>
                <w:color w:val="000000"/>
                <w:spacing w:val="0"/>
                <w:sz w:val="16"/>
                <w:szCs w:val="16"/>
              </w:rPr>
              <w:t>september 2023</w:t>
            </w:r>
          </w:p>
        </w:tc>
      </w:tr>
      <w:tr w:rsidR="005677D4" w:rsidRPr="00531FE3" w14:paraId="51D7A512" w14:textId="77777777" w:rsidTr="005677D4">
        <w:trPr>
          <w:trHeight w:val="397"/>
        </w:trPr>
        <w:tc>
          <w:tcPr>
            <w:tcW w:w="3017" w:type="pct"/>
            <w:tcBorders>
              <w:top w:val="single" w:sz="4" w:space="0" w:color="auto"/>
            </w:tcBorders>
            <w:vAlign w:val="center"/>
          </w:tcPr>
          <w:p w14:paraId="4A60184E" w14:textId="78F46974" w:rsidR="005677D4" w:rsidRPr="00531FE3" w:rsidRDefault="005677D4" w:rsidP="00134852">
            <w:pPr>
              <w:spacing w:line="276" w:lineRule="auto"/>
              <w:rPr>
                <w:color w:val="000000"/>
                <w:spacing w:val="0"/>
                <w:sz w:val="16"/>
                <w:szCs w:val="16"/>
              </w:rPr>
            </w:pPr>
            <w:r w:rsidRPr="00531FE3">
              <w:rPr>
                <w:color w:val="000000"/>
                <w:spacing w:val="0"/>
                <w:sz w:val="16"/>
                <w:szCs w:val="16"/>
              </w:rPr>
              <w:t xml:space="preserve">Uiterste datum voor het stellen van vragen </w:t>
            </w:r>
          </w:p>
        </w:tc>
        <w:tc>
          <w:tcPr>
            <w:tcW w:w="1240" w:type="pct"/>
            <w:tcBorders>
              <w:top w:val="single" w:sz="4" w:space="0" w:color="auto"/>
            </w:tcBorders>
            <w:vAlign w:val="center"/>
          </w:tcPr>
          <w:p w14:paraId="39759D9D" w14:textId="2286FFC8" w:rsidR="005677D4" w:rsidRPr="00531FE3" w:rsidRDefault="005677D4" w:rsidP="00134852">
            <w:pPr>
              <w:spacing w:line="276" w:lineRule="auto"/>
              <w:rPr>
                <w:color w:val="000000"/>
                <w:spacing w:val="0"/>
                <w:sz w:val="16"/>
                <w:szCs w:val="16"/>
              </w:rPr>
            </w:pPr>
            <w:r w:rsidRPr="00531FE3">
              <w:rPr>
                <w:color w:val="000000"/>
                <w:spacing w:val="0"/>
                <w:sz w:val="16"/>
                <w:szCs w:val="16"/>
              </w:rPr>
              <w:t xml:space="preserve">Donderdag </w:t>
            </w:r>
            <w:del w:id="15" w:author="Yvonne van den Heuvel - Loerakker" w:date="2023-10-25T16:38:00Z">
              <w:r w:rsidR="00C24DFF" w:rsidDel="005E0AAD">
                <w:rPr>
                  <w:color w:val="000000"/>
                  <w:spacing w:val="0"/>
                  <w:sz w:val="16"/>
                  <w:szCs w:val="16"/>
                </w:rPr>
                <w:delText>12</w:delText>
              </w:r>
              <w:r w:rsidRPr="00531FE3" w:rsidDel="005E0AAD">
                <w:rPr>
                  <w:color w:val="000000"/>
                  <w:spacing w:val="0"/>
                  <w:sz w:val="16"/>
                  <w:szCs w:val="16"/>
                </w:rPr>
                <w:delText xml:space="preserve"> oktober 2023</w:delText>
              </w:r>
            </w:del>
            <w:ins w:id="16" w:author="Yvonne van den Heuvel - Loerakker" w:date="2023-10-25T16:38:00Z">
              <w:r w:rsidR="005E0AAD">
                <w:rPr>
                  <w:color w:val="000000"/>
                  <w:spacing w:val="0"/>
                  <w:sz w:val="16"/>
                  <w:szCs w:val="16"/>
                </w:rPr>
                <w:t>9 november</w:t>
              </w:r>
            </w:ins>
          </w:p>
        </w:tc>
        <w:tc>
          <w:tcPr>
            <w:tcW w:w="743" w:type="pct"/>
            <w:tcBorders>
              <w:top w:val="single" w:sz="4" w:space="0" w:color="auto"/>
            </w:tcBorders>
            <w:vAlign w:val="center"/>
          </w:tcPr>
          <w:p w14:paraId="57E39BAA" w14:textId="55C4384F" w:rsidR="005677D4" w:rsidRPr="00531FE3" w:rsidRDefault="005677D4" w:rsidP="00134852">
            <w:pPr>
              <w:spacing w:line="276" w:lineRule="auto"/>
              <w:rPr>
                <w:color w:val="000000"/>
                <w:spacing w:val="0"/>
                <w:sz w:val="16"/>
                <w:szCs w:val="16"/>
              </w:rPr>
            </w:pPr>
            <w:r w:rsidRPr="00531FE3">
              <w:rPr>
                <w:b/>
                <w:bCs/>
                <w:color w:val="000000"/>
                <w:spacing w:val="0"/>
                <w:sz w:val="16"/>
                <w:szCs w:val="16"/>
              </w:rPr>
              <w:t>10:00</w:t>
            </w:r>
            <w:r w:rsidR="00E363FD">
              <w:rPr>
                <w:b/>
                <w:bCs/>
                <w:color w:val="000000"/>
                <w:spacing w:val="0"/>
                <w:sz w:val="16"/>
                <w:szCs w:val="16"/>
              </w:rPr>
              <w:t xml:space="preserve"> uur</w:t>
            </w:r>
          </w:p>
        </w:tc>
      </w:tr>
      <w:tr w:rsidR="00126594" w:rsidRPr="00531FE3" w14:paraId="06275FCA" w14:textId="77777777" w:rsidTr="00126594">
        <w:trPr>
          <w:trHeight w:val="397"/>
        </w:trPr>
        <w:tc>
          <w:tcPr>
            <w:tcW w:w="3017" w:type="pct"/>
            <w:vAlign w:val="center"/>
          </w:tcPr>
          <w:p w14:paraId="58E474FC" w14:textId="22F7E1B3" w:rsidR="00126594" w:rsidRPr="00531FE3" w:rsidRDefault="00126594" w:rsidP="00134852">
            <w:pPr>
              <w:spacing w:line="276" w:lineRule="auto"/>
              <w:rPr>
                <w:color w:val="000000"/>
                <w:spacing w:val="0"/>
                <w:sz w:val="16"/>
                <w:szCs w:val="16"/>
              </w:rPr>
            </w:pPr>
            <w:r w:rsidRPr="00531FE3">
              <w:rPr>
                <w:color w:val="000000"/>
                <w:spacing w:val="0"/>
                <w:sz w:val="16"/>
                <w:szCs w:val="16"/>
              </w:rPr>
              <w:t>Publicatie Nota van inlichtingen</w:t>
            </w:r>
          </w:p>
        </w:tc>
        <w:tc>
          <w:tcPr>
            <w:tcW w:w="1983" w:type="pct"/>
            <w:gridSpan w:val="2"/>
            <w:vAlign w:val="center"/>
          </w:tcPr>
          <w:p w14:paraId="035C4749" w14:textId="5D7614EA" w:rsidR="00126594" w:rsidRPr="00531FE3" w:rsidRDefault="004F76AA" w:rsidP="00134852">
            <w:pPr>
              <w:spacing w:line="276" w:lineRule="auto"/>
              <w:rPr>
                <w:color w:val="000000"/>
                <w:spacing w:val="0"/>
                <w:sz w:val="16"/>
                <w:szCs w:val="16"/>
              </w:rPr>
            </w:pPr>
            <w:r w:rsidRPr="00531FE3">
              <w:rPr>
                <w:color w:val="000000"/>
                <w:spacing w:val="0"/>
                <w:sz w:val="16"/>
                <w:szCs w:val="16"/>
              </w:rPr>
              <w:t xml:space="preserve">Donderdag </w:t>
            </w:r>
            <w:del w:id="17" w:author="Yvonne van den Heuvel - Loerakker" w:date="2023-10-25T16:38:00Z">
              <w:r w:rsidR="00C24DFF" w:rsidDel="005E0AAD">
                <w:rPr>
                  <w:color w:val="000000"/>
                  <w:spacing w:val="0"/>
                  <w:sz w:val="16"/>
                  <w:szCs w:val="16"/>
                </w:rPr>
                <w:delText>19</w:delText>
              </w:r>
              <w:r w:rsidRPr="00531FE3" w:rsidDel="005E0AAD">
                <w:rPr>
                  <w:color w:val="000000"/>
                  <w:spacing w:val="0"/>
                  <w:sz w:val="16"/>
                  <w:szCs w:val="16"/>
                </w:rPr>
                <w:delText xml:space="preserve"> </w:delText>
              </w:r>
            </w:del>
            <w:ins w:id="18" w:author="Yvonne van den Heuvel - Loerakker" w:date="2023-10-25T16:38:00Z">
              <w:r w:rsidR="005E0AAD">
                <w:rPr>
                  <w:color w:val="000000"/>
                  <w:spacing w:val="0"/>
                  <w:sz w:val="16"/>
                  <w:szCs w:val="16"/>
                </w:rPr>
                <w:t>1</w:t>
              </w:r>
            </w:ins>
            <w:ins w:id="19" w:author="Yvonne van den Heuvel - Loerakker" w:date="2023-10-25T16:39:00Z">
              <w:r w:rsidR="005E0AAD">
                <w:rPr>
                  <w:color w:val="000000"/>
                  <w:spacing w:val="0"/>
                  <w:sz w:val="16"/>
                  <w:szCs w:val="16"/>
                </w:rPr>
                <w:t>6</w:t>
              </w:r>
            </w:ins>
            <w:ins w:id="20" w:author="Yvonne van den Heuvel - Loerakker" w:date="2023-10-25T16:38:00Z">
              <w:r w:rsidR="005E0AAD" w:rsidRPr="00531FE3">
                <w:rPr>
                  <w:color w:val="000000"/>
                  <w:spacing w:val="0"/>
                  <w:sz w:val="16"/>
                  <w:szCs w:val="16"/>
                </w:rPr>
                <w:t xml:space="preserve"> </w:t>
              </w:r>
            </w:ins>
            <w:del w:id="21" w:author="Yvonne van den Heuvel - Loerakker" w:date="2023-10-25T16:39:00Z">
              <w:r w:rsidRPr="00531FE3" w:rsidDel="00804212">
                <w:rPr>
                  <w:color w:val="000000"/>
                  <w:spacing w:val="0"/>
                  <w:sz w:val="16"/>
                  <w:szCs w:val="16"/>
                </w:rPr>
                <w:delText xml:space="preserve">oktober </w:delText>
              </w:r>
            </w:del>
            <w:ins w:id="22" w:author="Yvonne van den Heuvel - Loerakker" w:date="2023-10-25T16:39:00Z">
              <w:r w:rsidR="00804212">
                <w:rPr>
                  <w:color w:val="000000"/>
                  <w:spacing w:val="0"/>
                  <w:sz w:val="16"/>
                  <w:szCs w:val="16"/>
                </w:rPr>
                <w:t xml:space="preserve">november </w:t>
              </w:r>
            </w:ins>
            <w:r w:rsidRPr="00531FE3">
              <w:rPr>
                <w:color w:val="000000"/>
                <w:spacing w:val="0"/>
                <w:sz w:val="16"/>
                <w:szCs w:val="16"/>
              </w:rPr>
              <w:t>2023</w:t>
            </w:r>
          </w:p>
        </w:tc>
      </w:tr>
      <w:tr w:rsidR="00D24515" w:rsidRPr="00531FE3" w14:paraId="68031400" w14:textId="77777777" w:rsidTr="00134852">
        <w:trPr>
          <w:trHeight w:val="397"/>
        </w:trPr>
        <w:tc>
          <w:tcPr>
            <w:tcW w:w="3017" w:type="pct"/>
            <w:vAlign w:val="center"/>
          </w:tcPr>
          <w:p w14:paraId="7530CAAD" w14:textId="77777777" w:rsidR="00D24515" w:rsidRPr="00531FE3" w:rsidRDefault="00D24515" w:rsidP="00D24515">
            <w:pPr>
              <w:spacing w:line="276" w:lineRule="auto"/>
              <w:rPr>
                <w:b/>
                <w:bCs/>
                <w:color w:val="000000"/>
                <w:spacing w:val="0"/>
                <w:sz w:val="16"/>
                <w:szCs w:val="16"/>
              </w:rPr>
            </w:pPr>
            <w:r w:rsidRPr="00531FE3">
              <w:rPr>
                <w:b/>
                <w:bCs/>
                <w:color w:val="000000"/>
                <w:spacing w:val="0"/>
                <w:sz w:val="16"/>
                <w:szCs w:val="16"/>
              </w:rPr>
              <w:t>Sluiting termijn voor het indienen van Aanmelding</w:t>
            </w:r>
          </w:p>
        </w:tc>
        <w:tc>
          <w:tcPr>
            <w:tcW w:w="1240" w:type="pct"/>
            <w:vAlign w:val="center"/>
          </w:tcPr>
          <w:p w14:paraId="6BDC4A2D" w14:textId="787FB1AD" w:rsidR="00D24515" w:rsidRPr="00531FE3" w:rsidRDefault="0076301D" w:rsidP="00134852">
            <w:pPr>
              <w:spacing w:line="276" w:lineRule="auto"/>
              <w:rPr>
                <w:b/>
                <w:bCs/>
                <w:color w:val="000000"/>
                <w:spacing w:val="0"/>
                <w:sz w:val="16"/>
                <w:szCs w:val="16"/>
              </w:rPr>
            </w:pPr>
            <w:r w:rsidRPr="00531FE3">
              <w:rPr>
                <w:b/>
                <w:bCs/>
                <w:color w:val="000000"/>
                <w:spacing w:val="0"/>
                <w:sz w:val="16"/>
                <w:szCs w:val="16"/>
              </w:rPr>
              <w:t xml:space="preserve">Maandag </w:t>
            </w:r>
            <w:del w:id="23" w:author="Yvonne van den Heuvel - Loerakker" w:date="2023-10-25T16:39:00Z">
              <w:r w:rsidR="00CE693E" w:rsidDel="00804212">
                <w:rPr>
                  <w:b/>
                  <w:bCs/>
                  <w:color w:val="000000"/>
                  <w:spacing w:val="0"/>
                  <w:sz w:val="16"/>
                  <w:szCs w:val="16"/>
                </w:rPr>
                <w:delText>30</w:delText>
              </w:r>
              <w:r w:rsidRPr="00531FE3" w:rsidDel="00804212">
                <w:rPr>
                  <w:b/>
                  <w:bCs/>
                  <w:color w:val="000000"/>
                  <w:spacing w:val="0"/>
                  <w:sz w:val="16"/>
                  <w:szCs w:val="16"/>
                </w:rPr>
                <w:delText xml:space="preserve"> oktober</w:delText>
              </w:r>
            </w:del>
            <w:ins w:id="24" w:author="Yvonne van den Heuvel - Loerakker" w:date="2023-10-25T16:39:00Z">
              <w:r w:rsidR="00804212">
                <w:rPr>
                  <w:b/>
                  <w:bCs/>
                  <w:color w:val="000000"/>
                  <w:spacing w:val="0"/>
                  <w:sz w:val="16"/>
                  <w:szCs w:val="16"/>
                </w:rPr>
                <w:t>27 november</w:t>
              </w:r>
            </w:ins>
            <w:r w:rsidR="00172FAB">
              <w:rPr>
                <w:b/>
                <w:bCs/>
                <w:color w:val="000000"/>
                <w:spacing w:val="0"/>
                <w:sz w:val="16"/>
                <w:szCs w:val="16"/>
              </w:rPr>
              <w:t xml:space="preserve"> 2023</w:t>
            </w:r>
          </w:p>
        </w:tc>
        <w:tc>
          <w:tcPr>
            <w:tcW w:w="743" w:type="pct"/>
            <w:vAlign w:val="center"/>
            <w:hideMark/>
          </w:tcPr>
          <w:p w14:paraId="7D169FF2" w14:textId="65BA250B" w:rsidR="00D24515" w:rsidRPr="00531FE3" w:rsidRDefault="00D24515" w:rsidP="00864260">
            <w:pPr>
              <w:spacing w:line="276" w:lineRule="auto"/>
              <w:rPr>
                <w:b/>
                <w:bCs/>
                <w:color w:val="000000"/>
                <w:spacing w:val="0"/>
                <w:sz w:val="16"/>
                <w:szCs w:val="16"/>
              </w:rPr>
            </w:pPr>
            <w:r w:rsidRPr="00531FE3">
              <w:rPr>
                <w:b/>
                <w:bCs/>
                <w:color w:val="000000"/>
                <w:spacing w:val="0"/>
                <w:sz w:val="16"/>
                <w:szCs w:val="16"/>
              </w:rPr>
              <w:t>1</w:t>
            </w:r>
            <w:r w:rsidR="0076301D" w:rsidRPr="00531FE3">
              <w:rPr>
                <w:b/>
                <w:bCs/>
                <w:color w:val="000000"/>
                <w:spacing w:val="0"/>
                <w:sz w:val="16"/>
                <w:szCs w:val="16"/>
              </w:rPr>
              <w:t>0</w:t>
            </w:r>
            <w:r w:rsidRPr="00531FE3">
              <w:rPr>
                <w:b/>
                <w:bCs/>
                <w:color w:val="000000"/>
                <w:spacing w:val="0"/>
                <w:sz w:val="16"/>
                <w:szCs w:val="16"/>
              </w:rPr>
              <w:t xml:space="preserve">:00 </w:t>
            </w:r>
            <w:r w:rsidR="00E363FD">
              <w:rPr>
                <w:b/>
                <w:bCs/>
                <w:color w:val="000000"/>
                <w:spacing w:val="0"/>
                <w:sz w:val="16"/>
                <w:szCs w:val="16"/>
              </w:rPr>
              <w:t>uur</w:t>
            </w:r>
          </w:p>
        </w:tc>
      </w:tr>
      <w:tr w:rsidR="001D63D0" w:rsidRPr="00531FE3" w14:paraId="27121BF4" w14:textId="77777777" w:rsidTr="001D63D0">
        <w:trPr>
          <w:trHeight w:val="397"/>
        </w:trPr>
        <w:tc>
          <w:tcPr>
            <w:tcW w:w="3017" w:type="pct"/>
            <w:vAlign w:val="center"/>
          </w:tcPr>
          <w:p w14:paraId="59234566" w14:textId="77777777" w:rsidR="001D63D0" w:rsidRPr="00531FE3" w:rsidRDefault="001D63D0" w:rsidP="00134852">
            <w:pPr>
              <w:spacing w:line="276" w:lineRule="auto"/>
              <w:rPr>
                <w:color w:val="000000"/>
                <w:spacing w:val="0"/>
                <w:sz w:val="16"/>
                <w:szCs w:val="16"/>
              </w:rPr>
            </w:pPr>
            <w:r w:rsidRPr="00531FE3">
              <w:rPr>
                <w:color w:val="000000"/>
                <w:spacing w:val="0"/>
                <w:sz w:val="16"/>
                <w:szCs w:val="16"/>
              </w:rPr>
              <w:t>Mededeling Selectiebeslissing, start bezwaartermijn</w:t>
            </w:r>
          </w:p>
        </w:tc>
        <w:tc>
          <w:tcPr>
            <w:tcW w:w="1983" w:type="pct"/>
            <w:gridSpan w:val="2"/>
            <w:vAlign w:val="center"/>
          </w:tcPr>
          <w:p w14:paraId="392A4E7E" w14:textId="5E763E5A" w:rsidR="001D63D0" w:rsidRPr="00531FE3" w:rsidRDefault="001D63D0" w:rsidP="00134852">
            <w:pPr>
              <w:spacing w:line="276" w:lineRule="auto"/>
              <w:rPr>
                <w:color w:val="000000"/>
                <w:spacing w:val="0"/>
                <w:sz w:val="16"/>
                <w:szCs w:val="16"/>
              </w:rPr>
            </w:pPr>
            <w:r w:rsidRPr="00531FE3">
              <w:rPr>
                <w:color w:val="000000"/>
                <w:spacing w:val="0"/>
                <w:sz w:val="16"/>
                <w:szCs w:val="16"/>
              </w:rPr>
              <w:t> </w:t>
            </w:r>
            <w:del w:id="25" w:author="Yvonne van den Heuvel - Loerakker" w:date="2023-10-25T16:39:00Z">
              <w:r w:rsidR="003861B1" w:rsidDel="00804212">
                <w:rPr>
                  <w:color w:val="000000"/>
                  <w:spacing w:val="0"/>
                  <w:sz w:val="16"/>
                  <w:szCs w:val="16"/>
                </w:rPr>
                <w:delText>Maandag 20 november</w:delText>
              </w:r>
            </w:del>
            <w:ins w:id="26" w:author="Yvonne van den Heuvel - Loerakker" w:date="2023-10-25T16:39:00Z">
              <w:r w:rsidR="00804212">
                <w:rPr>
                  <w:color w:val="000000"/>
                  <w:spacing w:val="0"/>
                  <w:sz w:val="16"/>
                  <w:szCs w:val="16"/>
                </w:rPr>
                <w:t xml:space="preserve">Woensdag </w:t>
              </w:r>
              <w:r w:rsidR="000043F7">
                <w:rPr>
                  <w:color w:val="000000"/>
                  <w:spacing w:val="0"/>
                  <w:sz w:val="16"/>
                  <w:szCs w:val="16"/>
                </w:rPr>
                <w:t>20 december</w:t>
              </w:r>
            </w:ins>
            <w:r w:rsidR="003861B1">
              <w:rPr>
                <w:color w:val="000000"/>
                <w:spacing w:val="0"/>
                <w:sz w:val="16"/>
                <w:szCs w:val="16"/>
              </w:rPr>
              <w:t xml:space="preserve"> </w:t>
            </w:r>
            <w:r w:rsidR="00172FAB">
              <w:rPr>
                <w:color w:val="000000"/>
                <w:spacing w:val="0"/>
                <w:sz w:val="16"/>
                <w:szCs w:val="16"/>
              </w:rPr>
              <w:t>2023</w:t>
            </w:r>
          </w:p>
        </w:tc>
      </w:tr>
      <w:tr w:rsidR="00EF6999" w:rsidRPr="00531FE3" w14:paraId="501DB2C0" w14:textId="77777777" w:rsidTr="00134852">
        <w:trPr>
          <w:trHeight w:val="397"/>
        </w:trPr>
        <w:tc>
          <w:tcPr>
            <w:tcW w:w="3017" w:type="pct"/>
            <w:vAlign w:val="center"/>
          </w:tcPr>
          <w:p w14:paraId="23BCBBCB" w14:textId="48AE806D" w:rsidR="00EF6999" w:rsidRPr="00531FE3" w:rsidRDefault="00EF6999" w:rsidP="00134852">
            <w:pPr>
              <w:spacing w:line="276" w:lineRule="auto"/>
              <w:rPr>
                <w:color w:val="000000"/>
                <w:spacing w:val="0"/>
                <w:sz w:val="16"/>
                <w:szCs w:val="16"/>
              </w:rPr>
            </w:pPr>
            <w:r>
              <w:rPr>
                <w:color w:val="000000"/>
                <w:spacing w:val="0"/>
                <w:sz w:val="16"/>
                <w:szCs w:val="16"/>
              </w:rPr>
              <w:t xml:space="preserve">Einde </w:t>
            </w:r>
            <w:r w:rsidR="00FB1A43">
              <w:rPr>
                <w:color w:val="000000"/>
                <w:spacing w:val="0"/>
                <w:sz w:val="16"/>
                <w:szCs w:val="16"/>
              </w:rPr>
              <w:t>bezwaartermijn</w:t>
            </w:r>
          </w:p>
        </w:tc>
        <w:tc>
          <w:tcPr>
            <w:tcW w:w="1983" w:type="pct"/>
            <w:gridSpan w:val="2"/>
            <w:vAlign w:val="center"/>
          </w:tcPr>
          <w:p w14:paraId="1A7D3317" w14:textId="3C638824" w:rsidR="00EF6999" w:rsidRPr="00531FE3" w:rsidRDefault="00EF6999" w:rsidP="00134852">
            <w:pPr>
              <w:spacing w:line="276" w:lineRule="auto"/>
              <w:rPr>
                <w:color w:val="000000"/>
                <w:spacing w:val="0"/>
                <w:sz w:val="16"/>
                <w:szCs w:val="16"/>
              </w:rPr>
            </w:pPr>
            <w:del w:id="27" w:author="Yvonne van den Heuvel - Loerakker" w:date="2023-10-25T16:39:00Z">
              <w:r w:rsidDel="000043F7">
                <w:rPr>
                  <w:color w:val="000000"/>
                  <w:spacing w:val="0"/>
                  <w:sz w:val="16"/>
                  <w:szCs w:val="16"/>
                </w:rPr>
                <w:delText>Vrijdag 1 december</w:delText>
              </w:r>
            </w:del>
            <w:ins w:id="28" w:author="Yvonne van den Heuvel - Loerakker" w:date="2023-10-25T16:39:00Z">
              <w:r w:rsidR="000043F7">
                <w:rPr>
                  <w:color w:val="000000"/>
                  <w:spacing w:val="0"/>
                  <w:sz w:val="16"/>
                  <w:szCs w:val="16"/>
                </w:rPr>
                <w:t>Maandag 15 januari</w:t>
              </w:r>
            </w:ins>
            <w:r>
              <w:rPr>
                <w:color w:val="000000"/>
                <w:spacing w:val="0"/>
                <w:sz w:val="16"/>
                <w:szCs w:val="16"/>
              </w:rPr>
              <w:t xml:space="preserve"> </w:t>
            </w:r>
            <w:del w:id="29" w:author="Yvonne van den Heuvel - Loerakker" w:date="2023-10-25T16:40:00Z">
              <w:r w:rsidDel="000043F7">
                <w:rPr>
                  <w:color w:val="000000"/>
                  <w:spacing w:val="0"/>
                  <w:sz w:val="16"/>
                  <w:szCs w:val="16"/>
                </w:rPr>
                <w:delText>2023</w:delText>
              </w:r>
            </w:del>
            <w:ins w:id="30" w:author="Yvonne van den Heuvel - Loerakker" w:date="2023-10-25T16:40:00Z">
              <w:r w:rsidR="000043F7">
                <w:rPr>
                  <w:color w:val="000000"/>
                  <w:spacing w:val="0"/>
                  <w:sz w:val="16"/>
                  <w:szCs w:val="16"/>
                </w:rPr>
                <w:t>2024</w:t>
              </w:r>
            </w:ins>
          </w:p>
        </w:tc>
      </w:tr>
      <w:tr w:rsidR="00EF6999" w:rsidRPr="00531FE3" w14:paraId="189175B3" w14:textId="77777777" w:rsidTr="00134852">
        <w:trPr>
          <w:trHeight w:val="397"/>
        </w:trPr>
        <w:tc>
          <w:tcPr>
            <w:tcW w:w="3017" w:type="pct"/>
            <w:vAlign w:val="center"/>
          </w:tcPr>
          <w:p w14:paraId="1D2285A4" w14:textId="33BCECBA" w:rsidR="00EF6999" w:rsidRPr="00531FE3" w:rsidRDefault="00EF6999" w:rsidP="00134852">
            <w:pPr>
              <w:spacing w:line="276" w:lineRule="auto"/>
              <w:rPr>
                <w:color w:val="000000"/>
                <w:spacing w:val="0"/>
                <w:sz w:val="16"/>
                <w:szCs w:val="16"/>
              </w:rPr>
            </w:pPr>
            <w:r>
              <w:rPr>
                <w:color w:val="000000"/>
                <w:spacing w:val="0"/>
                <w:sz w:val="16"/>
                <w:szCs w:val="16"/>
              </w:rPr>
              <w:lastRenderedPageBreak/>
              <w:t>Eventuele loting</w:t>
            </w:r>
          </w:p>
        </w:tc>
        <w:tc>
          <w:tcPr>
            <w:tcW w:w="1983" w:type="pct"/>
            <w:gridSpan w:val="2"/>
            <w:vAlign w:val="center"/>
          </w:tcPr>
          <w:p w14:paraId="506D9F9F" w14:textId="49225BDF" w:rsidR="00EF6999" w:rsidRPr="00531FE3" w:rsidRDefault="00EF6999" w:rsidP="00134852">
            <w:pPr>
              <w:spacing w:line="276" w:lineRule="auto"/>
              <w:rPr>
                <w:color w:val="000000"/>
                <w:spacing w:val="0"/>
                <w:sz w:val="16"/>
                <w:szCs w:val="16"/>
              </w:rPr>
            </w:pPr>
            <w:del w:id="31" w:author="Yvonne van den Heuvel - Loerakker" w:date="2023-10-25T16:40:00Z">
              <w:r w:rsidDel="000043F7">
                <w:rPr>
                  <w:color w:val="000000"/>
                  <w:spacing w:val="0"/>
                  <w:sz w:val="16"/>
                  <w:szCs w:val="16"/>
                </w:rPr>
                <w:delText>Maandag 4 december</w:delText>
              </w:r>
            </w:del>
            <w:ins w:id="32" w:author="Yvonne van den Heuvel - Loerakker" w:date="2023-10-25T16:40:00Z">
              <w:r w:rsidR="000043F7">
                <w:rPr>
                  <w:color w:val="000000"/>
                  <w:spacing w:val="0"/>
                  <w:sz w:val="16"/>
                  <w:szCs w:val="16"/>
                </w:rPr>
                <w:t>Dinsdag 16 januari</w:t>
              </w:r>
            </w:ins>
            <w:r>
              <w:rPr>
                <w:color w:val="000000"/>
                <w:spacing w:val="0"/>
                <w:sz w:val="16"/>
                <w:szCs w:val="16"/>
              </w:rPr>
              <w:t xml:space="preserve"> </w:t>
            </w:r>
            <w:del w:id="33" w:author="Yvonne van den Heuvel - Loerakker" w:date="2023-10-25T16:40:00Z">
              <w:r w:rsidDel="000043F7">
                <w:rPr>
                  <w:color w:val="000000"/>
                  <w:spacing w:val="0"/>
                  <w:sz w:val="16"/>
                  <w:szCs w:val="16"/>
                </w:rPr>
                <w:delText>2023</w:delText>
              </w:r>
            </w:del>
            <w:ins w:id="34" w:author="Yvonne van den Heuvel - Loerakker" w:date="2023-10-25T16:40:00Z">
              <w:r w:rsidR="000043F7">
                <w:rPr>
                  <w:color w:val="000000"/>
                  <w:spacing w:val="0"/>
                  <w:sz w:val="16"/>
                  <w:szCs w:val="16"/>
                </w:rPr>
                <w:t>2024</w:t>
              </w:r>
            </w:ins>
          </w:p>
        </w:tc>
      </w:tr>
      <w:tr w:rsidR="00D24515" w:rsidRPr="00531FE3" w14:paraId="5ED477B9" w14:textId="77777777" w:rsidTr="00134852">
        <w:trPr>
          <w:trHeight w:val="397"/>
        </w:trPr>
        <w:tc>
          <w:tcPr>
            <w:tcW w:w="3017" w:type="pct"/>
            <w:vAlign w:val="center"/>
          </w:tcPr>
          <w:p w14:paraId="7CC733DB" w14:textId="77777777" w:rsidR="00D24515" w:rsidRPr="00531FE3" w:rsidRDefault="00D24515" w:rsidP="00134852">
            <w:pPr>
              <w:spacing w:line="276" w:lineRule="auto"/>
              <w:rPr>
                <w:color w:val="000000"/>
                <w:spacing w:val="0"/>
                <w:sz w:val="16"/>
                <w:szCs w:val="16"/>
              </w:rPr>
            </w:pPr>
            <w:r w:rsidRPr="00531FE3">
              <w:rPr>
                <w:color w:val="000000"/>
                <w:spacing w:val="0"/>
                <w:sz w:val="16"/>
                <w:szCs w:val="16"/>
              </w:rPr>
              <w:t xml:space="preserve"> </w:t>
            </w:r>
            <w:r w:rsidR="00864260" w:rsidRPr="00531FE3">
              <w:rPr>
                <w:color w:val="000000"/>
                <w:spacing w:val="0"/>
                <w:sz w:val="16"/>
                <w:szCs w:val="16"/>
              </w:rPr>
              <w:t>Definitieve selectie</w:t>
            </w:r>
          </w:p>
        </w:tc>
        <w:tc>
          <w:tcPr>
            <w:tcW w:w="1983" w:type="pct"/>
            <w:gridSpan w:val="2"/>
            <w:vAlign w:val="center"/>
          </w:tcPr>
          <w:p w14:paraId="011D5F0F" w14:textId="4FD88944" w:rsidR="00D24515" w:rsidRPr="00531FE3" w:rsidRDefault="00A23FC2" w:rsidP="00134852">
            <w:pPr>
              <w:spacing w:line="276" w:lineRule="auto"/>
              <w:rPr>
                <w:color w:val="000000"/>
                <w:spacing w:val="0"/>
                <w:sz w:val="16"/>
                <w:szCs w:val="16"/>
              </w:rPr>
            </w:pPr>
            <w:r>
              <w:rPr>
                <w:color w:val="000000"/>
                <w:spacing w:val="0"/>
                <w:sz w:val="16"/>
                <w:szCs w:val="16"/>
              </w:rPr>
              <w:t xml:space="preserve">Woensdag </w:t>
            </w:r>
            <w:del w:id="35" w:author="Yvonne van den Heuvel - Loerakker" w:date="2023-10-25T16:40:00Z">
              <w:r w:rsidDel="000043F7">
                <w:rPr>
                  <w:color w:val="000000"/>
                  <w:spacing w:val="0"/>
                  <w:sz w:val="16"/>
                  <w:szCs w:val="16"/>
                </w:rPr>
                <w:delText>6 december 2023</w:delText>
              </w:r>
            </w:del>
            <w:ins w:id="36" w:author="Yvonne van den Heuvel - Loerakker" w:date="2023-10-25T16:40:00Z">
              <w:r w:rsidR="000043F7">
                <w:rPr>
                  <w:color w:val="000000"/>
                  <w:spacing w:val="0"/>
                  <w:sz w:val="16"/>
                  <w:szCs w:val="16"/>
                </w:rPr>
                <w:t>17 januari 2024</w:t>
              </w:r>
            </w:ins>
          </w:p>
        </w:tc>
      </w:tr>
      <w:tr w:rsidR="009008CC" w:rsidRPr="00531FE3" w14:paraId="4A0E0991" w14:textId="77777777" w:rsidTr="00134852">
        <w:trPr>
          <w:trHeight w:val="397"/>
        </w:trPr>
        <w:tc>
          <w:tcPr>
            <w:tcW w:w="3017" w:type="pct"/>
            <w:vAlign w:val="center"/>
          </w:tcPr>
          <w:p w14:paraId="610A717A" w14:textId="5565653B" w:rsidR="009008CC" w:rsidRPr="00531FE3" w:rsidRDefault="009008CC" w:rsidP="00134852">
            <w:pPr>
              <w:spacing w:line="276" w:lineRule="auto"/>
              <w:rPr>
                <w:color w:val="000000"/>
                <w:spacing w:val="0"/>
                <w:sz w:val="16"/>
                <w:szCs w:val="16"/>
              </w:rPr>
            </w:pPr>
            <w:r w:rsidRPr="00531FE3">
              <w:rPr>
                <w:color w:val="000000"/>
                <w:spacing w:val="0"/>
                <w:sz w:val="16"/>
                <w:szCs w:val="16"/>
              </w:rPr>
              <w:t>Verwachte publicatie inschrijvingsleidraad</w:t>
            </w:r>
          </w:p>
        </w:tc>
        <w:tc>
          <w:tcPr>
            <w:tcW w:w="1983" w:type="pct"/>
            <w:gridSpan w:val="2"/>
            <w:vAlign w:val="center"/>
          </w:tcPr>
          <w:p w14:paraId="68B02F28" w14:textId="432AD23D" w:rsidR="009008CC" w:rsidRPr="00531FE3" w:rsidRDefault="00A23FC2" w:rsidP="00134852">
            <w:pPr>
              <w:spacing w:line="276" w:lineRule="auto"/>
              <w:rPr>
                <w:color w:val="000000"/>
                <w:spacing w:val="0"/>
                <w:sz w:val="16"/>
                <w:szCs w:val="16"/>
              </w:rPr>
            </w:pPr>
            <w:r>
              <w:rPr>
                <w:color w:val="000000"/>
                <w:spacing w:val="0"/>
                <w:sz w:val="16"/>
                <w:szCs w:val="16"/>
              </w:rPr>
              <w:t xml:space="preserve">Woensdag </w:t>
            </w:r>
            <w:del w:id="37" w:author="Yvonne van den Heuvel - Loerakker" w:date="2023-10-25T16:40:00Z">
              <w:r w:rsidDel="000043F7">
                <w:rPr>
                  <w:color w:val="000000"/>
                  <w:spacing w:val="0"/>
                  <w:sz w:val="16"/>
                  <w:szCs w:val="16"/>
                </w:rPr>
                <w:delText>6 december 2023</w:delText>
              </w:r>
            </w:del>
            <w:ins w:id="38" w:author="Yvonne van den Heuvel - Loerakker" w:date="2023-10-25T16:40:00Z">
              <w:r w:rsidR="000043F7">
                <w:rPr>
                  <w:color w:val="000000"/>
                  <w:spacing w:val="0"/>
                  <w:sz w:val="16"/>
                  <w:szCs w:val="16"/>
                </w:rPr>
                <w:t>17 januari 2024</w:t>
              </w:r>
            </w:ins>
            <w:r>
              <w:rPr>
                <w:color w:val="000000"/>
                <w:spacing w:val="0"/>
                <w:sz w:val="16"/>
                <w:szCs w:val="16"/>
              </w:rPr>
              <w:t xml:space="preserve"> </w:t>
            </w:r>
          </w:p>
        </w:tc>
      </w:tr>
    </w:tbl>
    <w:p w14:paraId="7A846A4F" w14:textId="3693AF3D" w:rsidR="00864260" w:rsidRPr="00531FE3" w:rsidRDefault="00864260" w:rsidP="00DF1495">
      <w:pPr>
        <w:spacing w:line="276" w:lineRule="auto"/>
        <w:rPr>
          <w:szCs w:val="18"/>
        </w:rPr>
      </w:pPr>
      <w:bookmarkStart w:id="39" w:name="_Toc250730204"/>
      <w:r w:rsidRPr="00531FE3">
        <w:rPr>
          <w:szCs w:val="18"/>
        </w:rPr>
        <w:t xml:space="preserve">Na de definitieve selectie volgt de Gunningsfase. De Aanbestedende dienst verwacht geselecteerde Gegadigden </w:t>
      </w:r>
      <w:r w:rsidR="009F7C03" w:rsidRPr="00531FE3">
        <w:rPr>
          <w:szCs w:val="18"/>
        </w:rPr>
        <w:t>op</w:t>
      </w:r>
      <w:r w:rsidR="00BC355D" w:rsidRPr="00531FE3">
        <w:rPr>
          <w:szCs w:val="18"/>
        </w:rPr>
        <w:t xml:space="preserve"> </w:t>
      </w:r>
      <w:r w:rsidR="00664131">
        <w:rPr>
          <w:szCs w:val="18"/>
        </w:rPr>
        <w:t>6 december 2023</w:t>
      </w:r>
      <w:r w:rsidRPr="00531FE3">
        <w:rPr>
          <w:szCs w:val="18"/>
        </w:rPr>
        <w:t xml:space="preserve"> uit te nodigen voor het doen van een Inschrijving</w:t>
      </w:r>
      <w:r w:rsidR="009F7C03" w:rsidRPr="00531FE3">
        <w:rPr>
          <w:szCs w:val="18"/>
        </w:rPr>
        <w:t>.</w:t>
      </w:r>
    </w:p>
    <w:p w14:paraId="44EF6231" w14:textId="77777777" w:rsidR="00470DA1" w:rsidRPr="00531FE3" w:rsidRDefault="00470DA1" w:rsidP="00470DA1">
      <w:pPr>
        <w:pStyle w:val="Kop2"/>
        <w:spacing w:before="240" w:after="120"/>
        <w:rPr>
          <w:sz w:val="18"/>
        </w:rPr>
      </w:pPr>
      <w:bookmarkStart w:id="40" w:name="_Toc146885445"/>
      <w:r w:rsidRPr="00531FE3">
        <w:rPr>
          <w:sz w:val="18"/>
        </w:rPr>
        <w:t>Leeswijzer</w:t>
      </w:r>
      <w:bookmarkEnd w:id="39"/>
      <w:bookmarkEnd w:id="40"/>
    </w:p>
    <w:p w14:paraId="2E96D7A1" w14:textId="6DA35AB0" w:rsidR="00470DA1" w:rsidRPr="00531FE3" w:rsidRDefault="004828CA" w:rsidP="00470DA1">
      <w:pPr>
        <w:spacing w:line="276" w:lineRule="auto"/>
        <w:rPr>
          <w:szCs w:val="18"/>
        </w:rPr>
      </w:pPr>
      <w:r w:rsidRPr="00531FE3">
        <w:rPr>
          <w:szCs w:val="18"/>
        </w:rPr>
        <w:t>Het vervolg van dez</w:t>
      </w:r>
      <w:r w:rsidR="00470DA1" w:rsidRPr="00531FE3">
        <w:rPr>
          <w:szCs w:val="18"/>
        </w:rPr>
        <w:t xml:space="preserve">e </w:t>
      </w:r>
      <w:r w:rsidR="00C4671B" w:rsidRPr="00531FE3">
        <w:rPr>
          <w:szCs w:val="18"/>
        </w:rPr>
        <w:t>Selectieleidraad</w:t>
      </w:r>
      <w:r w:rsidR="00470DA1" w:rsidRPr="00531FE3">
        <w:rPr>
          <w:szCs w:val="18"/>
        </w:rPr>
        <w:t xml:space="preserve"> bestaat uit </w:t>
      </w:r>
      <w:r w:rsidRPr="00531FE3">
        <w:rPr>
          <w:szCs w:val="18"/>
        </w:rPr>
        <w:t>drie</w:t>
      </w:r>
      <w:r w:rsidR="00470DA1" w:rsidRPr="00531FE3">
        <w:rPr>
          <w:szCs w:val="18"/>
        </w:rPr>
        <w:t xml:space="preserve"> hoofdstukken, een checklist en Bijlagen:</w:t>
      </w:r>
    </w:p>
    <w:p w14:paraId="4DF0B325" w14:textId="52876A69" w:rsidR="00DF1495" w:rsidRPr="00531FE3" w:rsidRDefault="00DF1495" w:rsidP="00DF1495">
      <w:pPr>
        <w:numPr>
          <w:ilvl w:val="0"/>
          <w:numId w:val="13"/>
        </w:numPr>
        <w:spacing w:line="276" w:lineRule="auto"/>
        <w:rPr>
          <w:szCs w:val="18"/>
        </w:rPr>
      </w:pPr>
      <w:r w:rsidRPr="00531FE3">
        <w:rPr>
          <w:szCs w:val="18"/>
        </w:rPr>
        <w:t xml:space="preserve">Hoofdstuk 2 gaat </w:t>
      </w:r>
      <w:r w:rsidR="000A4083" w:rsidRPr="00531FE3">
        <w:rPr>
          <w:szCs w:val="18"/>
        </w:rPr>
        <w:t xml:space="preserve">in </w:t>
      </w:r>
      <w:r w:rsidRPr="00531FE3">
        <w:rPr>
          <w:szCs w:val="18"/>
        </w:rPr>
        <w:t>hoofdlijnen in op het doel van de aanbesteding en de aard, omvang en duur van de Opdracht en de context waarbinnen deze plaatsvindt.</w:t>
      </w:r>
    </w:p>
    <w:p w14:paraId="26157653" w14:textId="77777777" w:rsidR="00DF1495" w:rsidRPr="00531FE3" w:rsidRDefault="00DF1495" w:rsidP="00DF1495">
      <w:pPr>
        <w:numPr>
          <w:ilvl w:val="0"/>
          <w:numId w:val="13"/>
        </w:numPr>
        <w:spacing w:line="276" w:lineRule="auto"/>
        <w:rPr>
          <w:szCs w:val="18"/>
        </w:rPr>
      </w:pPr>
      <w:r w:rsidRPr="00531FE3">
        <w:rPr>
          <w:szCs w:val="18"/>
        </w:rPr>
        <w:t>Hoofdstuk 3 beschrijft de aanbestedingsvoorschriften en het procedureverloop.</w:t>
      </w:r>
    </w:p>
    <w:p w14:paraId="20690680" w14:textId="24E6B997" w:rsidR="00DF1495" w:rsidRPr="00531FE3" w:rsidRDefault="00DF1495" w:rsidP="001D63D0">
      <w:pPr>
        <w:numPr>
          <w:ilvl w:val="0"/>
          <w:numId w:val="13"/>
        </w:numPr>
        <w:spacing w:line="276" w:lineRule="auto"/>
        <w:rPr>
          <w:szCs w:val="18"/>
        </w:rPr>
      </w:pPr>
      <w:r w:rsidRPr="00531FE3">
        <w:rPr>
          <w:szCs w:val="18"/>
        </w:rPr>
        <w:t xml:space="preserve">Hoofdstuk 4 beschrijft de </w:t>
      </w:r>
      <w:r w:rsidR="004828CA" w:rsidRPr="00531FE3">
        <w:rPr>
          <w:szCs w:val="18"/>
        </w:rPr>
        <w:t xml:space="preserve">minimumeisen waaraan Ondernemers moeten voldoen om een Aanmelding </w:t>
      </w:r>
      <w:r w:rsidR="000A4083" w:rsidRPr="00531FE3">
        <w:rPr>
          <w:szCs w:val="18"/>
        </w:rPr>
        <w:t xml:space="preserve">te </w:t>
      </w:r>
      <w:r w:rsidR="004828CA" w:rsidRPr="00531FE3">
        <w:rPr>
          <w:szCs w:val="18"/>
        </w:rPr>
        <w:t xml:space="preserve">kunnen </w:t>
      </w:r>
      <w:r w:rsidR="000A4083" w:rsidRPr="00531FE3">
        <w:rPr>
          <w:szCs w:val="18"/>
        </w:rPr>
        <w:t>in</w:t>
      </w:r>
      <w:r w:rsidR="004828CA" w:rsidRPr="00531FE3">
        <w:rPr>
          <w:szCs w:val="18"/>
        </w:rPr>
        <w:t>dienen in termen van uitsluitingsgronden, financieel-economische draagkracht, technische en beroepsbekwaamheid en beroepsbevoegdheid.</w:t>
      </w:r>
    </w:p>
    <w:p w14:paraId="782B26C0" w14:textId="77777777" w:rsidR="00DF1495" w:rsidRPr="00531FE3" w:rsidRDefault="00DF1495" w:rsidP="00DF1495">
      <w:pPr>
        <w:numPr>
          <w:ilvl w:val="0"/>
          <w:numId w:val="13"/>
        </w:numPr>
        <w:spacing w:line="276" w:lineRule="auto"/>
        <w:rPr>
          <w:szCs w:val="18"/>
        </w:rPr>
      </w:pPr>
      <w:r w:rsidRPr="00531FE3">
        <w:rPr>
          <w:szCs w:val="18"/>
        </w:rPr>
        <w:t>Checklist: geeft alle documenten beknopt weer die bij de Aanmelding moeten worden overlegd.</w:t>
      </w:r>
    </w:p>
    <w:p w14:paraId="2A7A942E" w14:textId="77777777" w:rsidR="00470DA1" w:rsidRPr="00531FE3" w:rsidRDefault="00470DA1" w:rsidP="00470DA1">
      <w:pPr>
        <w:spacing w:line="276" w:lineRule="auto"/>
        <w:ind w:left="360"/>
        <w:rPr>
          <w:szCs w:val="18"/>
        </w:rPr>
      </w:pPr>
    </w:p>
    <w:p w14:paraId="3B936913" w14:textId="562D73D0" w:rsidR="00470DA1" w:rsidRPr="00531FE3" w:rsidRDefault="00470DA1" w:rsidP="00470DA1">
      <w:pPr>
        <w:spacing w:line="276" w:lineRule="auto"/>
        <w:rPr>
          <w:szCs w:val="18"/>
        </w:rPr>
      </w:pPr>
      <w:r w:rsidRPr="00531FE3">
        <w:rPr>
          <w:szCs w:val="18"/>
        </w:rPr>
        <w:t xml:space="preserve">De volgende Bijlagen maken </w:t>
      </w:r>
      <w:r w:rsidR="005F05A6" w:rsidRPr="00531FE3">
        <w:rPr>
          <w:szCs w:val="18"/>
        </w:rPr>
        <w:t xml:space="preserve">onlosmakelijk </w:t>
      </w:r>
      <w:r w:rsidRPr="00531FE3">
        <w:rPr>
          <w:szCs w:val="18"/>
        </w:rPr>
        <w:t xml:space="preserve">deel uit van deze </w:t>
      </w:r>
      <w:r w:rsidR="00545D09" w:rsidRPr="00531FE3">
        <w:rPr>
          <w:szCs w:val="18"/>
        </w:rPr>
        <w:t>Selectieleidraad</w:t>
      </w:r>
      <w:r w:rsidR="004C2D7F" w:rsidRPr="00531FE3">
        <w:rPr>
          <w:szCs w:val="18"/>
        </w:rPr>
        <w:t xml:space="preserve"> en zijn alle separaat toegevoegd</w:t>
      </w:r>
      <w:r w:rsidRPr="00531FE3">
        <w:rPr>
          <w:szCs w:val="18"/>
        </w:rPr>
        <w:t>:</w:t>
      </w:r>
    </w:p>
    <w:p w14:paraId="36B683C2" w14:textId="34844018" w:rsidR="00545D09" w:rsidRDefault="00FD752C" w:rsidP="00FD752C">
      <w:pPr>
        <w:spacing w:line="276" w:lineRule="auto"/>
        <w:rPr>
          <w:szCs w:val="18"/>
          <w:lang w:eastAsia="ar-SA"/>
        </w:rPr>
      </w:pPr>
      <w:r>
        <w:rPr>
          <w:szCs w:val="18"/>
          <w:lang w:eastAsia="ar-SA"/>
        </w:rPr>
        <w:t xml:space="preserve">Bijlage 1 </w:t>
      </w:r>
      <w:r w:rsidR="00E50B58" w:rsidRPr="00531FE3">
        <w:rPr>
          <w:szCs w:val="18"/>
          <w:lang w:eastAsia="ar-SA"/>
        </w:rPr>
        <w:t>Uniform Europees Aanbestedingsdocument</w:t>
      </w:r>
    </w:p>
    <w:p w14:paraId="004F7562" w14:textId="374EC354" w:rsidR="00111FAA" w:rsidRPr="00FD752C" w:rsidRDefault="00FD752C" w:rsidP="00FD752C">
      <w:pPr>
        <w:spacing w:line="276" w:lineRule="auto"/>
        <w:rPr>
          <w:szCs w:val="18"/>
          <w:lang w:eastAsia="ar-SA"/>
        </w:rPr>
      </w:pPr>
      <w:r>
        <w:rPr>
          <w:szCs w:val="18"/>
          <w:lang w:eastAsia="ar-SA"/>
        </w:rPr>
        <w:t xml:space="preserve">Bijlage 2 </w:t>
      </w:r>
      <w:r w:rsidR="00111FAA" w:rsidRPr="00FD752C">
        <w:rPr>
          <w:szCs w:val="18"/>
          <w:lang w:eastAsia="ar-SA"/>
        </w:rPr>
        <w:t>Koersdocument ‘Samen op koers naar duurzame infra in 2030’</w:t>
      </w:r>
    </w:p>
    <w:p w14:paraId="30C64CC0" w14:textId="0BD445C4" w:rsidR="00111FAA" w:rsidRPr="00FD752C" w:rsidRDefault="00FD752C" w:rsidP="00FD752C">
      <w:pPr>
        <w:spacing w:line="276" w:lineRule="auto"/>
        <w:rPr>
          <w:szCs w:val="18"/>
          <w:lang w:eastAsia="ar-SA"/>
        </w:rPr>
      </w:pPr>
      <w:r w:rsidRPr="00FD752C">
        <w:rPr>
          <w:szCs w:val="18"/>
          <w:lang w:eastAsia="ar-SA"/>
        </w:rPr>
        <w:t>Bijlage 3</w:t>
      </w:r>
      <w:r>
        <w:rPr>
          <w:szCs w:val="18"/>
          <w:lang w:eastAsia="ar-SA"/>
        </w:rPr>
        <w:t xml:space="preserve"> Gemeenschappelijk reglement klachtafhandeling</w:t>
      </w:r>
    </w:p>
    <w:p w14:paraId="40D5A85D" w14:textId="63A83D63" w:rsidR="00CF4B81" w:rsidRPr="00531FE3" w:rsidRDefault="00FD752C" w:rsidP="00FD752C">
      <w:pPr>
        <w:spacing w:line="276" w:lineRule="auto"/>
        <w:rPr>
          <w:szCs w:val="18"/>
          <w:lang w:eastAsia="ar-SA"/>
        </w:rPr>
      </w:pPr>
      <w:r>
        <w:rPr>
          <w:szCs w:val="18"/>
          <w:lang w:eastAsia="ar-SA"/>
        </w:rPr>
        <w:t xml:space="preserve">Bijlage 4 </w:t>
      </w:r>
      <w:r w:rsidR="00CF4B81" w:rsidRPr="00531FE3">
        <w:rPr>
          <w:szCs w:val="18"/>
          <w:lang w:eastAsia="ar-SA"/>
        </w:rPr>
        <w:t>Verklaring Russische betrokkenheid</w:t>
      </w:r>
    </w:p>
    <w:p w14:paraId="12E96B6B" w14:textId="1CE9F81A" w:rsidR="00470DA1" w:rsidRPr="00531FE3" w:rsidRDefault="00FD752C" w:rsidP="00FD752C">
      <w:pPr>
        <w:spacing w:line="276" w:lineRule="auto"/>
        <w:rPr>
          <w:szCs w:val="18"/>
          <w:lang w:eastAsia="ar-SA"/>
        </w:rPr>
      </w:pPr>
      <w:r>
        <w:rPr>
          <w:szCs w:val="18"/>
          <w:lang w:eastAsia="ar-SA"/>
        </w:rPr>
        <w:t xml:space="preserve">Bijlage 5 </w:t>
      </w:r>
      <w:r w:rsidR="00470DA1" w:rsidRPr="00531FE3">
        <w:rPr>
          <w:szCs w:val="18"/>
          <w:lang w:eastAsia="ar-SA"/>
        </w:rPr>
        <w:t>Format Kerncompetenties</w:t>
      </w:r>
      <w:r>
        <w:rPr>
          <w:szCs w:val="18"/>
          <w:lang w:eastAsia="ar-SA"/>
        </w:rPr>
        <w:t xml:space="preserve"> (2 bijlagen)</w:t>
      </w:r>
    </w:p>
    <w:p w14:paraId="5D56370B" w14:textId="55413EAD" w:rsidR="00CF4B81" w:rsidRPr="00531FE3" w:rsidRDefault="00FD752C" w:rsidP="00FD752C">
      <w:pPr>
        <w:spacing w:line="276" w:lineRule="auto"/>
        <w:rPr>
          <w:szCs w:val="18"/>
          <w:lang w:eastAsia="ar-SA"/>
        </w:rPr>
      </w:pPr>
      <w:r>
        <w:rPr>
          <w:szCs w:val="18"/>
          <w:lang w:eastAsia="ar-SA"/>
        </w:rPr>
        <w:t xml:space="preserve">Bijlage 6 </w:t>
      </w:r>
      <w:r w:rsidR="00CF4B81" w:rsidRPr="00531FE3">
        <w:rPr>
          <w:szCs w:val="18"/>
          <w:lang w:eastAsia="ar-SA"/>
        </w:rPr>
        <w:t xml:space="preserve">Format </w:t>
      </w:r>
      <w:r w:rsidR="00CF4B81">
        <w:rPr>
          <w:szCs w:val="18"/>
          <w:lang w:eastAsia="ar-SA"/>
        </w:rPr>
        <w:t>Selectiecriteria</w:t>
      </w:r>
      <w:r>
        <w:rPr>
          <w:szCs w:val="18"/>
          <w:lang w:eastAsia="ar-SA"/>
        </w:rPr>
        <w:t xml:space="preserve"> (2 bijlagen)</w:t>
      </w:r>
    </w:p>
    <w:p w14:paraId="15A5F1EB" w14:textId="60BC48EA" w:rsidR="00524688" w:rsidRDefault="00FD752C" w:rsidP="00FD752C">
      <w:pPr>
        <w:spacing w:line="276" w:lineRule="auto"/>
        <w:rPr>
          <w:szCs w:val="18"/>
          <w:lang w:eastAsia="ar-SA"/>
        </w:rPr>
      </w:pPr>
      <w:r>
        <w:rPr>
          <w:szCs w:val="18"/>
          <w:lang w:eastAsia="ar-SA"/>
        </w:rPr>
        <w:t xml:space="preserve">Bijlage 7 </w:t>
      </w:r>
      <w:r w:rsidR="00524688" w:rsidRPr="00531FE3">
        <w:rPr>
          <w:szCs w:val="18"/>
          <w:lang w:eastAsia="ar-SA"/>
        </w:rPr>
        <w:t>Algemene inkoopvoorwaarden Provincies 2022</w:t>
      </w:r>
    </w:p>
    <w:p w14:paraId="361E4619" w14:textId="32257326" w:rsidR="00FD752C" w:rsidRPr="00531FE3" w:rsidRDefault="00FD752C" w:rsidP="00FD752C">
      <w:pPr>
        <w:spacing w:line="276" w:lineRule="auto"/>
        <w:rPr>
          <w:szCs w:val="18"/>
          <w:lang w:eastAsia="ar-SA"/>
        </w:rPr>
      </w:pPr>
      <w:r>
        <w:rPr>
          <w:szCs w:val="18"/>
          <w:lang w:eastAsia="ar-SA"/>
        </w:rPr>
        <w:t>Bijlage 8 Protocol social return</w:t>
      </w:r>
    </w:p>
    <w:p w14:paraId="6D01BC1D" w14:textId="77777777" w:rsidR="00470DA1" w:rsidRPr="00531FE3" w:rsidRDefault="00470DA1" w:rsidP="00595E67">
      <w:pPr>
        <w:pStyle w:val="Kop1"/>
        <w:numPr>
          <w:ilvl w:val="0"/>
          <w:numId w:val="18"/>
        </w:numPr>
        <w:ind w:left="1701" w:hanging="1701"/>
        <w:rPr>
          <w:szCs w:val="24"/>
        </w:rPr>
      </w:pPr>
      <w:bookmarkStart w:id="41" w:name="_Toc146885446"/>
      <w:r w:rsidRPr="00531FE3">
        <w:rPr>
          <w:szCs w:val="24"/>
        </w:rPr>
        <w:lastRenderedPageBreak/>
        <w:t>Over de Opdracht</w:t>
      </w:r>
      <w:bookmarkEnd w:id="41"/>
    </w:p>
    <w:p w14:paraId="769AA3D6" w14:textId="01DE72F9" w:rsidR="00C23AD3" w:rsidRPr="00531FE3" w:rsidRDefault="00C23AD3" w:rsidP="00470DA1">
      <w:pPr>
        <w:spacing w:line="276" w:lineRule="auto"/>
        <w:rPr>
          <w:szCs w:val="18"/>
        </w:rPr>
      </w:pPr>
      <w:r w:rsidRPr="00531FE3">
        <w:rPr>
          <w:szCs w:val="18"/>
        </w:rPr>
        <w:t>Dit hoofdstuk omschrijft de Opdracht</w:t>
      </w:r>
      <w:r w:rsidR="00020418" w:rsidRPr="00531FE3">
        <w:rPr>
          <w:szCs w:val="18"/>
        </w:rPr>
        <w:t>,</w:t>
      </w:r>
      <w:r w:rsidR="008E4E33" w:rsidRPr="00531FE3">
        <w:rPr>
          <w:szCs w:val="18"/>
        </w:rPr>
        <w:t xml:space="preserve"> </w:t>
      </w:r>
      <w:r w:rsidRPr="00531FE3">
        <w:rPr>
          <w:szCs w:val="18"/>
        </w:rPr>
        <w:t>de achtergrond van de aanbesteding, de doelstellingen die de Aanbestedende dienst nastreeft, de aard en omvang van de werkzaamheden en de belangrijkste kenmerken van de Overeenkomst op basis waarvan de Opdracht zal worden uitgevoerd. In de Selectiefase wordt</w:t>
      </w:r>
      <w:r w:rsidR="00BC355D" w:rsidRPr="00531FE3">
        <w:rPr>
          <w:szCs w:val="18"/>
        </w:rPr>
        <w:t xml:space="preserve"> </w:t>
      </w:r>
      <w:r w:rsidRPr="00531FE3">
        <w:rPr>
          <w:szCs w:val="18"/>
        </w:rPr>
        <w:t xml:space="preserve">informatie verstrekt die Ondernemers in staat moet stellen de afweging te maken al dan niet een Aanmelding in te dienen. </w:t>
      </w:r>
      <w:r w:rsidR="00FF6323" w:rsidRPr="00531FE3">
        <w:rPr>
          <w:szCs w:val="18"/>
        </w:rPr>
        <w:t>I</w:t>
      </w:r>
      <w:r w:rsidRPr="00531FE3">
        <w:rPr>
          <w:szCs w:val="18"/>
        </w:rPr>
        <w:t xml:space="preserve">n de Gunningsfase </w:t>
      </w:r>
      <w:r w:rsidR="009914C8" w:rsidRPr="00531FE3">
        <w:rPr>
          <w:szCs w:val="18"/>
        </w:rPr>
        <w:t>wordt</w:t>
      </w:r>
      <w:r w:rsidR="00FF6323" w:rsidRPr="00531FE3">
        <w:rPr>
          <w:szCs w:val="18"/>
        </w:rPr>
        <w:t xml:space="preserve"> aan de Gegadigden die daarvoor in aanmerking komen nadere informatie voor het doen van een Inschrijving</w:t>
      </w:r>
      <w:r w:rsidR="00020418" w:rsidRPr="00531FE3">
        <w:rPr>
          <w:szCs w:val="18"/>
        </w:rPr>
        <w:t xml:space="preserve"> verstrekt</w:t>
      </w:r>
      <w:r w:rsidRPr="00531FE3">
        <w:rPr>
          <w:szCs w:val="18"/>
        </w:rPr>
        <w:t>.</w:t>
      </w:r>
    </w:p>
    <w:p w14:paraId="258C39F6" w14:textId="77777777" w:rsidR="00470DA1" w:rsidRPr="00531FE3" w:rsidRDefault="00470DA1" w:rsidP="00470DA1">
      <w:pPr>
        <w:pStyle w:val="Kop2"/>
        <w:spacing w:before="240" w:after="120"/>
        <w:rPr>
          <w:sz w:val="20"/>
        </w:rPr>
      </w:pPr>
      <w:bookmarkStart w:id="42" w:name="_Toc146885447"/>
      <w:r w:rsidRPr="00531FE3">
        <w:rPr>
          <w:sz w:val="20"/>
        </w:rPr>
        <w:t>De Opdrachtgever</w:t>
      </w:r>
      <w:bookmarkEnd w:id="42"/>
    </w:p>
    <w:p w14:paraId="547DD597" w14:textId="77777777" w:rsidR="00BA2D3A" w:rsidRPr="00531FE3" w:rsidRDefault="00BA2D3A" w:rsidP="00BA2D3A">
      <w:pPr>
        <w:rPr>
          <w:szCs w:val="18"/>
        </w:rPr>
      </w:pPr>
      <w:r w:rsidRPr="00531FE3">
        <w:rPr>
          <w:rFonts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19" w:history="1">
        <w:r w:rsidRPr="00531FE3">
          <w:rPr>
            <w:rStyle w:val="Hyperlink"/>
            <w:rFonts w:cs="Arial"/>
            <w:szCs w:val="18"/>
          </w:rPr>
          <w:t>www.provincie-utrecht.nl</w:t>
        </w:r>
      </w:hyperlink>
      <w:r w:rsidRPr="00531FE3">
        <w:rPr>
          <w:rStyle w:val="Hyperlink"/>
          <w:rFonts w:cs="Arial"/>
          <w:szCs w:val="18"/>
        </w:rPr>
        <w:t>.</w:t>
      </w:r>
    </w:p>
    <w:p w14:paraId="7C86E718" w14:textId="77777777" w:rsidR="00524688" w:rsidRPr="00531FE3" w:rsidRDefault="00524688" w:rsidP="00C23AD3">
      <w:pPr>
        <w:rPr>
          <w:szCs w:val="18"/>
          <w:highlight w:val="lightGray"/>
        </w:rPr>
      </w:pPr>
    </w:p>
    <w:p w14:paraId="090FB709" w14:textId="69553850" w:rsidR="00D977F6" w:rsidRPr="00531FE3" w:rsidRDefault="00176A91" w:rsidP="00176A91">
      <w:pPr>
        <w:rPr>
          <w:szCs w:val="18"/>
        </w:rPr>
      </w:pPr>
      <w:r w:rsidRPr="00531FE3">
        <w:rPr>
          <w:szCs w:val="18"/>
        </w:rPr>
        <w:t>De ambtelijke organisatie bestaat uit ruim 700 medewerkers die op meerdere locaties zijn gehuisvest. De provinciale ambtelijke organisatie bestaat uit</w:t>
      </w:r>
      <w:r w:rsidR="00D977F6" w:rsidRPr="00531FE3">
        <w:rPr>
          <w:szCs w:val="18"/>
        </w:rPr>
        <w:t xml:space="preserve"> een algemeen directeur/provinciesecr</w:t>
      </w:r>
      <w:r w:rsidR="007E588B" w:rsidRPr="00531FE3">
        <w:rPr>
          <w:szCs w:val="18"/>
        </w:rPr>
        <w:t xml:space="preserve">etaris met daaronder de volgende 5 </w:t>
      </w:r>
      <w:r w:rsidR="007248B4" w:rsidRPr="00531FE3">
        <w:rPr>
          <w:szCs w:val="18"/>
        </w:rPr>
        <w:t>domeinen</w:t>
      </w:r>
      <w:r w:rsidR="007E588B" w:rsidRPr="00531FE3">
        <w:rPr>
          <w:szCs w:val="18"/>
        </w:rPr>
        <w:t>:</w:t>
      </w:r>
    </w:p>
    <w:p w14:paraId="1AC7AB25" w14:textId="6DE8823A" w:rsidR="007E588B" w:rsidRPr="00531FE3" w:rsidRDefault="007E588B" w:rsidP="00595E67">
      <w:pPr>
        <w:pStyle w:val="Lijstalinea"/>
        <w:numPr>
          <w:ilvl w:val="0"/>
          <w:numId w:val="46"/>
        </w:numPr>
        <w:rPr>
          <w:szCs w:val="18"/>
          <w:lang w:val="nl-NL"/>
        </w:rPr>
      </w:pPr>
      <w:r w:rsidRPr="00531FE3">
        <w:rPr>
          <w:szCs w:val="18"/>
          <w:lang w:val="nl-NL"/>
        </w:rPr>
        <w:t>Bedrijfsvoering (BDV);</w:t>
      </w:r>
    </w:p>
    <w:p w14:paraId="40FE98CC" w14:textId="62BE0DE3" w:rsidR="007E588B" w:rsidRPr="00531FE3" w:rsidRDefault="00D02C7E" w:rsidP="00595E67">
      <w:pPr>
        <w:pStyle w:val="Lijstalinea"/>
        <w:numPr>
          <w:ilvl w:val="0"/>
          <w:numId w:val="46"/>
        </w:numPr>
        <w:rPr>
          <w:szCs w:val="18"/>
          <w:lang w:val="nl-NL"/>
        </w:rPr>
      </w:pPr>
      <w:r w:rsidRPr="00531FE3">
        <w:rPr>
          <w:szCs w:val="18"/>
          <w:lang w:val="nl-NL"/>
        </w:rPr>
        <w:t>Mobiliteit (MOB);</w:t>
      </w:r>
    </w:p>
    <w:p w14:paraId="7C935E18" w14:textId="6CF853BE" w:rsidR="00D02C7E" w:rsidRPr="00531FE3" w:rsidRDefault="00D02C7E" w:rsidP="00595E67">
      <w:pPr>
        <w:pStyle w:val="Lijstalinea"/>
        <w:numPr>
          <w:ilvl w:val="0"/>
          <w:numId w:val="46"/>
        </w:numPr>
        <w:rPr>
          <w:szCs w:val="18"/>
          <w:lang w:val="nl-NL"/>
        </w:rPr>
      </w:pPr>
      <w:r w:rsidRPr="00531FE3">
        <w:rPr>
          <w:szCs w:val="18"/>
          <w:lang w:val="nl-NL"/>
        </w:rPr>
        <w:t>Stedelijke Leefomgeving (SLO);</w:t>
      </w:r>
    </w:p>
    <w:p w14:paraId="702EFBE7" w14:textId="170DB030" w:rsidR="00D02C7E" w:rsidRPr="00531FE3" w:rsidRDefault="00D02C7E" w:rsidP="00595E67">
      <w:pPr>
        <w:pStyle w:val="Lijstalinea"/>
        <w:numPr>
          <w:ilvl w:val="0"/>
          <w:numId w:val="46"/>
        </w:numPr>
        <w:rPr>
          <w:szCs w:val="18"/>
          <w:lang w:val="nl-NL"/>
        </w:rPr>
      </w:pPr>
      <w:r w:rsidRPr="00531FE3">
        <w:rPr>
          <w:szCs w:val="18"/>
          <w:lang w:val="nl-NL"/>
        </w:rPr>
        <w:t>Landelijke Leefomgeving (LLO);</w:t>
      </w:r>
    </w:p>
    <w:p w14:paraId="6DE79906" w14:textId="375596D4" w:rsidR="00D02C7E" w:rsidRPr="00531FE3" w:rsidRDefault="00D02C7E" w:rsidP="00595E67">
      <w:pPr>
        <w:pStyle w:val="Lijstalinea"/>
        <w:numPr>
          <w:ilvl w:val="0"/>
          <w:numId w:val="46"/>
        </w:numPr>
        <w:rPr>
          <w:szCs w:val="18"/>
          <w:lang w:val="nl-NL"/>
        </w:rPr>
      </w:pPr>
      <w:r w:rsidRPr="00531FE3">
        <w:rPr>
          <w:szCs w:val="18"/>
          <w:lang w:val="nl-NL"/>
        </w:rPr>
        <w:t>Bestuurs- en directieondersteuning (BDO</w:t>
      </w:r>
      <w:r w:rsidR="00D910B7" w:rsidRPr="00531FE3">
        <w:rPr>
          <w:szCs w:val="18"/>
          <w:lang w:val="nl-NL"/>
        </w:rPr>
        <w:t>).</w:t>
      </w:r>
    </w:p>
    <w:p w14:paraId="434A1568" w14:textId="77777777" w:rsidR="00D977F6" w:rsidRPr="00531FE3" w:rsidRDefault="00D977F6" w:rsidP="00176A91">
      <w:pPr>
        <w:rPr>
          <w:szCs w:val="18"/>
        </w:rPr>
      </w:pPr>
    </w:p>
    <w:p w14:paraId="764B4ADD" w14:textId="45D0F2D4" w:rsidR="00176A91" w:rsidRPr="00531FE3" w:rsidRDefault="00176A91" w:rsidP="00176A91">
      <w:pPr>
        <w:rPr>
          <w:szCs w:val="18"/>
        </w:rPr>
      </w:pPr>
      <w:r w:rsidRPr="00531FE3">
        <w:rPr>
          <w:szCs w:val="18"/>
        </w:rPr>
        <w:t>Binnen de provincie Utrecht wordt de onderhavige Europese aanbesteding geïnitieerd en getrokken vanuit Mobiliteit (MOB) in nauwe samenwerking met team Inkoop van Bedrijfsvoering (BDV).</w:t>
      </w:r>
    </w:p>
    <w:p w14:paraId="47B62A86" w14:textId="43F26B7B" w:rsidR="00FC07CA" w:rsidRPr="00531FE3" w:rsidRDefault="00176A91" w:rsidP="00176A91">
      <w:pPr>
        <w:rPr>
          <w:szCs w:val="18"/>
          <w:highlight w:val="lightGray"/>
        </w:rPr>
      </w:pPr>
      <w:r w:rsidRPr="00531FE3">
        <w:rPr>
          <w:szCs w:val="18"/>
        </w:rPr>
        <w:t xml:space="preserve">In het vervolg van de aanbesteding wordt de Provincie Utrecht, aangeduid als Opdrachtgever of </w:t>
      </w:r>
      <w:r w:rsidR="00005A02" w:rsidRPr="00531FE3">
        <w:rPr>
          <w:szCs w:val="18"/>
        </w:rPr>
        <w:t>Aanbestedende Dienst</w:t>
      </w:r>
      <w:r w:rsidRPr="00531FE3">
        <w:rPr>
          <w:szCs w:val="18"/>
        </w:rPr>
        <w:t>.</w:t>
      </w:r>
    </w:p>
    <w:p w14:paraId="45C06A72" w14:textId="187CBC76" w:rsidR="00470DA1" w:rsidRPr="00531FE3" w:rsidRDefault="00470DA1" w:rsidP="00470DA1">
      <w:pPr>
        <w:pStyle w:val="Kop2"/>
        <w:spacing w:before="240" w:after="120"/>
        <w:rPr>
          <w:sz w:val="18"/>
          <w:szCs w:val="18"/>
        </w:rPr>
      </w:pPr>
      <w:bookmarkStart w:id="43" w:name="_Toc146885448"/>
      <w:r w:rsidRPr="00531FE3">
        <w:rPr>
          <w:sz w:val="18"/>
          <w:szCs w:val="18"/>
        </w:rPr>
        <w:t>Aanleiding voor de aanbesteding</w:t>
      </w:r>
      <w:bookmarkEnd w:id="43"/>
    </w:p>
    <w:p w14:paraId="576BBEA3" w14:textId="19DF196D" w:rsidR="00A23541" w:rsidRPr="00531FE3" w:rsidRDefault="00A23541" w:rsidP="00A23541">
      <w:pPr>
        <w:spacing w:line="276" w:lineRule="auto"/>
        <w:rPr>
          <w:szCs w:val="18"/>
        </w:rPr>
      </w:pPr>
      <w:r w:rsidRPr="00531FE3">
        <w:rPr>
          <w:szCs w:val="18"/>
        </w:rPr>
        <w:t xml:space="preserve">De Provincie Utrecht heeft in 2020 een Europese aanbesteding uitgevoerd waarbij een raamovereenkomst is gesloten met 9 raamovereenkomstpartners. Deze overeenkomst eindigt op 20 maart 2024. De provincie Utrecht is tevreden over de werking van deze overeenkomst en is daarom voornemens deze </w:t>
      </w:r>
      <w:r w:rsidR="00D84213">
        <w:rPr>
          <w:szCs w:val="18"/>
        </w:rPr>
        <w:t xml:space="preserve">deels </w:t>
      </w:r>
      <w:r w:rsidRPr="00531FE3">
        <w:rPr>
          <w:szCs w:val="18"/>
        </w:rPr>
        <w:t>op vergelijkbare manier opnieuw in de markt te zetten.</w:t>
      </w:r>
    </w:p>
    <w:p w14:paraId="3E97ED69" w14:textId="27E9A970" w:rsidR="000620B1" w:rsidRPr="00531FE3" w:rsidRDefault="00DC4405" w:rsidP="000620B1">
      <w:pPr>
        <w:pStyle w:val="Kop2"/>
        <w:spacing w:before="240" w:after="120"/>
        <w:rPr>
          <w:sz w:val="18"/>
          <w:szCs w:val="18"/>
        </w:rPr>
      </w:pPr>
      <w:bookmarkStart w:id="44" w:name="_Toc450562336"/>
      <w:bookmarkStart w:id="45" w:name="_Toc146885449"/>
      <w:r w:rsidRPr="00531FE3">
        <w:rPr>
          <w:sz w:val="18"/>
          <w:szCs w:val="18"/>
        </w:rPr>
        <w:t>Doelstelling van de aanbesteding</w:t>
      </w:r>
      <w:bookmarkEnd w:id="44"/>
      <w:bookmarkEnd w:id="45"/>
    </w:p>
    <w:p w14:paraId="2E86C246" w14:textId="77777777" w:rsidR="00470DA1" w:rsidRPr="00531FE3" w:rsidRDefault="00470DA1" w:rsidP="00470DA1">
      <w:pPr>
        <w:rPr>
          <w:szCs w:val="18"/>
        </w:rPr>
      </w:pPr>
      <w:r w:rsidRPr="00531FE3">
        <w:rPr>
          <w:szCs w:val="18"/>
        </w:rPr>
        <w:t>Met deze aanbesteding beoogt de Aanbestedende dienst de volgende doelstellingen te bereiken:</w:t>
      </w:r>
    </w:p>
    <w:p w14:paraId="6046452F" w14:textId="77777777" w:rsidR="00B2397F" w:rsidRPr="00531FE3" w:rsidRDefault="00B2397F" w:rsidP="00470DA1">
      <w:pPr>
        <w:rPr>
          <w:szCs w:val="18"/>
        </w:rPr>
      </w:pPr>
    </w:p>
    <w:p w14:paraId="533F8BEC" w14:textId="16CCD498" w:rsidR="00B2397F" w:rsidRPr="00531FE3" w:rsidRDefault="00B2397F" w:rsidP="00B2397F">
      <w:pPr>
        <w:rPr>
          <w:szCs w:val="18"/>
        </w:rPr>
      </w:pPr>
      <w:r w:rsidRPr="00531FE3">
        <w:rPr>
          <w:szCs w:val="18"/>
        </w:rPr>
        <w:t xml:space="preserve">De Provincie </w:t>
      </w:r>
      <w:r w:rsidR="007248B4" w:rsidRPr="00531FE3">
        <w:rPr>
          <w:szCs w:val="18"/>
        </w:rPr>
        <w:t xml:space="preserve">streeft </w:t>
      </w:r>
      <w:r w:rsidRPr="00531FE3">
        <w:rPr>
          <w:szCs w:val="18"/>
        </w:rPr>
        <w:t xml:space="preserve">een nauwe samenwerking en partnerschap na tussen de Provincie Utrecht en een beperkt aantal geselecteerde ingenieurs-/adviesbureaus waarmee borging van kwaliteit en verdere optimalisatie van processen en informatie-uitwisseling beoogd worden. </w:t>
      </w:r>
    </w:p>
    <w:p w14:paraId="4C4F3A62" w14:textId="4A29D54F" w:rsidR="00AC4E76" w:rsidRDefault="00B2397F" w:rsidP="00AC4E76">
      <w:pPr>
        <w:rPr>
          <w:rFonts w:ascii="Calibri" w:hAnsi="Calibri"/>
          <w:spacing w:val="0"/>
          <w:sz w:val="22"/>
        </w:rPr>
      </w:pPr>
      <w:r w:rsidRPr="00531FE3">
        <w:rPr>
          <w:szCs w:val="18"/>
        </w:rPr>
        <w:t xml:space="preserve">Het doel van de aanbesteding is per onderscheiden perceel raamovereenkomsten af te sluiten met professionele en ontzorgende opdrachtnemers. Samenwerking, </w:t>
      </w:r>
      <w:r w:rsidRPr="00267D2A">
        <w:rPr>
          <w:szCs w:val="18"/>
        </w:rPr>
        <w:t>Partnerschap, Duurzaamheid en Innovatie tussen Opdrachtgever en Raamcontractpartner zullen hierbij uitgangspunt zijn.</w:t>
      </w:r>
      <w:r w:rsidR="00AC4E76" w:rsidRPr="00267D2A">
        <w:rPr>
          <w:szCs w:val="18"/>
        </w:rPr>
        <w:t xml:space="preserve"> </w:t>
      </w:r>
      <w:r w:rsidR="00AC4E76" w:rsidRPr="00267D2A">
        <w:t xml:space="preserve">Hiermee </w:t>
      </w:r>
      <w:r w:rsidR="003C0886" w:rsidRPr="00267D2A">
        <w:t>wordt bedoeld</w:t>
      </w:r>
      <w:r w:rsidR="00AC4E76" w:rsidRPr="00267D2A">
        <w:t xml:space="preserve"> dat de provincie opzoek is naar samenwerkingspartners waarmee die de provincie Utrecht leren kennen en in opdrachten op proactieve wijze invulling geven aan de doelstellingen van de provincie. Deze partners zijn intrinsiek gemotiveerd om te werken aan duurzaamheid en zijn bezig met innoveren om de beste oplossingen te kunnen bieden.</w:t>
      </w:r>
    </w:p>
    <w:p w14:paraId="02D7D17F" w14:textId="167FAF4D" w:rsidR="00470DA1" w:rsidRPr="00531FE3" w:rsidRDefault="00470DA1" w:rsidP="00B2397F">
      <w:pPr>
        <w:rPr>
          <w:szCs w:val="18"/>
        </w:rPr>
      </w:pPr>
    </w:p>
    <w:p w14:paraId="32C9F01E" w14:textId="3FBD9917" w:rsidR="00DA6BFE" w:rsidRPr="00531FE3" w:rsidRDefault="00470DA1" w:rsidP="00470DA1">
      <w:pPr>
        <w:spacing w:line="276" w:lineRule="auto"/>
        <w:rPr>
          <w:szCs w:val="18"/>
        </w:rPr>
      </w:pPr>
      <w:r w:rsidRPr="00531FE3">
        <w:rPr>
          <w:szCs w:val="18"/>
        </w:rPr>
        <w:t xml:space="preserve">Deze doelstelling </w:t>
      </w:r>
      <w:r w:rsidR="00B2397F" w:rsidRPr="00531FE3">
        <w:rPr>
          <w:szCs w:val="18"/>
        </w:rPr>
        <w:t>is</w:t>
      </w:r>
      <w:r w:rsidRPr="00531FE3">
        <w:rPr>
          <w:szCs w:val="18"/>
        </w:rPr>
        <w:t xml:space="preserve"> door de Aanbestedende </w:t>
      </w:r>
      <w:r w:rsidR="00020418" w:rsidRPr="00531FE3">
        <w:rPr>
          <w:szCs w:val="18"/>
        </w:rPr>
        <w:t>dienst</w:t>
      </w:r>
      <w:r w:rsidRPr="00531FE3">
        <w:rPr>
          <w:szCs w:val="18"/>
        </w:rPr>
        <w:t xml:space="preserve"> vertaald naar de afbakening van de Opdracht, de eisen die aan de uitvoering ervan gesteld worden, de eisen die aan Ondernemers worden gesteld om voor de </w:t>
      </w:r>
      <w:r w:rsidR="00E77768" w:rsidRPr="00531FE3">
        <w:rPr>
          <w:szCs w:val="18"/>
        </w:rPr>
        <w:t xml:space="preserve">Opdracht in </w:t>
      </w:r>
      <w:r w:rsidR="00E77768" w:rsidRPr="00531FE3">
        <w:rPr>
          <w:szCs w:val="18"/>
        </w:rPr>
        <w:lastRenderedPageBreak/>
        <w:t xml:space="preserve">aanmerking te komen, de wijze waarop Gegadigden </w:t>
      </w:r>
      <w:r w:rsidR="00CB6F7F" w:rsidRPr="00531FE3">
        <w:rPr>
          <w:szCs w:val="18"/>
        </w:rPr>
        <w:t xml:space="preserve">geselecteerd </w:t>
      </w:r>
      <w:r w:rsidR="00E77768" w:rsidRPr="00531FE3">
        <w:rPr>
          <w:szCs w:val="18"/>
        </w:rPr>
        <w:t>worden en uiteindelijk de</w:t>
      </w:r>
      <w:r w:rsidRPr="00531FE3">
        <w:rPr>
          <w:szCs w:val="18"/>
        </w:rPr>
        <w:t xml:space="preserve"> economisch meest voordelige Inschrijv</w:t>
      </w:r>
      <w:r w:rsidR="00C23AD3" w:rsidRPr="00531FE3">
        <w:rPr>
          <w:szCs w:val="18"/>
        </w:rPr>
        <w:t>ing</w:t>
      </w:r>
      <w:r w:rsidR="00E77768" w:rsidRPr="00531FE3">
        <w:rPr>
          <w:szCs w:val="18"/>
        </w:rPr>
        <w:t xml:space="preserve"> </w:t>
      </w:r>
      <w:r w:rsidR="00CB6F7F" w:rsidRPr="00531FE3">
        <w:rPr>
          <w:szCs w:val="18"/>
        </w:rPr>
        <w:t>gekozen wordt.</w:t>
      </w:r>
      <w:r w:rsidRPr="00531FE3">
        <w:rPr>
          <w:szCs w:val="18"/>
        </w:rPr>
        <w:t xml:space="preserve"> </w:t>
      </w:r>
    </w:p>
    <w:p w14:paraId="09ED5037" w14:textId="77777777" w:rsidR="00470DA1" w:rsidRPr="00531FE3" w:rsidRDefault="00470DA1" w:rsidP="00470DA1">
      <w:pPr>
        <w:pStyle w:val="Kop2"/>
        <w:tabs>
          <w:tab w:val="left" w:pos="6379"/>
        </w:tabs>
        <w:spacing w:before="240" w:after="120"/>
        <w:rPr>
          <w:sz w:val="18"/>
          <w:szCs w:val="18"/>
        </w:rPr>
      </w:pPr>
      <w:bookmarkStart w:id="46" w:name="_Toc146885450"/>
      <w:r w:rsidRPr="00531FE3">
        <w:rPr>
          <w:sz w:val="18"/>
          <w:szCs w:val="18"/>
        </w:rPr>
        <w:t>Samenvoegen van Opdrachten en verdeling in percelen</w:t>
      </w:r>
      <w:bookmarkEnd w:id="46"/>
    </w:p>
    <w:p w14:paraId="4D414F7A" w14:textId="68F3FF7A" w:rsidR="00C90CD1" w:rsidRPr="00531FE3" w:rsidRDefault="00C90CD1" w:rsidP="00973FB0">
      <w:pPr>
        <w:spacing w:line="276" w:lineRule="auto"/>
        <w:rPr>
          <w:szCs w:val="18"/>
          <w:highlight w:val="lightGray"/>
        </w:rPr>
      </w:pPr>
      <w:r w:rsidRPr="00531FE3">
        <w:rPr>
          <w:szCs w:val="18"/>
        </w:rPr>
        <w:t xml:space="preserve">Naar het oordeel van de Aanbestedende dienst is bij deze Opdracht </w:t>
      </w:r>
      <w:r w:rsidR="00973FB0" w:rsidRPr="00531FE3">
        <w:rPr>
          <w:bCs/>
          <w:szCs w:val="18"/>
        </w:rPr>
        <w:t>geen</w:t>
      </w:r>
      <w:r w:rsidRPr="00531FE3">
        <w:rPr>
          <w:szCs w:val="18"/>
        </w:rPr>
        <w:t xml:space="preserve"> sprake van het samenvoegen van Opdrachten.</w:t>
      </w:r>
      <w:r w:rsidR="00973FB0" w:rsidRPr="00531FE3">
        <w:rPr>
          <w:szCs w:val="18"/>
        </w:rPr>
        <w:t xml:space="preserve"> </w:t>
      </w:r>
      <w:r w:rsidR="009A34E2" w:rsidRPr="00531FE3">
        <w:rPr>
          <w:szCs w:val="18"/>
        </w:rPr>
        <w:t>D</w:t>
      </w:r>
      <w:r w:rsidRPr="00531FE3">
        <w:rPr>
          <w:szCs w:val="18"/>
        </w:rPr>
        <w:t xml:space="preserve">e Opdracht is </w:t>
      </w:r>
      <w:r w:rsidR="009A34E2" w:rsidRPr="00531FE3">
        <w:rPr>
          <w:szCs w:val="18"/>
        </w:rPr>
        <w:t>onderverdeeld</w:t>
      </w:r>
      <w:r w:rsidRPr="00531FE3">
        <w:rPr>
          <w:szCs w:val="18"/>
        </w:rPr>
        <w:t xml:space="preserve"> in percelen. </w:t>
      </w:r>
      <w:r w:rsidR="00F2521F" w:rsidRPr="00531FE3">
        <w:rPr>
          <w:szCs w:val="18"/>
        </w:rPr>
        <w:t>D</w:t>
      </w:r>
      <w:r w:rsidRPr="00531FE3">
        <w:rPr>
          <w:szCs w:val="18"/>
        </w:rPr>
        <w:t>e verdeling in percelen wordt in de volgende paragraaf toegelicht.</w:t>
      </w:r>
    </w:p>
    <w:p w14:paraId="7335153A" w14:textId="761D4308" w:rsidR="00852B84" w:rsidRPr="00531FE3" w:rsidRDefault="00470DA1" w:rsidP="00852B84">
      <w:pPr>
        <w:pStyle w:val="Kop2"/>
        <w:tabs>
          <w:tab w:val="left" w:pos="6379"/>
        </w:tabs>
        <w:spacing w:before="240" w:after="120"/>
        <w:rPr>
          <w:sz w:val="20"/>
        </w:rPr>
      </w:pPr>
      <w:bookmarkStart w:id="47" w:name="_Toc146885451"/>
      <w:r w:rsidRPr="00531FE3">
        <w:rPr>
          <w:sz w:val="20"/>
        </w:rPr>
        <w:t>Aard van de Opdracht</w:t>
      </w:r>
      <w:bookmarkEnd w:id="47"/>
    </w:p>
    <w:p w14:paraId="7FCE1F22" w14:textId="4403C20F" w:rsidR="00DF4260" w:rsidRPr="00531FE3" w:rsidRDefault="00DF4260" w:rsidP="00470DA1">
      <w:pPr>
        <w:pStyle w:val="Kop2"/>
        <w:numPr>
          <w:ilvl w:val="2"/>
          <w:numId w:val="6"/>
        </w:numPr>
        <w:tabs>
          <w:tab w:val="left" w:pos="6379"/>
        </w:tabs>
        <w:spacing w:before="240" w:after="120" w:line="276" w:lineRule="auto"/>
        <w:rPr>
          <w:szCs w:val="18"/>
        </w:rPr>
      </w:pPr>
      <w:bookmarkStart w:id="48" w:name="_Toc146885452"/>
      <w:r w:rsidRPr="00531FE3">
        <w:rPr>
          <w:sz w:val="18"/>
          <w:szCs w:val="18"/>
        </w:rPr>
        <w:t>Perceelindeling</w:t>
      </w:r>
      <w:bookmarkEnd w:id="48"/>
    </w:p>
    <w:p w14:paraId="7D176DA3" w14:textId="0DF80B17" w:rsidR="001868DA" w:rsidRPr="00531FE3" w:rsidRDefault="006F7306" w:rsidP="00470DA1">
      <w:pPr>
        <w:spacing w:line="276" w:lineRule="auto"/>
        <w:rPr>
          <w:szCs w:val="18"/>
        </w:rPr>
      </w:pPr>
      <w:r w:rsidRPr="00531FE3">
        <w:rPr>
          <w:szCs w:val="18"/>
        </w:rPr>
        <w:t xml:space="preserve">De ingenieurs- en </w:t>
      </w:r>
      <w:r w:rsidR="00914CE3" w:rsidRPr="00531FE3">
        <w:rPr>
          <w:szCs w:val="18"/>
        </w:rPr>
        <w:t>adviesdiensten worden in 3 percelen</w:t>
      </w:r>
      <w:r w:rsidR="00DB6E7A" w:rsidRPr="00531FE3">
        <w:rPr>
          <w:szCs w:val="18"/>
        </w:rPr>
        <w:t xml:space="preserve"> aanbesteed</w:t>
      </w:r>
      <w:r w:rsidR="001868DA" w:rsidRPr="00531FE3">
        <w:rPr>
          <w:szCs w:val="18"/>
        </w:rPr>
        <w:t>:</w:t>
      </w:r>
    </w:p>
    <w:p w14:paraId="5DB076D2" w14:textId="2B46DCBD" w:rsidR="001868DA" w:rsidRPr="00531FE3" w:rsidRDefault="001868DA" w:rsidP="001868DA">
      <w:pPr>
        <w:pStyle w:val="StijlLijstalineaLatijnsCorbelRegelafstandMeerdere115"/>
        <w:numPr>
          <w:ilvl w:val="0"/>
          <w:numId w:val="13"/>
        </w:numPr>
        <w:rPr>
          <w:lang w:val="nl-NL"/>
        </w:rPr>
      </w:pPr>
      <w:r w:rsidRPr="00531FE3">
        <w:rPr>
          <w:lang w:val="nl-NL"/>
        </w:rPr>
        <w:t xml:space="preserve">Perceel 1: </w:t>
      </w:r>
      <w:r w:rsidR="002367F3" w:rsidRPr="00531FE3">
        <w:rPr>
          <w:lang w:val="nl-NL"/>
        </w:rPr>
        <w:t>Nadere</w:t>
      </w:r>
      <w:r w:rsidRPr="00531FE3">
        <w:rPr>
          <w:lang w:val="nl-NL"/>
        </w:rPr>
        <w:t xml:space="preserve"> opdrachten</w:t>
      </w:r>
      <w:r w:rsidR="00537538" w:rsidRPr="00531FE3">
        <w:rPr>
          <w:lang w:val="nl-NL"/>
        </w:rPr>
        <w:t xml:space="preserve"> ingenieursdiensten</w:t>
      </w:r>
      <w:r w:rsidRPr="00531FE3">
        <w:rPr>
          <w:lang w:val="nl-NL"/>
        </w:rPr>
        <w:t xml:space="preserve"> </w:t>
      </w:r>
      <w:r w:rsidR="00A955C6">
        <w:rPr>
          <w:lang w:val="nl-NL"/>
        </w:rPr>
        <w:t>&lt;</w:t>
      </w:r>
      <w:r w:rsidR="00A955C6" w:rsidRPr="00531FE3">
        <w:rPr>
          <w:lang w:val="nl-NL"/>
        </w:rPr>
        <w:t xml:space="preserve"> </w:t>
      </w:r>
      <w:r w:rsidRPr="00531FE3">
        <w:rPr>
          <w:lang w:val="nl-NL"/>
        </w:rPr>
        <w:t>€100.000</w:t>
      </w:r>
    </w:p>
    <w:p w14:paraId="55CB39CB" w14:textId="588F0025" w:rsidR="001868DA" w:rsidRPr="00531FE3" w:rsidRDefault="001868DA" w:rsidP="001868DA">
      <w:pPr>
        <w:pStyle w:val="StijlLijstalineaLatijnsCorbelRegelafstandMeerdere115"/>
        <w:numPr>
          <w:ilvl w:val="0"/>
          <w:numId w:val="13"/>
        </w:numPr>
        <w:rPr>
          <w:lang w:val="nl-NL"/>
        </w:rPr>
      </w:pPr>
      <w:r w:rsidRPr="00531FE3">
        <w:rPr>
          <w:lang w:val="nl-NL"/>
        </w:rPr>
        <w:t xml:space="preserve">Perceel 2: </w:t>
      </w:r>
      <w:r w:rsidR="002367F3" w:rsidRPr="00531FE3">
        <w:rPr>
          <w:lang w:val="nl-NL"/>
        </w:rPr>
        <w:t>N</w:t>
      </w:r>
      <w:r w:rsidRPr="00531FE3">
        <w:rPr>
          <w:lang w:val="nl-NL"/>
        </w:rPr>
        <w:t>adere opdrachten</w:t>
      </w:r>
      <w:r w:rsidR="00537538" w:rsidRPr="00531FE3">
        <w:rPr>
          <w:lang w:val="nl-NL"/>
        </w:rPr>
        <w:t xml:space="preserve"> ingenieursdiensten</w:t>
      </w:r>
      <w:r w:rsidRPr="00531FE3">
        <w:rPr>
          <w:lang w:val="nl-NL"/>
        </w:rPr>
        <w:t xml:space="preserve"> </w:t>
      </w:r>
      <w:r w:rsidR="00A955C6">
        <w:rPr>
          <w:lang w:val="nl-NL"/>
        </w:rPr>
        <w:t>≥</w:t>
      </w:r>
      <w:r w:rsidRPr="00531FE3">
        <w:rPr>
          <w:lang w:val="nl-NL"/>
        </w:rPr>
        <w:t xml:space="preserve"> €100.000</w:t>
      </w:r>
    </w:p>
    <w:p w14:paraId="707502F9" w14:textId="29F3A1FF" w:rsidR="001868DA" w:rsidRPr="00531FE3" w:rsidRDefault="001868DA" w:rsidP="001868DA">
      <w:pPr>
        <w:pStyle w:val="StijlLijstalineaLatijnsCorbelRegelafstandMeerdere115"/>
        <w:numPr>
          <w:ilvl w:val="0"/>
          <w:numId w:val="13"/>
        </w:numPr>
        <w:rPr>
          <w:lang w:val="nl-NL"/>
        </w:rPr>
      </w:pPr>
      <w:r w:rsidRPr="00531FE3">
        <w:rPr>
          <w:lang w:val="nl-NL"/>
        </w:rPr>
        <w:t xml:space="preserve">Perceel 3: </w:t>
      </w:r>
      <w:r w:rsidR="00DA05E2" w:rsidRPr="00531FE3">
        <w:rPr>
          <w:lang w:val="nl-NL"/>
        </w:rPr>
        <w:t>Verkeerskundige</w:t>
      </w:r>
      <w:r w:rsidRPr="00531FE3">
        <w:rPr>
          <w:lang w:val="nl-NL"/>
        </w:rPr>
        <w:t xml:space="preserve"> adviesdiensten</w:t>
      </w:r>
    </w:p>
    <w:p w14:paraId="58E3CD52" w14:textId="77777777" w:rsidR="001868DA" w:rsidRPr="00531FE3" w:rsidRDefault="001868DA" w:rsidP="00470DA1">
      <w:pPr>
        <w:spacing w:line="276" w:lineRule="auto"/>
        <w:rPr>
          <w:szCs w:val="18"/>
        </w:rPr>
      </w:pPr>
    </w:p>
    <w:p w14:paraId="53F9115B" w14:textId="06663B05" w:rsidR="00F02217" w:rsidRPr="00531FE3" w:rsidRDefault="007F2FC7" w:rsidP="00470DA1">
      <w:pPr>
        <w:spacing w:line="276" w:lineRule="auto"/>
        <w:rPr>
          <w:szCs w:val="18"/>
        </w:rPr>
      </w:pPr>
      <w:r w:rsidRPr="00531FE3">
        <w:rPr>
          <w:szCs w:val="18"/>
        </w:rPr>
        <w:t>Er zijn verschillende redenen waarom de provincie voor deze perceelindeling heeft gekozen.</w:t>
      </w:r>
      <w:r w:rsidR="00DB6E7A" w:rsidRPr="00531FE3">
        <w:rPr>
          <w:szCs w:val="18"/>
        </w:rPr>
        <w:t xml:space="preserve"> </w:t>
      </w:r>
      <w:r w:rsidR="00721BA4" w:rsidRPr="00531FE3">
        <w:rPr>
          <w:szCs w:val="18"/>
        </w:rPr>
        <w:t xml:space="preserve">Door de eerste twee percelen op te delen in grote en kleinere </w:t>
      </w:r>
      <w:r w:rsidR="00FC2F12">
        <w:rPr>
          <w:szCs w:val="18"/>
        </w:rPr>
        <w:t>N</w:t>
      </w:r>
      <w:r w:rsidR="00721BA4" w:rsidRPr="00531FE3">
        <w:rPr>
          <w:szCs w:val="18"/>
        </w:rPr>
        <w:t xml:space="preserve">adere opdrachten, </w:t>
      </w:r>
      <w:r w:rsidR="004D109D" w:rsidRPr="00531FE3">
        <w:rPr>
          <w:szCs w:val="18"/>
        </w:rPr>
        <w:t>wil de provincie Utrecht ook het MKB en specialistische bedrijven de kans geven om op de opdracht in te schrijven.</w:t>
      </w:r>
      <w:r w:rsidR="006A4CE6" w:rsidRPr="00531FE3">
        <w:rPr>
          <w:szCs w:val="18"/>
        </w:rPr>
        <w:t xml:space="preserve"> Het derde perceel betreft </w:t>
      </w:r>
      <w:r w:rsidR="007248B4" w:rsidRPr="00531FE3">
        <w:rPr>
          <w:szCs w:val="18"/>
        </w:rPr>
        <w:t xml:space="preserve">een </w:t>
      </w:r>
      <w:r w:rsidR="006A4CE6" w:rsidRPr="00531FE3">
        <w:rPr>
          <w:szCs w:val="18"/>
        </w:rPr>
        <w:t>productgroep met een sterk specialistisch karakter</w:t>
      </w:r>
      <w:r w:rsidR="005954B4" w:rsidRPr="00531FE3">
        <w:rPr>
          <w:szCs w:val="18"/>
        </w:rPr>
        <w:t xml:space="preserve"> en is daarom in een </w:t>
      </w:r>
      <w:r w:rsidR="007248B4" w:rsidRPr="00531FE3">
        <w:rPr>
          <w:szCs w:val="18"/>
        </w:rPr>
        <w:t xml:space="preserve">apart </w:t>
      </w:r>
      <w:r w:rsidR="005954B4" w:rsidRPr="00531FE3">
        <w:rPr>
          <w:szCs w:val="18"/>
        </w:rPr>
        <w:t>perceel ingedeeld.</w:t>
      </w:r>
    </w:p>
    <w:p w14:paraId="7E5DEA2E" w14:textId="77777777" w:rsidR="00A05AD9" w:rsidRPr="00531FE3" w:rsidRDefault="00A05AD9" w:rsidP="00470DA1">
      <w:pPr>
        <w:spacing w:line="276" w:lineRule="auto"/>
        <w:rPr>
          <w:szCs w:val="18"/>
        </w:rPr>
      </w:pPr>
    </w:p>
    <w:p w14:paraId="043A3597" w14:textId="65D16FBC" w:rsidR="00A3350D" w:rsidRPr="00531FE3" w:rsidRDefault="0067134C" w:rsidP="00470DA1">
      <w:pPr>
        <w:spacing w:line="276" w:lineRule="auto"/>
        <w:rPr>
          <w:i/>
          <w:iCs/>
          <w:szCs w:val="18"/>
        </w:rPr>
      </w:pPr>
      <w:r w:rsidRPr="00531FE3">
        <w:rPr>
          <w:b/>
          <w:bCs/>
          <w:i/>
          <w:iCs/>
          <w:szCs w:val="18"/>
        </w:rPr>
        <w:t xml:space="preserve">Let </w:t>
      </w:r>
      <w:r w:rsidRPr="002B54AE">
        <w:rPr>
          <w:b/>
          <w:bCs/>
          <w:i/>
          <w:iCs/>
          <w:szCs w:val="18"/>
        </w:rPr>
        <w:t>op: het is toegestaan een aanmelding/inschrijving in te dienen voor meerdere percelen, maar u mag niet voor</w:t>
      </w:r>
      <w:r w:rsidR="00710A08" w:rsidRPr="002B54AE">
        <w:rPr>
          <w:b/>
          <w:bCs/>
          <w:i/>
          <w:iCs/>
          <w:szCs w:val="18"/>
        </w:rPr>
        <w:t xml:space="preserve"> de combinatie van</w:t>
      </w:r>
      <w:r w:rsidRPr="002B54AE">
        <w:rPr>
          <w:b/>
          <w:bCs/>
          <w:i/>
          <w:iCs/>
          <w:szCs w:val="18"/>
        </w:rPr>
        <w:t xml:space="preserve"> perceel 1 én perceel 2 een </w:t>
      </w:r>
      <w:r w:rsidR="00EF063D">
        <w:rPr>
          <w:b/>
          <w:bCs/>
          <w:i/>
          <w:iCs/>
          <w:szCs w:val="18"/>
        </w:rPr>
        <w:t>A</w:t>
      </w:r>
      <w:r w:rsidRPr="002B54AE">
        <w:rPr>
          <w:b/>
          <w:bCs/>
          <w:i/>
          <w:iCs/>
          <w:szCs w:val="18"/>
        </w:rPr>
        <w:t>anmelding/</w:t>
      </w:r>
      <w:r w:rsidR="00EF063D">
        <w:rPr>
          <w:b/>
          <w:bCs/>
          <w:i/>
          <w:iCs/>
          <w:szCs w:val="18"/>
        </w:rPr>
        <w:t>I</w:t>
      </w:r>
      <w:r w:rsidRPr="002B54AE">
        <w:rPr>
          <w:b/>
          <w:bCs/>
          <w:i/>
          <w:iCs/>
          <w:szCs w:val="18"/>
        </w:rPr>
        <w:t>nschrijving indienen.</w:t>
      </w:r>
      <w:r w:rsidR="006204DE" w:rsidRPr="002B54AE">
        <w:rPr>
          <w:b/>
          <w:bCs/>
          <w:i/>
          <w:iCs/>
          <w:szCs w:val="18"/>
        </w:rPr>
        <w:t xml:space="preserve"> De keuze voor welk perceel of welke percelen u wilt zich wilt aanmelden/inschrijven maakt u bij het indienen van </w:t>
      </w:r>
      <w:r w:rsidR="00133D0A" w:rsidRPr="002B54AE">
        <w:rPr>
          <w:b/>
          <w:bCs/>
          <w:i/>
          <w:iCs/>
          <w:szCs w:val="18"/>
        </w:rPr>
        <w:t>uw aanmelding.</w:t>
      </w:r>
      <w:r w:rsidR="00B832D0" w:rsidRPr="002B54AE">
        <w:rPr>
          <w:b/>
          <w:bCs/>
          <w:i/>
          <w:iCs/>
          <w:szCs w:val="18"/>
        </w:rPr>
        <w:t xml:space="preserve"> Indien er toch sprake is van een </w:t>
      </w:r>
      <w:r w:rsidR="00EF063D">
        <w:rPr>
          <w:b/>
          <w:bCs/>
          <w:i/>
          <w:iCs/>
          <w:szCs w:val="18"/>
        </w:rPr>
        <w:t>A</w:t>
      </w:r>
      <w:r w:rsidR="00B832D0" w:rsidRPr="002B54AE">
        <w:rPr>
          <w:b/>
          <w:bCs/>
          <w:i/>
          <w:iCs/>
          <w:szCs w:val="18"/>
        </w:rPr>
        <w:t>anmelding/</w:t>
      </w:r>
      <w:r w:rsidR="00EF063D">
        <w:rPr>
          <w:b/>
          <w:bCs/>
          <w:i/>
          <w:iCs/>
          <w:szCs w:val="18"/>
        </w:rPr>
        <w:t>I</w:t>
      </w:r>
      <w:r w:rsidR="00B832D0" w:rsidRPr="002B54AE">
        <w:rPr>
          <w:b/>
          <w:bCs/>
          <w:i/>
          <w:iCs/>
          <w:szCs w:val="18"/>
        </w:rPr>
        <w:t>nschrijving op zowel perceel 1 als 2, dan geldt uitsluitend de aanmelding/inschrijving van perceel 1.</w:t>
      </w:r>
    </w:p>
    <w:p w14:paraId="79CE88C4" w14:textId="081075EB" w:rsidR="00951F41" w:rsidRPr="00531FE3" w:rsidRDefault="00951F41">
      <w:pPr>
        <w:pStyle w:val="Kop2"/>
        <w:numPr>
          <w:ilvl w:val="2"/>
          <w:numId w:val="6"/>
        </w:numPr>
        <w:tabs>
          <w:tab w:val="left" w:pos="6379"/>
        </w:tabs>
        <w:spacing w:before="240" w:after="120" w:line="276" w:lineRule="auto"/>
        <w:rPr>
          <w:szCs w:val="18"/>
        </w:rPr>
      </w:pPr>
      <w:bookmarkStart w:id="49" w:name="_Toc146885453"/>
      <w:r w:rsidRPr="00531FE3">
        <w:rPr>
          <w:sz w:val="18"/>
          <w:szCs w:val="18"/>
        </w:rPr>
        <w:t>Scope-indeling</w:t>
      </w:r>
      <w:bookmarkEnd w:id="49"/>
    </w:p>
    <w:p w14:paraId="0A4FFA29" w14:textId="757DEAC8" w:rsidR="00A3350D" w:rsidRPr="00531FE3" w:rsidRDefault="00A3350D" w:rsidP="00470DA1">
      <w:pPr>
        <w:spacing w:line="276" w:lineRule="auto"/>
        <w:rPr>
          <w:szCs w:val="18"/>
        </w:rPr>
      </w:pPr>
      <w:r w:rsidRPr="00531FE3">
        <w:rPr>
          <w:szCs w:val="18"/>
        </w:rPr>
        <w:t xml:space="preserve">Binnen de percelen worden de volgende </w:t>
      </w:r>
      <w:r w:rsidR="00203FD8" w:rsidRPr="00531FE3">
        <w:rPr>
          <w:szCs w:val="18"/>
        </w:rPr>
        <w:t xml:space="preserve">producten uitgevraagd in </w:t>
      </w:r>
      <w:r w:rsidR="00FC2F12">
        <w:rPr>
          <w:szCs w:val="18"/>
        </w:rPr>
        <w:t>N</w:t>
      </w:r>
      <w:r w:rsidR="00203FD8" w:rsidRPr="00531FE3">
        <w:rPr>
          <w:szCs w:val="18"/>
        </w:rPr>
        <w:t>adere opdrachten</w:t>
      </w:r>
      <w:r w:rsidR="008174E0" w:rsidRPr="00531FE3">
        <w:rPr>
          <w:szCs w:val="18"/>
        </w:rPr>
        <w:t>:</w:t>
      </w:r>
    </w:p>
    <w:p w14:paraId="7230152D" w14:textId="39A94793" w:rsidR="007D0AAD" w:rsidRPr="00531FE3" w:rsidRDefault="007D0AAD">
      <w:pPr>
        <w:spacing w:line="240" w:lineRule="auto"/>
        <w:rPr>
          <w:szCs w:val="18"/>
        </w:rPr>
      </w:pPr>
      <w:r w:rsidRPr="00531FE3">
        <w:rPr>
          <w:szCs w:val="18"/>
        </w:rPr>
        <w:br w:type="page"/>
      </w:r>
    </w:p>
    <w:bookmarkStart w:id="50" w:name="_Hlk10409417"/>
    <w:p w14:paraId="084479C8" w14:textId="53302715" w:rsidR="008174E0" w:rsidRPr="00531FE3" w:rsidRDefault="00171C75" w:rsidP="001D120C">
      <w:pPr>
        <w:tabs>
          <w:tab w:val="left" w:pos="540"/>
        </w:tabs>
        <w:spacing w:line="240" w:lineRule="auto"/>
        <w:rPr>
          <w:b/>
          <w:bCs/>
          <w:szCs w:val="18"/>
        </w:rPr>
      </w:pPr>
      <w:r w:rsidRPr="00531FE3">
        <w:rPr>
          <w:b/>
          <w:bCs/>
          <w:noProof/>
          <w:szCs w:val="18"/>
        </w:rPr>
        <w:lastRenderedPageBreak/>
        <mc:AlternateContent>
          <mc:Choice Requires="wps">
            <w:drawing>
              <wp:anchor distT="0" distB="0" distL="114300" distR="114300" simplePos="0" relativeHeight="251658244" behindDoc="0" locked="0" layoutInCell="1" allowOverlap="1" wp14:anchorId="4B17906A" wp14:editId="101257CB">
                <wp:simplePos x="0" y="0"/>
                <wp:positionH relativeFrom="column">
                  <wp:posOffset>4421505</wp:posOffset>
                </wp:positionH>
                <wp:positionV relativeFrom="paragraph">
                  <wp:posOffset>123825</wp:posOffset>
                </wp:positionV>
                <wp:extent cx="45719" cy="3710940"/>
                <wp:effectExtent l="76200" t="38100" r="69215" b="60960"/>
                <wp:wrapNone/>
                <wp:docPr id="307" name="Rechte verbindingslijn met pijl 307"/>
                <wp:cNvGraphicFramePr/>
                <a:graphic xmlns:a="http://schemas.openxmlformats.org/drawingml/2006/main">
                  <a:graphicData uri="http://schemas.microsoft.com/office/word/2010/wordprocessingShape">
                    <wps:wsp>
                      <wps:cNvCnPr/>
                      <wps:spPr>
                        <a:xfrm>
                          <a:off x="0" y="0"/>
                          <a:ext cx="45719" cy="371094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type w14:anchorId="7A9995E5" id="_x0000_t32" coordsize="21600,21600" o:spt="32" o:oned="t" path="m,l21600,21600e" filled="f">
                <v:path arrowok="t" fillok="f" o:connecttype="none"/>
                <o:lock v:ext="edit" shapetype="t"/>
              </v:shapetype>
              <v:shape id="Rechte verbindingslijn met pijl 307" o:spid="_x0000_s1026" type="#_x0000_t32" style="position:absolute;margin-left:348.15pt;margin-top:9.75pt;width:3.6pt;height:292.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" strokecolor="#4a7ebb">
                <v:stroke startarrow="block" endarrow="block"/>
              </v:shape>
            </w:pict>
          </mc:Fallback>
        </mc:AlternateContent>
      </w:r>
      <w:r w:rsidRPr="00531FE3">
        <w:rPr>
          <w:b/>
          <w:bCs/>
          <w:noProof/>
          <w:szCs w:val="18"/>
        </w:rPr>
        <mc:AlternateContent>
          <mc:Choice Requires="wps">
            <w:drawing>
              <wp:anchor distT="0" distB="0" distL="114300" distR="114300" simplePos="0" relativeHeight="251658243" behindDoc="0" locked="0" layoutInCell="1" allowOverlap="1" wp14:anchorId="0895F73B" wp14:editId="001BC320">
                <wp:simplePos x="0" y="0"/>
                <wp:positionH relativeFrom="column">
                  <wp:posOffset>3491865</wp:posOffset>
                </wp:positionH>
                <wp:positionV relativeFrom="paragraph">
                  <wp:posOffset>93345</wp:posOffset>
                </wp:positionV>
                <wp:extent cx="45719" cy="3756660"/>
                <wp:effectExtent l="76200" t="38100" r="69215" b="53340"/>
                <wp:wrapNone/>
                <wp:docPr id="290" name="Rechte verbindingslijn met pijl 290"/>
                <wp:cNvGraphicFramePr/>
                <a:graphic xmlns:a="http://schemas.openxmlformats.org/drawingml/2006/main">
                  <a:graphicData uri="http://schemas.microsoft.com/office/word/2010/wordprocessingShape">
                    <wps:wsp>
                      <wps:cNvCnPr/>
                      <wps:spPr>
                        <a:xfrm>
                          <a:off x="0" y="0"/>
                          <a:ext cx="45719" cy="375666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 w14:anchorId="18649E0C" id="Rechte verbindingslijn met pijl 290" o:spid="_x0000_s1026" type="#_x0000_t32" style="position:absolute;margin-left:274.95pt;margin-top:7.35pt;width:3.6pt;height:295.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" strokecolor="#4579b8 [3044]">
                <v:stroke startarrow="block" endarrow="block"/>
              </v:shape>
            </w:pict>
          </mc:Fallback>
        </mc:AlternateContent>
      </w:r>
      <w:r w:rsidRPr="00531FE3">
        <w:rPr>
          <w:b/>
          <w:bCs/>
          <w:noProof/>
          <w:szCs w:val="18"/>
        </w:rPr>
        <w:drawing>
          <wp:anchor distT="0" distB="0" distL="114300" distR="114300" simplePos="0" relativeHeight="251658241" behindDoc="1" locked="0" layoutInCell="1" allowOverlap="1" wp14:anchorId="5ED526B3" wp14:editId="01F7C66C">
            <wp:simplePos x="0" y="0"/>
            <wp:positionH relativeFrom="column">
              <wp:posOffset>4360545</wp:posOffset>
            </wp:positionH>
            <wp:positionV relativeFrom="paragraph">
              <wp:posOffset>17145</wp:posOffset>
            </wp:positionV>
            <wp:extent cx="909320" cy="3870960"/>
            <wp:effectExtent l="0" t="0" r="5080" b="0"/>
            <wp:wrapNone/>
            <wp:docPr id="319" name="Diagram 3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14:sizeRelH relativeFrom="page">
              <wp14:pctWidth>0</wp14:pctWidth>
            </wp14:sizeRelH>
            <wp14:sizeRelV relativeFrom="page">
              <wp14:pctHeight>0</wp14:pctHeight>
            </wp14:sizeRelV>
          </wp:anchor>
        </w:drawing>
      </w:r>
      <w:r w:rsidRPr="00531FE3">
        <w:rPr>
          <w:b/>
          <w:bCs/>
          <w:noProof/>
          <w:szCs w:val="18"/>
        </w:rPr>
        <w:drawing>
          <wp:anchor distT="0" distB="0" distL="114300" distR="114300" simplePos="0" relativeHeight="251658240" behindDoc="1" locked="0" layoutInCell="1" allowOverlap="1" wp14:anchorId="09B63ABF" wp14:editId="24EEB9AA">
            <wp:simplePos x="0" y="0"/>
            <wp:positionH relativeFrom="column">
              <wp:posOffset>3423285</wp:posOffset>
            </wp:positionH>
            <wp:positionV relativeFrom="paragraph">
              <wp:posOffset>17145</wp:posOffset>
            </wp:positionV>
            <wp:extent cx="876300" cy="3901440"/>
            <wp:effectExtent l="0" t="0" r="0" b="3810"/>
            <wp:wrapNone/>
            <wp:docPr id="316" name="Diagram 3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14:sizeRelH relativeFrom="page">
              <wp14:pctWidth>0</wp14:pctWidth>
            </wp14:sizeRelH>
            <wp14:sizeRelV relativeFrom="page">
              <wp14:pctHeight>0</wp14:pctHeight>
            </wp14:sizeRelV>
          </wp:anchor>
        </w:drawing>
      </w:r>
      <w:r w:rsidR="008174E0" w:rsidRPr="00531FE3">
        <w:rPr>
          <w:b/>
          <w:bCs/>
          <w:szCs w:val="18"/>
        </w:rPr>
        <w:t>Product 1:</w:t>
      </w:r>
      <w:r w:rsidR="001D5FF3" w:rsidRPr="00531FE3">
        <w:rPr>
          <w:b/>
          <w:bCs/>
          <w:szCs w:val="18"/>
        </w:rPr>
        <w:t xml:space="preserve"> </w:t>
      </w:r>
      <w:r w:rsidR="008174E0" w:rsidRPr="00531FE3">
        <w:rPr>
          <w:b/>
          <w:bCs/>
          <w:szCs w:val="18"/>
        </w:rPr>
        <w:t>CIVIEL NAT EN DROOG</w:t>
      </w:r>
    </w:p>
    <w:p w14:paraId="4600AD32" w14:textId="69A98E98" w:rsidR="008174E0" w:rsidRPr="002A53AB" w:rsidRDefault="008174E0" w:rsidP="002A53AB">
      <w:pPr>
        <w:pStyle w:val="Lijstalinea"/>
        <w:numPr>
          <w:ilvl w:val="0"/>
          <w:numId w:val="68"/>
        </w:numPr>
        <w:kinsoku w:val="0"/>
        <w:overflowPunct w:val="0"/>
        <w:contextualSpacing/>
        <w:rPr>
          <w:szCs w:val="18"/>
        </w:rPr>
      </w:pPr>
      <w:r w:rsidRPr="002A53AB">
        <w:rPr>
          <w:szCs w:val="18"/>
        </w:rPr>
        <w:t>Civieltechnisch ontwerp en advies</w:t>
      </w:r>
    </w:p>
    <w:p w14:paraId="7FEFC2F6" w14:textId="0C2B2855" w:rsidR="008174E0" w:rsidRPr="00BA6DD0" w:rsidRDefault="008174E0" w:rsidP="00BA6DD0">
      <w:pPr>
        <w:pStyle w:val="Lijstalinea"/>
        <w:numPr>
          <w:ilvl w:val="0"/>
          <w:numId w:val="68"/>
        </w:numPr>
        <w:kinsoku w:val="0"/>
        <w:overflowPunct w:val="0"/>
        <w:contextualSpacing/>
        <w:rPr>
          <w:szCs w:val="18"/>
        </w:rPr>
      </w:pPr>
      <w:r w:rsidRPr="00BA6DD0">
        <w:rPr>
          <w:szCs w:val="18"/>
        </w:rPr>
        <w:t>Grondmechanische onderzoeken en adviezen</w:t>
      </w:r>
    </w:p>
    <w:p w14:paraId="2C1761E9" w14:textId="6F59C447" w:rsidR="008174E0" w:rsidRPr="008957E6" w:rsidRDefault="008174E0" w:rsidP="00BA6DD0">
      <w:pPr>
        <w:pStyle w:val="Lijstalinea"/>
        <w:numPr>
          <w:ilvl w:val="0"/>
          <w:numId w:val="68"/>
        </w:numPr>
        <w:kinsoku w:val="0"/>
        <w:overflowPunct w:val="0"/>
        <w:contextualSpacing/>
        <w:rPr>
          <w:szCs w:val="18"/>
          <w:lang w:val="nl-NL"/>
        </w:rPr>
      </w:pPr>
      <w:r w:rsidRPr="008957E6">
        <w:rPr>
          <w:szCs w:val="18"/>
          <w:lang w:val="nl-NL"/>
        </w:rPr>
        <w:t>Omgevingsgericht advies (vergunningen en stakeholders)</w:t>
      </w:r>
    </w:p>
    <w:p w14:paraId="1813FBF1" w14:textId="23291584" w:rsidR="008174E0" w:rsidRPr="008957E6" w:rsidRDefault="008174E0" w:rsidP="00BA6DD0">
      <w:pPr>
        <w:pStyle w:val="Lijstalinea"/>
        <w:numPr>
          <w:ilvl w:val="0"/>
          <w:numId w:val="68"/>
        </w:numPr>
        <w:kinsoku w:val="0"/>
        <w:overflowPunct w:val="0"/>
        <w:ind w:right="-148"/>
        <w:contextualSpacing/>
        <w:rPr>
          <w:szCs w:val="18"/>
          <w:lang w:val="nl-NL"/>
        </w:rPr>
      </w:pPr>
      <w:r w:rsidRPr="008957E6">
        <w:rPr>
          <w:szCs w:val="18"/>
          <w:lang w:val="nl-NL"/>
        </w:rPr>
        <w:t xml:space="preserve">Planstudie, ProjectMer, Nota Reikwijdte &amp; Detailniveau (R&amp;D), </w:t>
      </w:r>
    </w:p>
    <w:p w14:paraId="51B50D4A" w14:textId="3736299B" w:rsidR="008174E0" w:rsidRPr="00531FE3" w:rsidRDefault="008174E0" w:rsidP="007A6512">
      <w:pPr>
        <w:kinsoku w:val="0"/>
        <w:overflowPunct w:val="0"/>
        <w:spacing w:line="240" w:lineRule="auto"/>
        <w:ind w:left="357" w:right="-147"/>
        <w:contextualSpacing/>
        <w:rPr>
          <w:szCs w:val="18"/>
        </w:rPr>
      </w:pPr>
      <w:r w:rsidRPr="00531FE3">
        <w:rPr>
          <w:szCs w:val="18"/>
        </w:rPr>
        <w:t>Beeldkwaliteitsplan, SO, VO</w:t>
      </w:r>
    </w:p>
    <w:p w14:paraId="29CBA753" w14:textId="629C7188" w:rsidR="008174E0" w:rsidRPr="00BA6DD0" w:rsidRDefault="008174E0" w:rsidP="007A6512">
      <w:pPr>
        <w:pStyle w:val="Lijstalinea"/>
        <w:numPr>
          <w:ilvl w:val="0"/>
          <w:numId w:val="68"/>
        </w:numPr>
        <w:kinsoku w:val="0"/>
        <w:overflowPunct w:val="0"/>
        <w:contextualSpacing/>
        <w:rPr>
          <w:szCs w:val="18"/>
        </w:rPr>
      </w:pPr>
      <w:r w:rsidRPr="00BA6DD0">
        <w:rPr>
          <w:szCs w:val="18"/>
        </w:rPr>
        <w:t>Advies openbare verlichting en verkeersregelinstallaties</w:t>
      </w:r>
    </w:p>
    <w:p w14:paraId="04DEF405" w14:textId="00DDC2B9" w:rsidR="008174E0" w:rsidRPr="00531FE3" w:rsidRDefault="008174E0" w:rsidP="008174E0">
      <w:pPr>
        <w:rPr>
          <w:rFonts w:cs="Arial"/>
          <w:szCs w:val="18"/>
        </w:rPr>
      </w:pPr>
      <w:r w:rsidRPr="00531FE3">
        <w:rPr>
          <w:rFonts w:cs="Arial"/>
          <w:noProof/>
          <w:szCs w:val="18"/>
        </w:rPr>
        <mc:AlternateContent>
          <mc:Choice Requires="wps">
            <w:drawing>
              <wp:anchor distT="0" distB="0" distL="114300" distR="114300" simplePos="0" relativeHeight="251658245" behindDoc="0" locked="0" layoutInCell="1" allowOverlap="1" wp14:anchorId="62902DB4" wp14:editId="7BDCE3AD">
                <wp:simplePos x="0" y="0"/>
                <wp:positionH relativeFrom="column">
                  <wp:posOffset>27940</wp:posOffset>
                </wp:positionH>
                <wp:positionV relativeFrom="paragraph">
                  <wp:posOffset>108902</wp:posOffset>
                </wp:positionV>
                <wp:extent cx="5243195" cy="0"/>
                <wp:effectExtent l="0" t="0" r="0" b="0"/>
                <wp:wrapNone/>
                <wp:docPr id="314" name="Rechte verbindingslijn 314"/>
                <wp:cNvGraphicFramePr/>
                <a:graphic xmlns:a="http://schemas.openxmlformats.org/drawingml/2006/main">
                  <a:graphicData uri="http://schemas.microsoft.com/office/word/2010/wordprocessingShape">
                    <wps:wsp>
                      <wps:cNvCnPr/>
                      <wps:spPr>
                        <a:xfrm>
                          <a:off x="0" y="0"/>
                          <a:ext cx="5243195"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du="http://schemas.microsoft.com/office/word/2023/wordml/word16du">
            <w:pict>
              <v:line w14:anchorId="2946125B" id="Rechte verbindingslijn 314"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2.2pt,8.55pt" to="415.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" strokecolor="#4579b8 [3044]">
                <v:stroke dashstyle="dash"/>
              </v:line>
            </w:pict>
          </mc:Fallback>
        </mc:AlternateContent>
      </w:r>
    </w:p>
    <w:p w14:paraId="784427A0" w14:textId="64154371" w:rsidR="008174E0" w:rsidRPr="00531FE3" w:rsidRDefault="008174E0" w:rsidP="008174E0">
      <w:pPr>
        <w:pStyle w:val="Normaalweb"/>
        <w:tabs>
          <w:tab w:val="left" w:pos="540"/>
        </w:tabs>
        <w:spacing w:before="0" w:beforeAutospacing="0" w:after="0" w:afterAutospacing="0"/>
        <w:rPr>
          <w:rFonts w:ascii="Corbel" w:eastAsia="Times New Roman" w:hAnsi="Corbel" w:cs="Times New Roman"/>
          <w:b/>
          <w:bCs/>
          <w:spacing w:val="5"/>
          <w:sz w:val="18"/>
          <w:szCs w:val="18"/>
          <w:lang w:val="nl-NL" w:eastAsia="nl-NL"/>
        </w:rPr>
      </w:pPr>
      <w:r w:rsidRPr="00531FE3">
        <w:rPr>
          <w:rFonts w:ascii="Corbel" w:eastAsia="Times New Roman" w:hAnsi="Corbel" w:cs="Times New Roman"/>
          <w:b/>
          <w:bCs/>
          <w:spacing w:val="5"/>
          <w:sz w:val="18"/>
          <w:szCs w:val="18"/>
          <w:lang w:val="nl-NL" w:eastAsia="nl-NL"/>
        </w:rPr>
        <w:t>Product 2: AANBESTEDINGS- EN CONTRACTDOCUMENTEN</w:t>
      </w:r>
    </w:p>
    <w:p w14:paraId="69B10DB9" w14:textId="3654990B" w:rsidR="008174E0" w:rsidRPr="00531FE3" w:rsidRDefault="008174E0" w:rsidP="00BA6DD0">
      <w:pPr>
        <w:numPr>
          <w:ilvl w:val="0"/>
          <w:numId w:val="69"/>
        </w:numPr>
        <w:kinsoku w:val="0"/>
        <w:overflowPunct w:val="0"/>
        <w:spacing w:line="240" w:lineRule="auto"/>
        <w:contextualSpacing/>
        <w:rPr>
          <w:szCs w:val="18"/>
        </w:rPr>
      </w:pPr>
      <w:r w:rsidRPr="00531FE3">
        <w:rPr>
          <w:szCs w:val="18"/>
        </w:rPr>
        <w:t xml:space="preserve">Opstellen geïntegreerde contracten op basis van UAV-GC </w:t>
      </w:r>
    </w:p>
    <w:p w14:paraId="486861ED" w14:textId="257B98CC" w:rsidR="008174E0" w:rsidRPr="00531FE3" w:rsidRDefault="008174E0" w:rsidP="00BA6DD0">
      <w:pPr>
        <w:numPr>
          <w:ilvl w:val="0"/>
          <w:numId w:val="69"/>
        </w:numPr>
        <w:kinsoku w:val="0"/>
        <w:overflowPunct w:val="0"/>
        <w:spacing w:line="240" w:lineRule="auto"/>
        <w:contextualSpacing/>
        <w:rPr>
          <w:szCs w:val="18"/>
        </w:rPr>
      </w:pPr>
      <w:r w:rsidRPr="00531FE3">
        <w:rPr>
          <w:szCs w:val="18"/>
        </w:rPr>
        <w:t>Opstellen geïntegreerde contracten met Best Value</w:t>
      </w:r>
    </w:p>
    <w:p w14:paraId="67819444"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Opstellen bestekken op basis van RAW</w:t>
      </w:r>
    </w:p>
    <w:p w14:paraId="7121E65E"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Opstellen ontwerp- en bestekstekeningen</w:t>
      </w:r>
    </w:p>
    <w:p w14:paraId="3C8F930B"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 xml:space="preserve">Opstellen kostenramingen (contractramingen) </w:t>
      </w:r>
    </w:p>
    <w:p w14:paraId="6B08E03D" w14:textId="5D4A9FF3" w:rsidR="008174E0" w:rsidRPr="00531FE3" w:rsidRDefault="008174E0" w:rsidP="00BA6DD0">
      <w:pPr>
        <w:numPr>
          <w:ilvl w:val="0"/>
          <w:numId w:val="69"/>
        </w:numPr>
        <w:kinsoku w:val="0"/>
        <w:overflowPunct w:val="0"/>
        <w:spacing w:line="240" w:lineRule="auto"/>
        <w:contextualSpacing/>
        <w:rPr>
          <w:szCs w:val="18"/>
        </w:rPr>
      </w:pPr>
      <w:r w:rsidRPr="00531FE3">
        <w:rPr>
          <w:szCs w:val="18"/>
        </w:rPr>
        <w:t xml:space="preserve">Opstellen </w:t>
      </w:r>
      <w:del w:id="51" w:author="Yvonne van den Heuvel - Loerakker" w:date="2023-10-25T11:12:00Z">
        <w:r w:rsidRPr="00531FE3" w:rsidDel="00275751">
          <w:rPr>
            <w:szCs w:val="18"/>
          </w:rPr>
          <w:delText>selectie- en inschrijvingsdocumenten</w:delText>
        </w:r>
      </w:del>
      <w:ins w:id="52" w:author="Yvonne van den Heuvel - Loerakker" w:date="2023-10-25T11:12:00Z">
        <w:r w:rsidR="00275751">
          <w:rPr>
            <w:szCs w:val="18"/>
          </w:rPr>
          <w:t>aanbestedingsdocumenten</w:t>
        </w:r>
      </w:ins>
    </w:p>
    <w:p w14:paraId="4E8F7CCB"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Advies aanbesteding en contract</w:t>
      </w:r>
    </w:p>
    <w:p w14:paraId="71B362AB" w14:textId="6E50F41A" w:rsidR="008174E0" w:rsidRPr="00531FE3" w:rsidRDefault="008174E0" w:rsidP="008174E0">
      <w:pPr>
        <w:spacing w:line="240" w:lineRule="auto"/>
        <w:rPr>
          <w:rFonts w:cs="Arial"/>
          <w:b/>
          <w:bCs/>
          <w:szCs w:val="18"/>
        </w:rPr>
      </w:pPr>
      <w:r w:rsidRPr="00531FE3">
        <w:rPr>
          <w:rFonts w:cs="Arial"/>
          <w:noProof/>
          <w:szCs w:val="18"/>
        </w:rPr>
        <mc:AlternateContent>
          <mc:Choice Requires="wps">
            <w:drawing>
              <wp:anchor distT="0" distB="0" distL="114300" distR="114300" simplePos="0" relativeHeight="251658246" behindDoc="0" locked="0" layoutInCell="1" allowOverlap="1" wp14:anchorId="33020CA9" wp14:editId="32B18680">
                <wp:simplePos x="0" y="0"/>
                <wp:positionH relativeFrom="column">
                  <wp:posOffset>0</wp:posOffset>
                </wp:positionH>
                <wp:positionV relativeFrom="paragraph">
                  <wp:posOffset>76518</wp:posOffset>
                </wp:positionV>
                <wp:extent cx="5243195" cy="0"/>
                <wp:effectExtent l="0" t="0" r="0" b="0"/>
                <wp:wrapNone/>
                <wp:docPr id="198" name="Rechte verbindingslijn 198"/>
                <wp:cNvGraphicFramePr/>
                <a:graphic xmlns:a="http://schemas.openxmlformats.org/drawingml/2006/main">
                  <a:graphicData uri="http://schemas.microsoft.com/office/word/2010/wordprocessingShape">
                    <wps:wsp>
                      <wps:cNvCnPr/>
                      <wps:spPr>
                        <a:xfrm>
                          <a:off x="0" y="0"/>
                          <a:ext cx="5243195" cy="0"/>
                        </a:xfrm>
                        <a:prstGeom prst="line">
                          <a:avLst/>
                        </a:prstGeom>
                        <a:noFill/>
                        <a:ln w="9525" cap="flat" cmpd="sng" algn="ctr">
                          <a:solidFill>
                            <a:srgbClr val="4F81BD">
                              <a:shade val="95000"/>
                              <a:satMod val="105000"/>
                            </a:srgbClr>
                          </a:solidFill>
                          <a:prstDash val="dash"/>
                        </a:ln>
                        <a:effectLst/>
                      </wps:spPr>
                      <wps:bodyPr/>
                    </wps:wsp>
                  </a:graphicData>
                </a:graphic>
              </wp:anchor>
            </w:drawing>
          </mc:Choice>
          <mc:Fallback xmlns:arto="http://schemas.microsoft.com/office/word/2006/arto" xmlns:w16du="http://schemas.microsoft.com/office/word/2023/wordml/word16du">
            <w:pict>
              <v:line w14:anchorId="4E13DB53" id="Rechte verbindingslijn 198"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6.05pt" to="41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" strokecolor="#4a7ebb">
                <v:stroke dashstyle="dash"/>
              </v:line>
            </w:pict>
          </mc:Fallback>
        </mc:AlternateContent>
      </w:r>
    </w:p>
    <w:p w14:paraId="09DD1BAE" w14:textId="132A0EFF" w:rsidR="008174E0" w:rsidRPr="00531FE3" w:rsidRDefault="008174E0" w:rsidP="008174E0">
      <w:pPr>
        <w:tabs>
          <w:tab w:val="left" w:pos="540"/>
        </w:tabs>
        <w:spacing w:line="240" w:lineRule="auto"/>
        <w:rPr>
          <w:b/>
          <w:bCs/>
          <w:szCs w:val="18"/>
        </w:rPr>
      </w:pPr>
      <w:r w:rsidRPr="00531FE3">
        <w:rPr>
          <w:b/>
          <w:bCs/>
          <w:szCs w:val="18"/>
        </w:rPr>
        <w:t xml:space="preserve">Product 3: PROJECTMANAGEMENT </w:t>
      </w:r>
    </w:p>
    <w:p w14:paraId="027BA8DF"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Opstellen planningen, SSK-ramingen</w:t>
      </w:r>
    </w:p>
    <w:p w14:paraId="5D0A3180" w14:textId="2EB87F20" w:rsidR="008174E0" w:rsidRPr="00531FE3" w:rsidRDefault="008174E0" w:rsidP="00BA6DD0">
      <w:pPr>
        <w:numPr>
          <w:ilvl w:val="0"/>
          <w:numId w:val="70"/>
        </w:numPr>
        <w:kinsoku w:val="0"/>
        <w:overflowPunct w:val="0"/>
        <w:spacing w:line="240" w:lineRule="auto"/>
        <w:contextualSpacing/>
        <w:rPr>
          <w:szCs w:val="18"/>
        </w:rPr>
      </w:pPr>
      <w:r w:rsidRPr="00531FE3">
        <w:rPr>
          <w:szCs w:val="18"/>
        </w:rPr>
        <w:t>Opstellen risicoanalyses (o.b.v. RISMAN)</w:t>
      </w:r>
    </w:p>
    <w:p w14:paraId="6B19E812"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 xml:space="preserve">Duurzaamheidsessie en Ambitieweb, </w:t>
      </w:r>
    </w:p>
    <w:p w14:paraId="5BE8F2F3"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OVL- en VRI-deskundigheid</w:t>
      </w:r>
    </w:p>
    <w:p w14:paraId="12BD2A39"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Systeemgerichte contractbeheersing (SCB)</w:t>
      </w:r>
    </w:p>
    <w:p w14:paraId="7E098D4B"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Het uitvoeren van audits</w:t>
      </w:r>
    </w:p>
    <w:p w14:paraId="4F7E661D" w14:textId="4FCE00F6" w:rsidR="008174E0" w:rsidRDefault="008174E0" w:rsidP="00BA6DD0">
      <w:pPr>
        <w:numPr>
          <w:ilvl w:val="0"/>
          <w:numId w:val="70"/>
        </w:numPr>
        <w:kinsoku w:val="0"/>
        <w:overflowPunct w:val="0"/>
        <w:spacing w:line="240" w:lineRule="auto"/>
        <w:contextualSpacing/>
        <w:rPr>
          <w:ins w:id="53" w:author="Yvonne van den Heuvel - Loerakker" w:date="2023-10-23T17:21:00Z"/>
          <w:szCs w:val="18"/>
        </w:rPr>
      </w:pPr>
      <w:r w:rsidRPr="00531FE3">
        <w:rPr>
          <w:szCs w:val="18"/>
        </w:rPr>
        <w:t>Het houden van toezicht en/of het voeren van Directie UAV</w:t>
      </w:r>
      <w:ins w:id="54" w:author="Yvonne van den Heuvel - Loerakker" w:date="2023-10-23T17:21:00Z">
        <w:r w:rsidR="0099143A">
          <w:rPr>
            <w:szCs w:val="18"/>
          </w:rPr>
          <w:t xml:space="preserve"> </w:t>
        </w:r>
      </w:ins>
    </w:p>
    <w:p w14:paraId="6658D614" w14:textId="63034114" w:rsidR="0099143A" w:rsidRDefault="0099143A" w:rsidP="0099143A">
      <w:pPr>
        <w:kinsoku w:val="0"/>
        <w:overflowPunct w:val="0"/>
        <w:spacing w:line="240" w:lineRule="auto"/>
        <w:ind w:left="360"/>
        <w:contextualSpacing/>
        <w:rPr>
          <w:ins w:id="55" w:author="Yvonne van den Heuvel - Loerakker" w:date="2023-10-23T17:21:00Z"/>
          <w:szCs w:val="18"/>
        </w:rPr>
      </w:pPr>
      <w:ins w:id="56" w:author="Yvonne van den Heuvel - Loerakker" w:date="2023-10-23T17:21:00Z">
        <w:r>
          <w:rPr>
            <w:szCs w:val="18"/>
          </w:rPr>
          <w:t>(perceel 1)</w:t>
        </w:r>
      </w:ins>
    </w:p>
    <w:p w14:paraId="1CE4CA38" w14:textId="4A2B87CE" w:rsidR="00E66854" w:rsidRDefault="00E66854" w:rsidP="0099143A">
      <w:pPr>
        <w:kinsoku w:val="0"/>
        <w:overflowPunct w:val="0"/>
        <w:spacing w:line="240" w:lineRule="auto"/>
        <w:ind w:left="360"/>
        <w:contextualSpacing/>
        <w:rPr>
          <w:ins w:id="57" w:author="Yvonne van den Heuvel - Loerakker" w:date="2023-10-23T17:23:00Z"/>
          <w:szCs w:val="18"/>
        </w:rPr>
      </w:pPr>
      <w:ins w:id="58" w:author="Yvonne van den Heuvel - Loerakker" w:date="2023-10-23T17:21:00Z">
        <w:r>
          <w:rPr>
            <w:szCs w:val="18"/>
          </w:rPr>
          <w:t>Het houden van to</w:t>
        </w:r>
      </w:ins>
      <w:ins w:id="59" w:author="Yvonne van den Heuvel - Loerakker" w:date="2023-10-23T17:22:00Z">
        <w:r>
          <w:rPr>
            <w:szCs w:val="18"/>
          </w:rPr>
          <w:t>ezicht en/of</w:t>
        </w:r>
        <w:r w:rsidR="001261E6">
          <w:rPr>
            <w:szCs w:val="18"/>
          </w:rPr>
          <w:t xml:space="preserve"> het voeren van Directie</w:t>
        </w:r>
      </w:ins>
      <w:ins w:id="60" w:author="Yvonne van den Heuvel - Loerakker" w:date="2023-10-23T17:23:00Z">
        <w:r w:rsidR="0003324F">
          <w:rPr>
            <w:szCs w:val="18"/>
          </w:rPr>
          <w:t xml:space="preserve"> </w:t>
        </w:r>
      </w:ins>
    </w:p>
    <w:p w14:paraId="2604E24C" w14:textId="2D1019E3" w:rsidR="00171C75" w:rsidRPr="00531FE3" w:rsidRDefault="00171C75">
      <w:pPr>
        <w:kinsoku w:val="0"/>
        <w:overflowPunct w:val="0"/>
        <w:spacing w:line="240" w:lineRule="auto"/>
        <w:ind w:left="360"/>
        <w:contextualSpacing/>
        <w:rPr>
          <w:szCs w:val="18"/>
        </w:rPr>
        <w:pPrChange w:id="61" w:author="Yvonne van den Heuvel - Loerakker" w:date="2023-10-23T17:21:00Z">
          <w:pPr>
            <w:numPr>
              <w:numId w:val="70"/>
            </w:numPr>
            <w:tabs>
              <w:tab w:val="num" w:pos="360"/>
            </w:tabs>
            <w:kinsoku w:val="0"/>
            <w:overflowPunct w:val="0"/>
            <w:spacing w:line="240" w:lineRule="auto"/>
            <w:ind w:left="360" w:hanging="360"/>
            <w:contextualSpacing/>
          </w:pPr>
        </w:pPrChange>
      </w:pPr>
      <w:ins w:id="62" w:author="Yvonne van den Heuvel - Loerakker" w:date="2023-10-23T17:23:00Z">
        <w:r>
          <w:rPr>
            <w:szCs w:val="18"/>
          </w:rPr>
          <w:t>Systeemgerichte Contractbeheersing (SCB) (per</w:t>
        </w:r>
      </w:ins>
      <w:ins w:id="63" w:author="Yvonne van den Heuvel - Loerakker" w:date="2023-10-23T17:24:00Z">
        <w:r>
          <w:rPr>
            <w:szCs w:val="18"/>
          </w:rPr>
          <w:t>ceel 2)</w:t>
        </w:r>
      </w:ins>
    </w:p>
    <w:p w14:paraId="3F2047B8" w14:textId="7EE31F8A" w:rsidR="008174E0" w:rsidRPr="00531FE3" w:rsidRDefault="00B16F51" w:rsidP="008174E0">
      <w:pPr>
        <w:spacing w:line="240" w:lineRule="auto"/>
        <w:rPr>
          <w:rFonts w:cs="Arial"/>
          <w:b/>
          <w:bCs/>
          <w:iCs/>
          <w:szCs w:val="18"/>
        </w:rPr>
      </w:pPr>
      <w:r w:rsidRPr="00531FE3">
        <w:rPr>
          <w:rFonts w:eastAsia="Calibri" w:cs="Arial"/>
          <w:noProof/>
          <w:color w:val="000000"/>
          <w:kern w:val="24"/>
          <w:szCs w:val="18"/>
        </w:rPr>
        <w:drawing>
          <wp:anchor distT="0" distB="0" distL="114300" distR="114300" simplePos="0" relativeHeight="251658242" behindDoc="1" locked="0" layoutInCell="1" allowOverlap="1" wp14:anchorId="272A718A" wp14:editId="4961F7A1">
            <wp:simplePos x="0" y="0"/>
            <wp:positionH relativeFrom="column">
              <wp:posOffset>5328285</wp:posOffset>
            </wp:positionH>
            <wp:positionV relativeFrom="paragraph">
              <wp:posOffset>120650</wp:posOffset>
            </wp:positionV>
            <wp:extent cx="1042670" cy="1973580"/>
            <wp:effectExtent l="0" t="0" r="24130" b="7620"/>
            <wp:wrapNone/>
            <wp:docPr id="193" name="Diagram 19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14:sizeRelH relativeFrom="page">
              <wp14:pctWidth>0</wp14:pctWidth>
            </wp14:sizeRelH>
            <wp14:sizeRelV relativeFrom="page">
              <wp14:pctHeight>0</wp14:pctHeight>
            </wp14:sizeRelV>
          </wp:anchor>
        </w:drawing>
      </w:r>
      <w:r w:rsidR="008174E0" w:rsidRPr="00531FE3">
        <w:rPr>
          <w:rFonts w:eastAsia="Calibri" w:cs="Arial"/>
          <w:b/>
          <w:bCs/>
          <w:noProof/>
          <w:color w:val="000000"/>
          <w:kern w:val="24"/>
          <w:szCs w:val="18"/>
        </w:rPr>
        <mc:AlternateContent>
          <mc:Choice Requires="wps">
            <w:drawing>
              <wp:anchor distT="0" distB="0" distL="114300" distR="114300" simplePos="0" relativeHeight="251658248" behindDoc="0" locked="0" layoutInCell="1" allowOverlap="1" wp14:anchorId="5D43481F" wp14:editId="606ED61B">
                <wp:simplePos x="0" y="0"/>
                <wp:positionH relativeFrom="column">
                  <wp:posOffset>5393373</wp:posOffset>
                </wp:positionH>
                <wp:positionV relativeFrom="paragraph">
                  <wp:posOffset>121920</wp:posOffset>
                </wp:positionV>
                <wp:extent cx="0" cy="1195705"/>
                <wp:effectExtent l="76200" t="38100" r="57150" b="61595"/>
                <wp:wrapNone/>
                <wp:docPr id="201" name="Rechte verbindingslijn met pijl 201"/>
                <wp:cNvGraphicFramePr/>
                <a:graphic xmlns:a="http://schemas.openxmlformats.org/drawingml/2006/main">
                  <a:graphicData uri="http://schemas.microsoft.com/office/word/2010/wordprocessingShape">
                    <wps:wsp>
                      <wps:cNvCnPr/>
                      <wps:spPr>
                        <a:xfrm>
                          <a:off x="0" y="0"/>
                          <a:ext cx="0" cy="119570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du="http://schemas.microsoft.com/office/word/2023/wordml/word16du">
            <w:pict>
              <v:shape w14:anchorId="383D1E0E" id="Rechte verbindingslijn met pijl 201" o:spid="_x0000_s1026" type="#_x0000_t32" style="position:absolute;margin-left:424.7pt;margin-top:9.6pt;width:0;height:94.15pt;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" strokecolor="#4579b8 [3044]">
                <v:stroke startarrow="block" endarrow="block"/>
              </v:shape>
            </w:pict>
          </mc:Fallback>
        </mc:AlternateContent>
      </w:r>
      <w:r w:rsidR="008174E0" w:rsidRPr="00531FE3">
        <w:rPr>
          <w:rFonts w:cs="Arial"/>
          <w:noProof/>
          <w:szCs w:val="18"/>
        </w:rPr>
        <mc:AlternateContent>
          <mc:Choice Requires="wps">
            <w:drawing>
              <wp:anchor distT="0" distB="0" distL="114300" distR="114300" simplePos="0" relativeHeight="251658247" behindDoc="0" locked="0" layoutInCell="1" allowOverlap="1" wp14:anchorId="5397783C" wp14:editId="74EC70AF">
                <wp:simplePos x="0" y="0"/>
                <wp:positionH relativeFrom="column">
                  <wp:posOffset>0</wp:posOffset>
                </wp:positionH>
                <wp:positionV relativeFrom="paragraph">
                  <wp:posOffset>84138</wp:posOffset>
                </wp:positionV>
                <wp:extent cx="5243195" cy="0"/>
                <wp:effectExtent l="0" t="0" r="0" b="0"/>
                <wp:wrapNone/>
                <wp:docPr id="199" name="Rechte verbindingslijn 199"/>
                <wp:cNvGraphicFramePr/>
                <a:graphic xmlns:a="http://schemas.openxmlformats.org/drawingml/2006/main">
                  <a:graphicData uri="http://schemas.microsoft.com/office/word/2010/wordprocessingShape">
                    <wps:wsp>
                      <wps:cNvCnPr/>
                      <wps:spPr>
                        <a:xfrm>
                          <a:off x="0" y="0"/>
                          <a:ext cx="5243195" cy="0"/>
                        </a:xfrm>
                        <a:prstGeom prst="line">
                          <a:avLst/>
                        </a:prstGeom>
                        <a:noFill/>
                        <a:ln w="9525" cap="flat" cmpd="sng" algn="ctr">
                          <a:solidFill>
                            <a:srgbClr val="4F81BD">
                              <a:shade val="95000"/>
                              <a:satMod val="105000"/>
                            </a:srgbClr>
                          </a:solidFill>
                          <a:prstDash val="dash"/>
                        </a:ln>
                        <a:effectLst/>
                      </wps:spPr>
                      <wps:bodyPr/>
                    </wps:wsp>
                  </a:graphicData>
                </a:graphic>
              </wp:anchor>
            </w:drawing>
          </mc:Choice>
          <mc:Fallback xmlns:arto="http://schemas.microsoft.com/office/word/2006/arto" xmlns:w16du="http://schemas.microsoft.com/office/word/2023/wordml/word16du">
            <w:pict>
              <v:line w14:anchorId="7BCB53FC" id="Rechte verbindingslijn 199"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0,6.65pt" to="412.8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" strokecolor="#4a7ebb">
                <v:stroke dashstyle="dash"/>
              </v:line>
            </w:pict>
          </mc:Fallback>
        </mc:AlternateContent>
      </w:r>
    </w:p>
    <w:p w14:paraId="546C27DF" w14:textId="6474AEF8" w:rsidR="008174E0" w:rsidRPr="00531FE3" w:rsidRDefault="008174E0" w:rsidP="008174E0">
      <w:pPr>
        <w:tabs>
          <w:tab w:val="left" w:pos="540"/>
        </w:tabs>
        <w:spacing w:line="240" w:lineRule="auto"/>
        <w:rPr>
          <w:b/>
          <w:bCs/>
          <w:szCs w:val="18"/>
        </w:rPr>
      </w:pPr>
      <w:r w:rsidRPr="00531FE3">
        <w:rPr>
          <w:b/>
          <w:bCs/>
          <w:szCs w:val="18"/>
        </w:rPr>
        <w:t>Product 4: VERKEERSKUNDIGE ADVIESDIENSTEN</w:t>
      </w:r>
    </w:p>
    <w:p w14:paraId="54428188"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Verkeerskundige analyses</w:t>
      </w:r>
    </w:p>
    <w:p w14:paraId="16703159"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Verkeersstudies</w:t>
      </w:r>
    </w:p>
    <w:p w14:paraId="6921EF3B"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Verkeersmodelberekeningen</w:t>
      </w:r>
    </w:p>
    <w:p w14:paraId="55E3AAB6"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Verkeerssimulaties</w:t>
      </w:r>
    </w:p>
    <w:p w14:paraId="1A18E0C3"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Kosten baten analyses</w:t>
      </w:r>
    </w:p>
    <w:p w14:paraId="477347BF"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VRI-berekeningen</w:t>
      </w:r>
    </w:p>
    <w:p w14:paraId="2C9438FD"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Advieswerkzaamheden behorende bij de verkeerskundige onderzoeken, mobiliteitsvraagstukken,</w:t>
      </w:r>
    </w:p>
    <w:p w14:paraId="12A99157" w14:textId="70438EB8" w:rsidR="008307BA" w:rsidRDefault="008174E0" w:rsidP="0018580C">
      <w:pPr>
        <w:pStyle w:val="Lijstalinea"/>
        <w:kinsoku w:val="0"/>
        <w:overflowPunct w:val="0"/>
        <w:ind w:left="360"/>
        <w:contextualSpacing/>
        <w:rPr>
          <w:szCs w:val="18"/>
        </w:rPr>
      </w:pPr>
      <w:r w:rsidRPr="008307BA">
        <w:rPr>
          <w:szCs w:val="18"/>
        </w:rPr>
        <w:t>relevante schetsontwerpen en rapportages</w:t>
      </w:r>
    </w:p>
    <w:p w14:paraId="46C0D2C1" w14:textId="77777777" w:rsidR="00DE6328" w:rsidRPr="00B16F51" w:rsidRDefault="008307BA" w:rsidP="00BA6DD0">
      <w:pPr>
        <w:pStyle w:val="Lijstalinea"/>
        <w:numPr>
          <w:ilvl w:val="0"/>
          <w:numId w:val="71"/>
        </w:numPr>
        <w:kinsoku w:val="0"/>
        <w:overflowPunct w:val="0"/>
        <w:contextualSpacing/>
        <w:rPr>
          <w:szCs w:val="18"/>
          <w:lang w:val="nl-NL"/>
        </w:rPr>
      </w:pPr>
      <w:r w:rsidRPr="008307BA">
        <w:rPr>
          <w:rFonts w:cs="Arial"/>
          <w:szCs w:val="18"/>
          <w:lang w:val="nl-NL"/>
        </w:rPr>
        <w:t>Toepassen van de applicatie Stravem bij verkeerskundige onderzoeken</w:t>
      </w:r>
    </w:p>
    <w:p w14:paraId="49EBADD4" w14:textId="76F1C3D1" w:rsidR="00B16F51" w:rsidRPr="00531FE3" w:rsidRDefault="00B16F51" w:rsidP="00B16F51">
      <w:pPr>
        <w:numPr>
          <w:ilvl w:val="0"/>
          <w:numId w:val="71"/>
        </w:numPr>
        <w:kinsoku w:val="0"/>
        <w:overflowPunct w:val="0"/>
        <w:spacing w:line="240" w:lineRule="auto"/>
        <w:contextualSpacing/>
        <w:rPr>
          <w:szCs w:val="18"/>
        </w:rPr>
      </w:pPr>
      <w:r w:rsidRPr="00531FE3">
        <w:rPr>
          <w:szCs w:val="18"/>
        </w:rPr>
        <w:t>Opstellen risicoanalyses (o.b.v. RISMAN)</w:t>
      </w:r>
    </w:p>
    <w:p w14:paraId="05B17723" w14:textId="77777777" w:rsidR="00675520" w:rsidRPr="007A6512" w:rsidRDefault="00DE6328" w:rsidP="00BA6DD0">
      <w:pPr>
        <w:pStyle w:val="Lijstalinea"/>
        <w:numPr>
          <w:ilvl w:val="0"/>
          <w:numId w:val="71"/>
        </w:numPr>
        <w:kinsoku w:val="0"/>
        <w:overflowPunct w:val="0"/>
        <w:contextualSpacing/>
        <w:rPr>
          <w:szCs w:val="18"/>
          <w:lang w:val="nl-NL"/>
        </w:rPr>
      </w:pPr>
      <w:r w:rsidRPr="007A6512">
        <w:rPr>
          <w:rFonts w:cs="Arial"/>
          <w:szCs w:val="18"/>
          <w:lang w:val="nl-NL"/>
        </w:rPr>
        <w:t>Opstellen SSK-ramingen</w:t>
      </w:r>
    </w:p>
    <w:p w14:paraId="46D64AF3" w14:textId="5ACCAFF9" w:rsidR="00CF6B07" w:rsidRPr="007A6512" w:rsidRDefault="00675520" w:rsidP="00BA6DD0">
      <w:pPr>
        <w:pStyle w:val="Lijstalinea"/>
        <w:numPr>
          <w:ilvl w:val="0"/>
          <w:numId w:val="71"/>
        </w:numPr>
        <w:kinsoku w:val="0"/>
        <w:overflowPunct w:val="0"/>
        <w:contextualSpacing/>
        <w:rPr>
          <w:szCs w:val="18"/>
          <w:lang w:val="nl-NL"/>
        </w:rPr>
      </w:pPr>
      <w:r w:rsidRPr="007A6512">
        <w:rPr>
          <w:rFonts w:cs="Arial"/>
          <w:szCs w:val="18"/>
          <w:lang w:val="nl-NL"/>
        </w:rPr>
        <w:t>Aflegge</w:t>
      </w:r>
      <w:r w:rsidR="009E550B" w:rsidRPr="007A6512">
        <w:rPr>
          <w:rFonts w:cs="Arial"/>
          <w:szCs w:val="18"/>
          <w:lang w:val="nl-NL"/>
        </w:rPr>
        <w:t>n</w:t>
      </w:r>
      <w:r w:rsidR="00771172" w:rsidRPr="007A6512">
        <w:rPr>
          <w:rFonts w:cs="Arial"/>
          <w:szCs w:val="18"/>
          <w:lang w:val="nl-NL"/>
        </w:rPr>
        <w:t xml:space="preserve"> van</w:t>
      </w:r>
      <w:r w:rsidRPr="007A6512">
        <w:rPr>
          <w:rFonts w:cs="Arial"/>
          <w:szCs w:val="18"/>
          <w:lang w:val="nl-NL"/>
        </w:rPr>
        <w:t xml:space="preserve"> verkeersveiligheidsaudits</w:t>
      </w:r>
    </w:p>
    <w:p w14:paraId="4D5B0A24" w14:textId="7987BAF8" w:rsidR="008174E0" w:rsidRPr="007A6512" w:rsidRDefault="0018580C" w:rsidP="00BA6DD0">
      <w:pPr>
        <w:pStyle w:val="Lijstalinea"/>
        <w:numPr>
          <w:ilvl w:val="0"/>
          <w:numId w:val="71"/>
        </w:numPr>
        <w:kinsoku w:val="0"/>
        <w:overflowPunct w:val="0"/>
        <w:contextualSpacing/>
        <w:rPr>
          <w:szCs w:val="18"/>
          <w:lang w:val="nl-NL"/>
        </w:rPr>
      </w:pPr>
      <w:r w:rsidRPr="007A6512">
        <w:rPr>
          <w:rFonts w:cs="Arial"/>
          <w:szCs w:val="18"/>
          <w:lang w:val="nl-NL"/>
        </w:rPr>
        <w:t>Beleids- en strategieadviezen</w:t>
      </w:r>
      <w:r w:rsidR="00B722EE" w:rsidRPr="007A6512">
        <w:rPr>
          <w:szCs w:val="18"/>
          <w:lang w:val="nl-NL"/>
        </w:rPr>
        <w:br/>
      </w:r>
    </w:p>
    <w:p w14:paraId="0AFDA6A1" w14:textId="735EFA8E" w:rsidR="00652597" w:rsidRPr="00531FE3" w:rsidRDefault="00962D4B" w:rsidP="00C76DB4">
      <w:pPr>
        <w:pStyle w:val="Kop2"/>
        <w:numPr>
          <w:ilvl w:val="2"/>
          <w:numId w:val="6"/>
        </w:numPr>
        <w:tabs>
          <w:tab w:val="left" w:pos="6379"/>
        </w:tabs>
        <w:spacing w:before="240" w:after="120" w:line="276" w:lineRule="auto"/>
        <w:rPr>
          <w:sz w:val="18"/>
          <w:szCs w:val="18"/>
        </w:rPr>
      </w:pPr>
      <w:bookmarkStart w:id="64" w:name="_Toc146885454"/>
      <w:bookmarkEnd w:id="50"/>
      <w:r w:rsidRPr="00531FE3">
        <w:rPr>
          <w:sz w:val="18"/>
          <w:szCs w:val="18"/>
        </w:rPr>
        <w:t>Uitzonderingen</w:t>
      </w:r>
      <w:bookmarkEnd w:id="64"/>
    </w:p>
    <w:p w14:paraId="6223C12D" w14:textId="44A79B97" w:rsidR="007C3AF6" w:rsidRPr="00531FE3" w:rsidRDefault="006437D7" w:rsidP="00C26D13">
      <w:r w:rsidRPr="00531FE3">
        <w:t xml:space="preserve">Indien de provincie </w:t>
      </w:r>
      <w:r w:rsidR="00E3125D" w:rsidRPr="00531FE3">
        <w:t xml:space="preserve">voorafgaand aan de ingangsdatum van deze raamovereenkomst </w:t>
      </w:r>
      <w:r w:rsidR="00743C77" w:rsidRPr="00531FE3">
        <w:t>al</w:t>
      </w:r>
      <w:r w:rsidR="00E3125D" w:rsidRPr="00531FE3">
        <w:t xml:space="preserve"> uitvragen heeft gedaan </w:t>
      </w:r>
      <w:r w:rsidR="00263A4C" w:rsidRPr="00531FE3">
        <w:t>of verplichtingen is aangegaan met betrekking tot wat is omschreven in de scope-indeling</w:t>
      </w:r>
      <w:r w:rsidR="007248B4" w:rsidRPr="00531FE3">
        <w:t>,</w:t>
      </w:r>
      <w:r w:rsidR="00263A4C" w:rsidRPr="00531FE3">
        <w:t xml:space="preserve"> valt dit buiten deze</w:t>
      </w:r>
      <w:r w:rsidR="004F0722" w:rsidRPr="00531FE3">
        <w:t xml:space="preserve"> raamovereenkomst.</w:t>
      </w:r>
    </w:p>
    <w:p w14:paraId="45327E0D" w14:textId="77777777" w:rsidR="00C26D13" w:rsidRPr="00531FE3" w:rsidRDefault="00C26D13" w:rsidP="00C26D13"/>
    <w:p w14:paraId="3C602CAA" w14:textId="69B63108" w:rsidR="002777C7" w:rsidRPr="00531FE3" w:rsidRDefault="00C26D13" w:rsidP="007A6512">
      <w:pPr>
        <w:spacing w:line="240" w:lineRule="exact"/>
      </w:pPr>
      <w:r w:rsidRPr="00531FE3">
        <w:t xml:space="preserve">Daarnaast kan </w:t>
      </w:r>
      <w:r w:rsidR="00064619" w:rsidRPr="00531FE3">
        <w:t>de opdrachtgever besluiten in een bepaalde situatie op grond van bijzondere omstandigheden een opdracht buiten de partijen van deze raamovereenkomst te houde</w:t>
      </w:r>
      <w:r w:rsidR="009924D6" w:rsidRPr="00531FE3">
        <w:t>n. Hierbij valt te denken aan argumenten als gebiedskennis, kennis van historie van zaken of bij bijzondere</w:t>
      </w:r>
      <w:r w:rsidR="006A3D17" w:rsidRPr="00531FE3">
        <w:t xml:space="preserve">, specialistische </w:t>
      </w:r>
      <w:r w:rsidR="0082058E" w:rsidRPr="00531FE3">
        <w:t>en</w:t>
      </w:r>
      <w:r w:rsidR="006A3D17" w:rsidRPr="00531FE3">
        <w:t xml:space="preserve"> complexe projecten. De volgende opdrachten </w:t>
      </w:r>
      <w:r w:rsidR="007B3D60" w:rsidRPr="00531FE3">
        <w:t>(niet limitatief) vallen in</w:t>
      </w:r>
      <w:r w:rsidR="0082058E" w:rsidRPr="00531FE3">
        <w:t xml:space="preserve"> principe </w:t>
      </w:r>
      <w:r w:rsidR="007B3D60" w:rsidRPr="00531FE3">
        <w:t>buiten deze</w:t>
      </w:r>
      <w:r w:rsidR="0082058E" w:rsidRPr="00531FE3">
        <w:t xml:space="preserve"> </w:t>
      </w:r>
      <w:r w:rsidR="007B3D60" w:rsidRPr="00531FE3">
        <w:t xml:space="preserve">raamovereenkomst en </w:t>
      </w:r>
      <w:r w:rsidR="0082058E" w:rsidRPr="00531FE3">
        <w:t>kunnen</w:t>
      </w:r>
      <w:r w:rsidR="007B3D60" w:rsidRPr="00531FE3">
        <w:t xml:space="preserve"> </w:t>
      </w:r>
      <w:r w:rsidR="002777C7" w:rsidRPr="00531FE3">
        <w:t>los</w:t>
      </w:r>
      <w:r w:rsidR="0082058E" w:rsidRPr="00531FE3">
        <w:t xml:space="preserve"> worden</w:t>
      </w:r>
      <w:r w:rsidR="002777C7" w:rsidRPr="00531FE3">
        <w:t xml:space="preserve"> ingekocht.</w:t>
      </w:r>
      <w:r w:rsidR="000633F3" w:rsidRPr="00531FE3">
        <w:t xml:space="preserve"> </w:t>
      </w:r>
    </w:p>
    <w:p w14:paraId="62784200" w14:textId="3082C31D" w:rsidR="000159ED" w:rsidRPr="00531FE3" w:rsidRDefault="003F0546" w:rsidP="007A6512">
      <w:pPr>
        <w:numPr>
          <w:ilvl w:val="0"/>
          <w:numId w:val="13"/>
        </w:numPr>
        <w:spacing w:line="240" w:lineRule="exact"/>
        <w:contextualSpacing/>
        <w:rPr>
          <w:rFonts w:cs="Arial"/>
          <w:szCs w:val="18"/>
        </w:rPr>
      </w:pPr>
      <w:r w:rsidRPr="00531FE3">
        <w:rPr>
          <w:rFonts w:cs="Arial"/>
          <w:szCs w:val="18"/>
        </w:rPr>
        <w:t>Geluidonderzoeken</w:t>
      </w:r>
      <w:r w:rsidR="00B424B3" w:rsidRPr="00531FE3">
        <w:rPr>
          <w:rFonts w:cs="Arial"/>
          <w:szCs w:val="18"/>
        </w:rPr>
        <w:t>;</w:t>
      </w:r>
    </w:p>
    <w:p w14:paraId="0833433B" w14:textId="42596E33" w:rsidR="0020232E" w:rsidRPr="00531FE3" w:rsidRDefault="0020232E" w:rsidP="007A6512">
      <w:pPr>
        <w:numPr>
          <w:ilvl w:val="0"/>
          <w:numId w:val="13"/>
        </w:numPr>
        <w:spacing w:line="240" w:lineRule="exact"/>
        <w:contextualSpacing/>
        <w:rPr>
          <w:rFonts w:cs="Arial"/>
          <w:szCs w:val="18"/>
        </w:rPr>
      </w:pPr>
      <w:r w:rsidRPr="00531FE3">
        <w:rPr>
          <w:rFonts w:cs="Arial"/>
          <w:szCs w:val="18"/>
        </w:rPr>
        <w:t>Het verrichten van decomposities conform de NEN2767</w:t>
      </w:r>
      <w:r w:rsidR="002D4434" w:rsidRPr="00531FE3">
        <w:rPr>
          <w:rFonts w:cs="Arial"/>
          <w:szCs w:val="18"/>
        </w:rPr>
        <w:t>;</w:t>
      </w:r>
    </w:p>
    <w:p w14:paraId="19B38D35" w14:textId="4C2F061C" w:rsidR="00B424B3" w:rsidRPr="00531FE3" w:rsidRDefault="00143682" w:rsidP="007A6512">
      <w:pPr>
        <w:numPr>
          <w:ilvl w:val="0"/>
          <w:numId w:val="13"/>
        </w:numPr>
        <w:spacing w:line="240" w:lineRule="exact"/>
        <w:contextualSpacing/>
        <w:rPr>
          <w:rFonts w:cs="Arial"/>
          <w:szCs w:val="18"/>
        </w:rPr>
      </w:pPr>
      <w:r w:rsidRPr="00531FE3">
        <w:rPr>
          <w:rFonts w:cs="Arial"/>
          <w:szCs w:val="18"/>
        </w:rPr>
        <w:t>Archeologische onderzoeken;</w:t>
      </w:r>
    </w:p>
    <w:p w14:paraId="7B716A79" w14:textId="6E216AB1" w:rsidR="00143682" w:rsidRPr="00531FE3" w:rsidRDefault="00143682" w:rsidP="007A6512">
      <w:pPr>
        <w:numPr>
          <w:ilvl w:val="0"/>
          <w:numId w:val="13"/>
        </w:numPr>
        <w:spacing w:line="240" w:lineRule="exact"/>
        <w:contextualSpacing/>
        <w:rPr>
          <w:rFonts w:cs="Arial"/>
          <w:szCs w:val="18"/>
        </w:rPr>
      </w:pPr>
      <w:r w:rsidRPr="00531FE3">
        <w:rPr>
          <w:rFonts w:cs="Arial"/>
          <w:szCs w:val="18"/>
        </w:rPr>
        <w:t>Luchtkwaliteitsonderzoeken</w:t>
      </w:r>
      <w:r w:rsidR="00891947" w:rsidRPr="00531FE3">
        <w:rPr>
          <w:rFonts w:cs="Arial"/>
          <w:szCs w:val="18"/>
        </w:rPr>
        <w:t>;</w:t>
      </w:r>
    </w:p>
    <w:p w14:paraId="2C14DEA1" w14:textId="13070BCE" w:rsidR="00DD737C" w:rsidRPr="00531FE3" w:rsidRDefault="00DD737C" w:rsidP="007A6512">
      <w:pPr>
        <w:numPr>
          <w:ilvl w:val="0"/>
          <w:numId w:val="13"/>
        </w:numPr>
        <w:spacing w:line="240" w:lineRule="exact"/>
        <w:contextualSpacing/>
        <w:rPr>
          <w:rFonts w:cs="Arial"/>
          <w:szCs w:val="18"/>
        </w:rPr>
      </w:pPr>
      <w:r w:rsidRPr="00531FE3">
        <w:rPr>
          <w:rFonts w:cs="Arial"/>
          <w:szCs w:val="18"/>
        </w:rPr>
        <w:t>Flora- en faunaonderzoeken</w:t>
      </w:r>
      <w:r w:rsidR="00891947" w:rsidRPr="00531FE3">
        <w:rPr>
          <w:rFonts w:cs="Arial"/>
          <w:szCs w:val="18"/>
        </w:rPr>
        <w:t>;</w:t>
      </w:r>
    </w:p>
    <w:p w14:paraId="37AD9025" w14:textId="5031E284" w:rsidR="00DD737C" w:rsidRPr="00531FE3" w:rsidRDefault="00167D8A" w:rsidP="007A6512">
      <w:pPr>
        <w:numPr>
          <w:ilvl w:val="0"/>
          <w:numId w:val="13"/>
        </w:numPr>
        <w:spacing w:line="240" w:lineRule="exact"/>
        <w:contextualSpacing/>
        <w:rPr>
          <w:rFonts w:cs="Arial"/>
          <w:szCs w:val="18"/>
        </w:rPr>
      </w:pPr>
      <w:r w:rsidRPr="00531FE3">
        <w:rPr>
          <w:rFonts w:cs="Arial"/>
          <w:szCs w:val="18"/>
        </w:rPr>
        <w:t>A</w:t>
      </w:r>
      <w:r w:rsidR="00DD737C" w:rsidRPr="00531FE3">
        <w:rPr>
          <w:rFonts w:cs="Arial"/>
          <w:szCs w:val="18"/>
        </w:rPr>
        <w:t>dviesdiensten</w:t>
      </w:r>
      <w:r w:rsidRPr="00531FE3">
        <w:rPr>
          <w:rFonts w:cs="Arial"/>
          <w:szCs w:val="18"/>
        </w:rPr>
        <w:t xml:space="preserve"> Kabels en Leidingen</w:t>
      </w:r>
      <w:r w:rsidR="00152821" w:rsidRPr="00531FE3">
        <w:rPr>
          <w:rFonts w:cs="Arial"/>
          <w:szCs w:val="18"/>
        </w:rPr>
        <w:t>;</w:t>
      </w:r>
    </w:p>
    <w:p w14:paraId="187FA420" w14:textId="5A0D829B" w:rsidR="00DD737C" w:rsidRPr="00531FE3" w:rsidRDefault="00DD737C" w:rsidP="007A6512">
      <w:pPr>
        <w:numPr>
          <w:ilvl w:val="0"/>
          <w:numId w:val="13"/>
        </w:numPr>
        <w:spacing w:line="240" w:lineRule="exact"/>
        <w:contextualSpacing/>
        <w:rPr>
          <w:rFonts w:cs="Arial"/>
          <w:szCs w:val="18"/>
        </w:rPr>
      </w:pPr>
      <w:r w:rsidRPr="00531FE3">
        <w:rPr>
          <w:rFonts w:cs="Arial"/>
          <w:szCs w:val="18"/>
        </w:rPr>
        <w:lastRenderedPageBreak/>
        <w:t>Onderzoek naar eigenschappen v</w:t>
      </w:r>
      <w:r w:rsidR="00167D8A" w:rsidRPr="00531FE3">
        <w:rPr>
          <w:rFonts w:cs="Arial"/>
          <w:szCs w:val="18"/>
        </w:rPr>
        <w:t xml:space="preserve">an de </w:t>
      </w:r>
      <w:r w:rsidRPr="00531FE3">
        <w:rPr>
          <w:rFonts w:cs="Arial"/>
          <w:szCs w:val="18"/>
        </w:rPr>
        <w:t>bestaande verhardingen en verificatie van verhardingen in een bestek</w:t>
      </w:r>
      <w:r w:rsidR="00E03EEA" w:rsidRPr="00531FE3">
        <w:rPr>
          <w:rFonts w:cs="Arial"/>
          <w:szCs w:val="18"/>
        </w:rPr>
        <w:t>;</w:t>
      </w:r>
    </w:p>
    <w:p w14:paraId="73C81A71" w14:textId="63F8211B" w:rsidR="00DD737C" w:rsidRPr="00531FE3" w:rsidRDefault="00DD737C" w:rsidP="007A6512">
      <w:pPr>
        <w:numPr>
          <w:ilvl w:val="0"/>
          <w:numId w:val="13"/>
        </w:numPr>
        <w:spacing w:line="240" w:lineRule="exact"/>
        <w:contextualSpacing/>
        <w:rPr>
          <w:rFonts w:cs="Arial"/>
          <w:szCs w:val="18"/>
        </w:rPr>
      </w:pPr>
      <w:r w:rsidRPr="00531FE3">
        <w:rPr>
          <w:rFonts w:cs="Arial"/>
          <w:szCs w:val="18"/>
        </w:rPr>
        <w:t>Onderzoeken niet gesprongen explosieven. Uitvoeren Vooronderzoek niet gesprongen explosieven (</w:t>
      </w:r>
      <w:r w:rsidR="00B14E34" w:rsidRPr="00531FE3">
        <w:rPr>
          <w:rFonts w:cs="Arial"/>
          <w:szCs w:val="18"/>
        </w:rPr>
        <w:t>OOO</w:t>
      </w:r>
      <w:r w:rsidRPr="00531FE3">
        <w:rPr>
          <w:rFonts w:cs="Arial"/>
          <w:szCs w:val="18"/>
        </w:rPr>
        <w:t>)</w:t>
      </w:r>
      <w:r w:rsidR="00152821" w:rsidRPr="00531FE3">
        <w:rPr>
          <w:rFonts w:cs="Arial"/>
          <w:szCs w:val="18"/>
        </w:rPr>
        <w:t>;</w:t>
      </w:r>
    </w:p>
    <w:p w14:paraId="5EAB5171" w14:textId="3E056392" w:rsidR="00DD737C" w:rsidRPr="00531FE3" w:rsidRDefault="00DD737C" w:rsidP="007A6512">
      <w:pPr>
        <w:numPr>
          <w:ilvl w:val="0"/>
          <w:numId w:val="13"/>
        </w:numPr>
        <w:spacing w:line="240" w:lineRule="exact"/>
        <w:contextualSpacing/>
        <w:rPr>
          <w:rFonts w:cs="Arial"/>
          <w:szCs w:val="18"/>
        </w:rPr>
      </w:pPr>
      <w:r w:rsidRPr="00531FE3">
        <w:rPr>
          <w:rFonts w:cs="Arial"/>
          <w:szCs w:val="18"/>
        </w:rPr>
        <w:t>Verkeerstellingen</w:t>
      </w:r>
      <w:r w:rsidR="00152821" w:rsidRPr="00531FE3">
        <w:rPr>
          <w:rFonts w:cs="Arial"/>
          <w:szCs w:val="18"/>
        </w:rPr>
        <w:t>;</w:t>
      </w:r>
    </w:p>
    <w:p w14:paraId="6D604792" w14:textId="5C4AC35F" w:rsidR="00DD737C" w:rsidRPr="00531FE3" w:rsidRDefault="00DD737C" w:rsidP="007A6512">
      <w:pPr>
        <w:numPr>
          <w:ilvl w:val="0"/>
          <w:numId w:val="13"/>
        </w:numPr>
        <w:spacing w:line="240" w:lineRule="exact"/>
        <w:contextualSpacing/>
        <w:rPr>
          <w:rFonts w:cs="Arial"/>
          <w:szCs w:val="18"/>
        </w:rPr>
      </w:pPr>
      <w:r w:rsidRPr="00531FE3">
        <w:rPr>
          <w:rFonts w:cs="Arial"/>
          <w:szCs w:val="18"/>
        </w:rPr>
        <w:t>Kentekenonderzoeken</w:t>
      </w:r>
      <w:r w:rsidR="00152821" w:rsidRPr="00531FE3">
        <w:rPr>
          <w:rFonts w:cs="Arial"/>
          <w:szCs w:val="18"/>
        </w:rPr>
        <w:t>;</w:t>
      </w:r>
    </w:p>
    <w:p w14:paraId="21A69EFB" w14:textId="06995B9B" w:rsidR="00DD737C" w:rsidRPr="00531FE3" w:rsidRDefault="00DD737C" w:rsidP="007A6512">
      <w:pPr>
        <w:numPr>
          <w:ilvl w:val="0"/>
          <w:numId w:val="13"/>
        </w:numPr>
        <w:spacing w:line="240" w:lineRule="exact"/>
        <w:contextualSpacing/>
        <w:rPr>
          <w:rFonts w:cs="Arial"/>
          <w:szCs w:val="18"/>
        </w:rPr>
      </w:pPr>
      <w:r w:rsidRPr="00531FE3">
        <w:rPr>
          <w:rFonts w:cs="Arial"/>
          <w:szCs w:val="18"/>
        </w:rPr>
        <w:t>Campagnes voor verkeersveiligheid</w:t>
      </w:r>
      <w:r w:rsidR="00152821" w:rsidRPr="00531FE3">
        <w:rPr>
          <w:rFonts w:cs="Arial"/>
          <w:szCs w:val="18"/>
        </w:rPr>
        <w:t>;</w:t>
      </w:r>
    </w:p>
    <w:p w14:paraId="102DCF3D" w14:textId="237CD237" w:rsidR="00DD737C" w:rsidRPr="00531FE3" w:rsidRDefault="00DD737C" w:rsidP="007A6512">
      <w:pPr>
        <w:numPr>
          <w:ilvl w:val="0"/>
          <w:numId w:val="13"/>
        </w:numPr>
        <w:spacing w:line="240" w:lineRule="exact"/>
        <w:contextualSpacing/>
        <w:rPr>
          <w:rFonts w:cs="Arial"/>
          <w:szCs w:val="18"/>
        </w:rPr>
      </w:pPr>
      <w:r w:rsidRPr="00531FE3">
        <w:rPr>
          <w:rFonts w:cs="Arial"/>
          <w:szCs w:val="18"/>
        </w:rPr>
        <w:t>Specifieke/leveranciersafhankelijke verkeersmodellen</w:t>
      </w:r>
      <w:r w:rsidR="00152821" w:rsidRPr="00531FE3">
        <w:rPr>
          <w:rFonts w:cs="Arial"/>
          <w:szCs w:val="18"/>
        </w:rPr>
        <w:t>;</w:t>
      </w:r>
    </w:p>
    <w:p w14:paraId="193EFDD1" w14:textId="7180BCF7" w:rsidR="00095739" w:rsidRPr="00531FE3" w:rsidRDefault="00DD737C" w:rsidP="007A6512">
      <w:pPr>
        <w:numPr>
          <w:ilvl w:val="0"/>
          <w:numId w:val="13"/>
        </w:numPr>
        <w:spacing w:line="240" w:lineRule="exact"/>
        <w:contextualSpacing/>
      </w:pPr>
      <w:r w:rsidRPr="00531FE3">
        <w:rPr>
          <w:rFonts w:cs="Arial"/>
          <w:szCs w:val="18"/>
        </w:rPr>
        <w:t xml:space="preserve">Provinciale </w:t>
      </w:r>
      <w:r w:rsidR="00102709" w:rsidRPr="00531FE3">
        <w:rPr>
          <w:rFonts w:cs="Arial"/>
          <w:szCs w:val="18"/>
        </w:rPr>
        <w:t>Inpassingsplan/</w:t>
      </w:r>
      <w:r w:rsidR="008867D2">
        <w:rPr>
          <w:rFonts w:cs="Arial"/>
          <w:szCs w:val="18"/>
        </w:rPr>
        <w:t xml:space="preserve"> Projectbesluit </w:t>
      </w:r>
      <w:r w:rsidRPr="00531FE3">
        <w:rPr>
          <w:rFonts w:cs="Arial"/>
          <w:szCs w:val="18"/>
        </w:rPr>
        <w:t>(PIP, ruimtelijke onderbouwing)</w:t>
      </w:r>
      <w:r w:rsidR="00152821" w:rsidRPr="00531FE3">
        <w:rPr>
          <w:rFonts w:cs="Arial"/>
          <w:szCs w:val="18"/>
        </w:rPr>
        <w:t>.</w:t>
      </w:r>
    </w:p>
    <w:p w14:paraId="35C4C6D0" w14:textId="77777777" w:rsidR="00491A7D" w:rsidRPr="00352E63" w:rsidRDefault="00167D8A" w:rsidP="007A6512">
      <w:pPr>
        <w:numPr>
          <w:ilvl w:val="0"/>
          <w:numId w:val="13"/>
        </w:numPr>
        <w:spacing w:line="240" w:lineRule="exact"/>
        <w:contextualSpacing/>
      </w:pPr>
      <w:r w:rsidRPr="00531FE3">
        <w:rPr>
          <w:rFonts w:cs="Arial"/>
          <w:szCs w:val="18"/>
        </w:rPr>
        <w:t>Milieukundige onderzoeken</w:t>
      </w:r>
    </w:p>
    <w:p w14:paraId="210687FE" w14:textId="2340E2B8" w:rsidR="00352E63" w:rsidRDefault="00352E63" w:rsidP="007A6512">
      <w:pPr>
        <w:numPr>
          <w:ilvl w:val="0"/>
          <w:numId w:val="13"/>
        </w:numPr>
        <w:spacing w:line="240" w:lineRule="exact"/>
        <w:contextualSpacing/>
      </w:pPr>
      <w:r>
        <w:rPr>
          <w:rFonts w:cs="Arial"/>
          <w:szCs w:val="18"/>
        </w:rPr>
        <w:t>Inspecties</w:t>
      </w:r>
      <w:r w:rsidR="00301928">
        <w:rPr>
          <w:rFonts w:cs="Arial"/>
          <w:szCs w:val="18"/>
        </w:rPr>
        <w:t xml:space="preserve"> (o.a. NEN 3140)</w:t>
      </w:r>
    </w:p>
    <w:p w14:paraId="39E76F34" w14:textId="77777777" w:rsidR="00491A7D" w:rsidRDefault="00491A7D" w:rsidP="007A6512">
      <w:pPr>
        <w:spacing w:line="240" w:lineRule="exact"/>
        <w:ind w:left="360"/>
        <w:contextualSpacing/>
      </w:pPr>
    </w:p>
    <w:p w14:paraId="1076E9D5" w14:textId="590BEF47" w:rsidR="00297ED4" w:rsidRDefault="00297ED4" w:rsidP="00491A7D">
      <w:pPr>
        <w:spacing w:line="284" w:lineRule="atLeast"/>
        <w:contextualSpacing/>
      </w:pPr>
      <w:r w:rsidRPr="00531FE3">
        <w:t>Bij uitzondering kan de provincie Utrecht overwegen dergelijke opdrachten wél onder deze raamovereenkomst uit te vragen.</w:t>
      </w:r>
    </w:p>
    <w:p w14:paraId="5E28EC60" w14:textId="77777777" w:rsidR="005F477F" w:rsidRDefault="005F477F" w:rsidP="00491A7D">
      <w:pPr>
        <w:spacing w:line="284" w:lineRule="atLeast"/>
        <w:contextualSpacing/>
      </w:pPr>
    </w:p>
    <w:p w14:paraId="7D5F84FD" w14:textId="05E1EBC4" w:rsidR="005F477F" w:rsidRDefault="005F477F" w:rsidP="007A6512">
      <w:pPr>
        <w:spacing w:line="240" w:lineRule="auto"/>
        <w:contextualSpacing/>
      </w:pPr>
      <w:r>
        <w:t>Daarnaast heeft de provincie Utrecht twee lopende raamovereenkomsten:</w:t>
      </w:r>
    </w:p>
    <w:p w14:paraId="0348FF22" w14:textId="750123D5" w:rsidR="00DB7B64" w:rsidRPr="00DB7B64" w:rsidRDefault="00DB7B64" w:rsidP="007A6512">
      <w:pPr>
        <w:pStyle w:val="Lijstalinea"/>
        <w:numPr>
          <w:ilvl w:val="0"/>
          <w:numId w:val="13"/>
        </w:numPr>
        <w:contextualSpacing/>
        <w:rPr>
          <w:lang w:val="nl-NL"/>
        </w:rPr>
      </w:pPr>
      <w:r w:rsidRPr="007A6512">
        <w:rPr>
          <w:lang w:val="nl-NL"/>
        </w:rPr>
        <w:t xml:space="preserve">Raamovereenkomst Ingenieurs- en Adviesdiensten Kabels &amp; Leidingen 2021-2025. </w:t>
      </w:r>
    </w:p>
    <w:p w14:paraId="47E7DE92" w14:textId="3DBBB231" w:rsidR="00DB7B64" w:rsidRDefault="00102709" w:rsidP="007A6512">
      <w:pPr>
        <w:pStyle w:val="Lijstalinea"/>
        <w:numPr>
          <w:ilvl w:val="0"/>
          <w:numId w:val="13"/>
        </w:numPr>
        <w:contextualSpacing/>
        <w:rPr>
          <w:lang w:val="nl-NL"/>
        </w:rPr>
      </w:pPr>
      <w:r w:rsidRPr="007A6512">
        <w:rPr>
          <w:lang w:val="nl-NL"/>
        </w:rPr>
        <w:t xml:space="preserve">Raamovereenkomst </w:t>
      </w:r>
      <w:r>
        <w:rPr>
          <w:lang w:val="nl-NL"/>
        </w:rPr>
        <w:t>Verhardingsonderzoeken</w:t>
      </w:r>
      <w:r w:rsidR="00575E25">
        <w:rPr>
          <w:lang w:val="nl-NL"/>
        </w:rPr>
        <w:t xml:space="preserve"> </w:t>
      </w:r>
      <w:r w:rsidR="00DB7B64">
        <w:rPr>
          <w:lang w:val="nl-NL"/>
        </w:rPr>
        <w:t>met  2 percelen:</w:t>
      </w:r>
    </w:p>
    <w:p w14:paraId="723DB94F" w14:textId="77777777" w:rsidR="00DB7B64" w:rsidRDefault="00DB7B64" w:rsidP="007A6512">
      <w:pPr>
        <w:pStyle w:val="Lijstalinea"/>
        <w:numPr>
          <w:ilvl w:val="1"/>
          <w:numId w:val="13"/>
        </w:numPr>
        <w:contextualSpacing/>
        <w:rPr>
          <w:lang w:val="nl-NL"/>
        </w:rPr>
      </w:pPr>
      <w:r w:rsidRPr="007A6512">
        <w:rPr>
          <w:lang w:val="nl-NL"/>
        </w:rPr>
        <w:t xml:space="preserve"> Onderzoek naar bestaande verhardingen 2021-2025</w:t>
      </w:r>
    </w:p>
    <w:p w14:paraId="604FCCEE" w14:textId="2B110BAD" w:rsidR="00DB7B64" w:rsidRDefault="00DB7B64" w:rsidP="007A6512">
      <w:pPr>
        <w:pStyle w:val="Lijstalinea"/>
        <w:numPr>
          <w:ilvl w:val="1"/>
          <w:numId w:val="13"/>
        </w:numPr>
        <w:contextualSpacing/>
        <w:rPr>
          <w:lang w:val="nl-NL"/>
        </w:rPr>
      </w:pPr>
      <w:r w:rsidRPr="007A6512">
        <w:rPr>
          <w:lang w:val="nl-NL"/>
        </w:rPr>
        <w:t>Kwaliteitszorg voor groot onderhoud en reconstructies asfaltverhardingen 2021-2025.</w:t>
      </w:r>
    </w:p>
    <w:p w14:paraId="29791FB9" w14:textId="1E81FD98" w:rsidR="00DB7B64" w:rsidRPr="00DB7B64" w:rsidRDefault="00DB7B64" w:rsidP="007A6512">
      <w:pPr>
        <w:spacing w:line="240" w:lineRule="auto"/>
        <w:contextualSpacing/>
      </w:pPr>
      <w:r>
        <w:t>Ingenieursdiensten die vallen onder de twee bovengenoemde raamovereenkomsten zijn uitgezonderd van de onderhavige Raamovereenkomst.</w:t>
      </w:r>
    </w:p>
    <w:p w14:paraId="4F5A7836" w14:textId="77777777" w:rsidR="00470DA1" w:rsidRPr="00531FE3" w:rsidRDefault="00470DA1" w:rsidP="00470DA1">
      <w:pPr>
        <w:pStyle w:val="Kop2"/>
        <w:tabs>
          <w:tab w:val="left" w:pos="6379"/>
        </w:tabs>
        <w:spacing w:before="240" w:after="120"/>
        <w:rPr>
          <w:sz w:val="18"/>
          <w:szCs w:val="18"/>
        </w:rPr>
      </w:pPr>
      <w:bookmarkStart w:id="65" w:name="_Toc146885455"/>
      <w:r w:rsidRPr="00531FE3">
        <w:rPr>
          <w:sz w:val="18"/>
          <w:szCs w:val="18"/>
        </w:rPr>
        <w:t>Omvang van de Opdracht</w:t>
      </w:r>
      <w:bookmarkEnd w:id="65"/>
    </w:p>
    <w:p w14:paraId="68205896" w14:textId="537113EB" w:rsidR="00D0540F" w:rsidRPr="00531FE3" w:rsidRDefault="00C22978" w:rsidP="00470DA1">
      <w:pPr>
        <w:spacing w:line="276" w:lineRule="auto"/>
        <w:rPr>
          <w:szCs w:val="18"/>
        </w:rPr>
      </w:pPr>
      <w:r w:rsidRPr="00531FE3">
        <w:rPr>
          <w:szCs w:val="18"/>
        </w:rPr>
        <w:t xml:space="preserve">Voor </w:t>
      </w:r>
      <w:r w:rsidR="00483BFF" w:rsidRPr="00531FE3">
        <w:rPr>
          <w:szCs w:val="18"/>
        </w:rPr>
        <w:t xml:space="preserve">de </w:t>
      </w:r>
      <w:r w:rsidRPr="00531FE3">
        <w:rPr>
          <w:szCs w:val="18"/>
        </w:rPr>
        <w:t>maximale contractduur van 6 jaar is de volgende raming gemaakt:</w:t>
      </w:r>
    </w:p>
    <w:p w14:paraId="40A82F35" w14:textId="2D7A5679" w:rsidR="005946A9" w:rsidRPr="00531FE3" w:rsidRDefault="005946A9" w:rsidP="005946A9">
      <w:pPr>
        <w:spacing w:line="276" w:lineRule="auto"/>
        <w:rPr>
          <w:szCs w:val="18"/>
        </w:rPr>
      </w:pPr>
      <w:r w:rsidRPr="00531FE3">
        <w:rPr>
          <w:szCs w:val="18"/>
        </w:rPr>
        <w:t>Perceel 1: €</w:t>
      </w:r>
      <w:r w:rsidR="00CC1325">
        <w:rPr>
          <w:szCs w:val="18"/>
        </w:rPr>
        <w:t xml:space="preserve"> </w:t>
      </w:r>
      <w:r w:rsidRPr="00531FE3">
        <w:rPr>
          <w:szCs w:val="18"/>
        </w:rPr>
        <w:t>4.000.000</w:t>
      </w:r>
    </w:p>
    <w:p w14:paraId="0F27DD0C" w14:textId="61B81AF3" w:rsidR="005946A9" w:rsidRPr="00531FE3" w:rsidRDefault="005946A9" w:rsidP="005946A9">
      <w:pPr>
        <w:spacing w:line="276" w:lineRule="auto"/>
        <w:rPr>
          <w:szCs w:val="18"/>
        </w:rPr>
      </w:pPr>
      <w:r w:rsidRPr="00531FE3">
        <w:rPr>
          <w:szCs w:val="18"/>
        </w:rPr>
        <w:t>Perceel 2: €</w:t>
      </w:r>
      <w:r w:rsidR="00CC1325">
        <w:rPr>
          <w:szCs w:val="18"/>
        </w:rPr>
        <w:t xml:space="preserve"> </w:t>
      </w:r>
      <w:r w:rsidRPr="00531FE3">
        <w:rPr>
          <w:szCs w:val="18"/>
        </w:rPr>
        <w:t>8.000.000</w:t>
      </w:r>
    </w:p>
    <w:p w14:paraId="2EE35874" w14:textId="2857CC4C" w:rsidR="005946A9" w:rsidRPr="00531FE3" w:rsidRDefault="005946A9" w:rsidP="005946A9">
      <w:pPr>
        <w:spacing w:line="276" w:lineRule="auto"/>
        <w:rPr>
          <w:szCs w:val="18"/>
        </w:rPr>
      </w:pPr>
      <w:r w:rsidRPr="00531FE3">
        <w:rPr>
          <w:szCs w:val="18"/>
        </w:rPr>
        <w:t>Perceel 3: €</w:t>
      </w:r>
      <w:r w:rsidR="00CC1325">
        <w:rPr>
          <w:szCs w:val="18"/>
        </w:rPr>
        <w:t xml:space="preserve"> </w:t>
      </w:r>
      <w:r w:rsidRPr="00531FE3">
        <w:rPr>
          <w:szCs w:val="18"/>
        </w:rPr>
        <w:t>7.000.000</w:t>
      </w:r>
    </w:p>
    <w:p w14:paraId="4951426D" w14:textId="152A9FE4" w:rsidR="005946A9" w:rsidRDefault="005946A9" w:rsidP="005946A9">
      <w:pPr>
        <w:spacing w:line="276" w:lineRule="auto"/>
        <w:rPr>
          <w:szCs w:val="18"/>
        </w:rPr>
      </w:pPr>
    </w:p>
    <w:p w14:paraId="275FF9D6" w14:textId="72AE2DD8" w:rsidR="004E2058" w:rsidRDefault="004E2058" w:rsidP="005946A9">
      <w:pPr>
        <w:spacing w:line="276" w:lineRule="auto"/>
        <w:rPr>
          <w:szCs w:val="18"/>
        </w:rPr>
      </w:pPr>
      <w:r>
        <w:rPr>
          <w:szCs w:val="18"/>
        </w:rPr>
        <w:t xml:space="preserve">Opdrachtgever is gerechtigd om tot 150% van deze geraamde waarde af te nemen onder deze </w:t>
      </w:r>
      <w:r w:rsidR="00C26FA1">
        <w:rPr>
          <w:szCs w:val="18"/>
        </w:rPr>
        <w:t>R</w:t>
      </w:r>
      <w:r>
        <w:rPr>
          <w:szCs w:val="18"/>
        </w:rPr>
        <w:t>aamovereenkomst.</w:t>
      </w:r>
    </w:p>
    <w:p w14:paraId="64BB9A8E" w14:textId="77777777" w:rsidR="004E2058" w:rsidRPr="00531FE3" w:rsidRDefault="004E2058" w:rsidP="005946A9">
      <w:pPr>
        <w:spacing w:line="276" w:lineRule="auto"/>
        <w:rPr>
          <w:szCs w:val="18"/>
        </w:rPr>
      </w:pPr>
    </w:p>
    <w:p w14:paraId="4081CA67" w14:textId="1F21A458" w:rsidR="00470DA1" w:rsidRPr="00531FE3" w:rsidRDefault="00470DA1" w:rsidP="005946A9">
      <w:pPr>
        <w:shd w:val="clear" w:color="auto" w:fill="FFFFFF" w:themeFill="background1"/>
        <w:spacing w:line="276" w:lineRule="auto"/>
        <w:rPr>
          <w:szCs w:val="18"/>
        </w:rPr>
      </w:pPr>
      <w:r w:rsidRPr="00531FE3">
        <w:rPr>
          <w:szCs w:val="18"/>
        </w:rPr>
        <w:t>De hierboven genoemde omvang is slechts bedoeld als indicatie</w:t>
      </w:r>
      <w:r w:rsidR="00C26FA1">
        <w:rPr>
          <w:szCs w:val="18"/>
        </w:rPr>
        <w:t>.</w:t>
      </w:r>
      <w:r w:rsidRPr="00531FE3">
        <w:rPr>
          <w:szCs w:val="18"/>
        </w:rPr>
        <w:t xml:space="preserve"> Opdrachtnemer kan hier op geen enkele wijze rechten aan ontle</w:t>
      </w:r>
      <w:r w:rsidR="00DC4405" w:rsidRPr="00531FE3">
        <w:rPr>
          <w:szCs w:val="18"/>
        </w:rPr>
        <w:t xml:space="preserve">nen. Alle </w:t>
      </w:r>
      <w:r w:rsidRPr="00531FE3">
        <w:rPr>
          <w:szCs w:val="18"/>
        </w:rPr>
        <w:t>genoem</w:t>
      </w:r>
      <w:r w:rsidR="00DC4405" w:rsidRPr="00531FE3">
        <w:rPr>
          <w:szCs w:val="18"/>
        </w:rPr>
        <w:t>de bedragen zijn exclusief BTW.</w:t>
      </w:r>
      <w:r w:rsidR="005946A9" w:rsidRPr="00531FE3">
        <w:rPr>
          <w:szCs w:val="18"/>
        </w:rPr>
        <w:t xml:space="preserve"> </w:t>
      </w:r>
      <w:r w:rsidRPr="00531FE3">
        <w:rPr>
          <w:szCs w:val="18"/>
        </w:rPr>
        <w:t>De Aanbestedende dienst heeft geen afnameverplichting en geeft geen omzetgarantie.</w:t>
      </w:r>
    </w:p>
    <w:p w14:paraId="4E3E9899" w14:textId="77777777" w:rsidR="00470DA1" w:rsidRPr="00531FE3" w:rsidRDefault="00470DA1" w:rsidP="00470DA1">
      <w:pPr>
        <w:pStyle w:val="Kop2"/>
        <w:tabs>
          <w:tab w:val="left" w:pos="6379"/>
        </w:tabs>
        <w:spacing w:before="240" w:after="120"/>
        <w:rPr>
          <w:sz w:val="18"/>
          <w:szCs w:val="18"/>
        </w:rPr>
      </w:pPr>
      <w:bookmarkStart w:id="66" w:name="_Toc146885456"/>
      <w:r w:rsidRPr="00531FE3">
        <w:rPr>
          <w:sz w:val="18"/>
          <w:szCs w:val="18"/>
        </w:rPr>
        <w:t>Vorm en duur Overeenkomst</w:t>
      </w:r>
      <w:bookmarkEnd w:id="66"/>
    </w:p>
    <w:p w14:paraId="527114DA" w14:textId="7DB5734A" w:rsidR="00470DA1" w:rsidRDefault="00470DA1" w:rsidP="00470DA1">
      <w:pPr>
        <w:spacing w:line="276" w:lineRule="auto"/>
        <w:rPr>
          <w:szCs w:val="18"/>
        </w:rPr>
      </w:pPr>
      <w:r w:rsidRPr="00531FE3">
        <w:rPr>
          <w:szCs w:val="18"/>
        </w:rPr>
        <w:t xml:space="preserve">Er is sprake van een raamovereenkomst met een initiële looptijd van </w:t>
      </w:r>
      <w:r w:rsidR="007456C2" w:rsidRPr="00531FE3">
        <w:rPr>
          <w:szCs w:val="18"/>
        </w:rPr>
        <w:t>48</w:t>
      </w:r>
      <w:r w:rsidRPr="00531FE3">
        <w:rPr>
          <w:szCs w:val="18"/>
        </w:rPr>
        <w:t xml:space="preserve"> maanden. Na </w:t>
      </w:r>
      <w:r w:rsidR="005A26E4" w:rsidRPr="00531FE3">
        <w:rPr>
          <w:szCs w:val="18"/>
        </w:rPr>
        <w:t>het verstrijken</w:t>
      </w:r>
      <w:r w:rsidRPr="00531FE3">
        <w:rPr>
          <w:szCs w:val="18"/>
        </w:rPr>
        <w:t xml:space="preserve"> van deze periode heeft de Aanbestedende dienst de mogelijkheid de Opdracht </w:t>
      </w:r>
      <w:r w:rsidR="007456C2" w:rsidRPr="00531FE3">
        <w:rPr>
          <w:szCs w:val="18"/>
        </w:rPr>
        <w:t>2</w:t>
      </w:r>
      <w:r w:rsidRPr="00531FE3">
        <w:rPr>
          <w:szCs w:val="18"/>
        </w:rPr>
        <w:t xml:space="preserve"> maal tegen dezelfde voorwaarden te verlengen voor een periode van telkens </w:t>
      </w:r>
      <w:r w:rsidR="007456C2" w:rsidRPr="00531FE3">
        <w:rPr>
          <w:szCs w:val="18"/>
        </w:rPr>
        <w:t>12</w:t>
      </w:r>
      <w:r w:rsidR="001D6FF5" w:rsidRPr="00531FE3">
        <w:rPr>
          <w:szCs w:val="18"/>
        </w:rPr>
        <w:t xml:space="preserve"> maanden.</w:t>
      </w:r>
    </w:p>
    <w:p w14:paraId="292927D1" w14:textId="77777777" w:rsidR="00FF377F" w:rsidRPr="00531FE3" w:rsidRDefault="00FF377F" w:rsidP="00470DA1">
      <w:pPr>
        <w:spacing w:line="276" w:lineRule="auto"/>
        <w:rPr>
          <w:szCs w:val="18"/>
        </w:rPr>
      </w:pPr>
    </w:p>
    <w:p w14:paraId="6F2B50A4" w14:textId="4722CFED" w:rsidR="00FF377F" w:rsidRPr="00FF377F" w:rsidRDefault="00FF377F" w:rsidP="00FF377F">
      <w:pPr>
        <w:spacing w:line="276" w:lineRule="auto"/>
        <w:rPr>
          <w:szCs w:val="18"/>
        </w:rPr>
      </w:pPr>
      <w:bookmarkStart w:id="67" w:name="_Toc130219691"/>
      <w:bookmarkStart w:id="68" w:name="_Toc426018270"/>
      <w:bookmarkStart w:id="69" w:name="_Toc429654862"/>
      <w:r w:rsidRPr="00FF377F">
        <w:rPr>
          <w:szCs w:val="18"/>
        </w:rPr>
        <w:t xml:space="preserve">De Aanbestedende dienst kiest voor een raamovereenkomst langer dan 4 jaar, omdat er gelijktijdig een aanbesteding loopt voor ‘raamovereenkomst voor bouwteam met groot onderhoud verhardingen en projecten’. De uitvoering hiervan is nadrukkelijk gekoppeld aan het koersdocument ‘Samen op weg naar een duurzame infra 2030’ (Bijlage </w:t>
      </w:r>
      <w:r w:rsidR="00CF4B81">
        <w:rPr>
          <w:szCs w:val="18"/>
        </w:rPr>
        <w:t>2</w:t>
      </w:r>
      <w:r w:rsidRPr="00FF377F">
        <w:rPr>
          <w:szCs w:val="18"/>
        </w:rPr>
        <w:t xml:space="preserve">). Met de te contracteren partijen vanuit deze aanbestedingen willen we samen de in het koersdocument te realiseren doelen behalen. In diverse bouwteams (elk deelproject vormt een </w:t>
      </w:r>
      <w:r w:rsidR="00102709" w:rsidRPr="00FF377F">
        <w:rPr>
          <w:szCs w:val="18"/>
        </w:rPr>
        <w:t>bouwteam) is</w:t>
      </w:r>
      <w:r w:rsidRPr="00FF377F">
        <w:rPr>
          <w:szCs w:val="18"/>
        </w:rPr>
        <w:t xml:space="preserve"> aan de kant van de provincie ondersteuning gewenst en noodzakelijk van ingenieursbureaus. Het is daarom wenselijk de looptijd van de raamovereenkomst voor ingenieursdiensten samen te laten lopen met deze raamovereenkomst voor bouwteams.</w:t>
      </w:r>
    </w:p>
    <w:p w14:paraId="53306CDA" w14:textId="68325D1F" w:rsidR="003D3AA6" w:rsidRPr="00531FE3" w:rsidRDefault="003D3AA6" w:rsidP="003D3AA6">
      <w:pPr>
        <w:pStyle w:val="Kop2"/>
        <w:tabs>
          <w:tab w:val="left" w:pos="6379"/>
        </w:tabs>
        <w:spacing w:before="240" w:after="120"/>
        <w:rPr>
          <w:sz w:val="20"/>
        </w:rPr>
      </w:pPr>
      <w:bookmarkStart w:id="70" w:name="_Toc146885457"/>
      <w:r w:rsidRPr="00531FE3">
        <w:rPr>
          <w:sz w:val="20"/>
        </w:rPr>
        <w:t>Werking van de Overeenkomst</w:t>
      </w:r>
      <w:bookmarkEnd w:id="67"/>
      <w:bookmarkEnd w:id="70"/>
    </w:p>
    <w:p w14:paraId="03CCC708" w14:textId="4A03214A" w:rsidR="003D3AA6" w:rsidRPr="00531FE3" w:rsidRDefault="003D3AA6" w:rsidP="003D3AA6">
      <w:pPr>
        <w:spacing w:line="276" w:lineRule="auto"/>
        <w:rPr>
          <w:szCs w:val="18"/>
        </w:rPr>
      </w:pPr>
      <w:r w:rsidRPr="00531FE3">
        <w:rPr>
          <w:szCs w:val="18"/>
        </w:rPr>
        <w:t>De Overeenkomst heeft</w:t>
      </w:r>
      <w:r w:rsidR="007517E7" w:rsidRPr="00531FE3">
        <w:rPr>
          <w:szCs w:val="18"/>
        </w:rPr>
        <w:t xml:space="preserve"> </w:t>
      </w:r>
      <w:r w:rsidRPr="00531FE3">
        <w:rPr>
          <w:szCs w:val="18"/>
        </w:rPr>
        <w:t xml:space="preserve">het karakter van een raamovereenkomst. Dit betekent dat de voorwaarden inzake te plaatsen </w:t>
      </w:r>
      <w:r w:rsidR="00FC2F12">
        <w:rPr>
          <w:szCs w:val="18"/>
        </w:rPr>
        <w:t>N</w:t>
      </w:r>
      <w:r w:rsidRPr="00531FE3">
        <w:rPr>
          <w:szCs w:val="18"/>
        </w:rPr>
        <w:t>adere opdrachten weliswaar in meer of mindere mate zijn vastgelegd. Indien zich een concrete, werkelijke behoefte voordoet bij de Aanbestedende dienst</w:t>
      </w:r>
      <w:r w:rsidR="00167D8A" w:rsidRPr="00531FE3">
        <w:rPr>
          <w:szCs w:val="18"/>
        </w:rPr>
        <w:t>,</w:t>
      </w:r>
      <w:r w:rsidRPr="00531FE3">
        <w:rPr>
          <w:szCs w:val="18"/>
        </w:rPr>
        <w:t xml:space="preserve"> kan hierin worden voorzien door Opdrachtnemer op basis van een </w:t>
      </w:r>
      <w:r w:rsidR="00FC2F12">
        <w:rPr>
          <w:szCs w:val="18"/>
        </w:rPr>
        <w:t>N</w:t>
      </w:r>
      <w:r w:rsidRPr="00531FE3">
        <w:rPr>
          <w:szCs w:val="18"/>
        </w:rPr>
        <w:t>adere opdracht, die past binnen de kaders van de Overeenkomst.</w:t>
      </w:r>
      <w:r w:rsidR="001B2291" w:rsidRPr="00531FE3">
        <w:rPr>
          <w:szCs w:val="18"/>
        </w:rPr>
        <w:t xml:space="preserve"> Hoe dit in zijn werk gaat verschilt per perceel</w:t>
      </w:r>
      <w:r w:rsidR="00167D8A" w:rsidRPr="00531FE3">
        <w:rPr>
          <w:szCs w:val="18"/>
        </w:rPr>
        <w:t>.</w:t>
      </w:r>
    </w:p>
    <w:p w14:paraId="15045B7F" w14:textId="4182D7EA" w:rsidR="001B2291" w:rsidRPr="00531FE3" w:rsidRDefault="001B2291" w:rsidP="001B2291">
      <w:pPr>
        <w:pStyle w:val="Kop2"/>
        <w:numPr>
          <w:ilvl w:val="2"/>
          <w:numId w:val="6"/>
        </w:numPr>
        <w:tabs>
          <w:tab w:val="left" w:pos="6379"/>
        </w:tabs>
        <w:spacing w:before="240" w:after="120" w:line="276" w:lineRule="auto"/>
        <w:rPr>
          <w:sz w:val="18"/>
          <w:szCs w:val="18"/>
        </w:rPr>
      </w:pPr>
      <w:bookmarkStart w:id="71" w:name="_Toc146885458"/>
      <w:r w:rsidRPr="00531FE3">
        <w:rPr>
          <w:sz w:val="18"/>
          <w:szCs w:val="18"/>
        </w:rPr>
        <w:lastRenderedPageBreak/>
        <w:t>Perceel 1</w:t>
      </w:r>
      <w:bookmarkEnd w:id="71"/>
    </w:p>
    <w:p w14:paraId="0C879E44" w14:textId="302CB39C" w:rsidR="00A955C6" w:rsidRDefault="00A955C6" w:rsidP="00A955C6">
      <w:r>
        <w:t xml:space="preserve">In de volgende gevallen zal er bij toerbeurt worden uitgevraagd en wordt aan </w:t>
      </w:r>
      <w:del w:id="72" w:author="Yvonne van den Heuvel - Loerakker" w:date="2023-10-25T15:40:00Z">
        <w:r w:rsidDel="00A20C86">
          <w:delText xml:space="preserve">minimaal </w:delText>
        </w:r>
      </w:del>
      <w:r>
        <w:t>één (1) Raamcontractpartner een Uitvraag toegestuurd, conform de rangorde/ranking van het EMVI-aanbestedingsresultaat van de EU-aanbesteding:</w:t>
      </w:r>
    </w:p>
    <w:p w14:paraId="49CF3C8B" w14:textId="392F9A4F" w:rsidR="00A955C6" w:rsidRPr="007A6512" w:rsidRDefault="00A955C6" w:rsidP="007A6512">
      <w:pPr>
        <w:pStyle w:val="Lijstalinea"/>
        <w:numPr>
          <w:ilvl w:val="0"/>
          <w:numId w:val="78"/>
        </w:numPr>
        <w:ind w:left="1134" w:hanging="425"/>
        <w:rPr>
          <w:lang w:val="nl-NL"/>
        </w:rPr>
      </w:pPr>
      <w:r w:rsidRPr="007A6512">
        <w:rPr>
          <w:lang w:val="nl-NL"/>
        </w:rPr>
        <w:t>bij Nadere opdrachten met een waarde &lt; € 100.000; of,</w:t>
      </w:r>
    </w:p>
    <w:p w14:paraId="2E526FEC" w14:textId="0350AC6E" w:rsidR="00A955C6" w:rsidRPr="007A6512" w:rsidRDefault="00A955C6" w:rsidP="007A6512">
      <w:pPr>
        <w:pStyle w:val="Lijstalinea"/>
        <w:numPr>
          <w:ilvl w:val="0"/>
          <w:numId w:val="78"/>
        </w:numPr>
        <w:ind w:left="1134" w:hanging="425"/>
        <w:rPr>
          <w:lang w:val="nl-NL"/>
        </w:rPr>
      </w:pPr>
      <w:r w:rsidRPr="007A6512">
        <w:rPr>
          <w:lang w:val="nl-NL"/>
        </w:rPr>
        <w:t>ingeval sprake is van spoed; of,</w:t>
      </w:r>
    </w:p>
    <w:p w14:paraId="62055267" w14:textId="15C9848D" w:rsidR="00A955C6" w:rsidRPr="007A6512" w:rsidRDefault="00A955C6" w:rsidP="007A6512">
      <w:pPr>
        <w:pStyle w:val="Lijstalinea"/>
        <w:numPr>
          <w:ilvl w:val="0"/>
          <w:numId w:val="78"/>
        </w:numPr>
        <w:ind w:left="1134" w:hanging="425"/>
        <w:rPr>
          <w:lang w:val="nl-NL"/>
        </w:rPr>
      </w:pPr>
      <w:r w:rsidRPr="007A6512">
        <w:rPr>
          <w:lang w:val="nl-NL"/>
        </w:rPr>
        <w:t>ingeval de geraamde opdrachtwaarde een offerteaanvraag in concurrentiestelling niet    rechtvaardigt, gelet op de daarmee gemoeide (administratieve) lasten.</w:t>
      </w:r>
    </w:p>
    <w:p w14:paraId="003BF3BD" w14:textId="55BC84CF" w:rsidR="004E03E4" w:rsidRPr="00531FE3" w:rsidRDefault="004E03E4" w:rsidP="004E03E4">
      <w:pPr>
        <w:pStyle w:val="Kop2"/>
        <w:numPr>
          <w:ilvl w:val="2"/>
          <w:numId w:val="6"/>
        </w:numPr>
        <w:tabs>
          <w:tab w:val="left" w:pos="6379"/>
        </w:tabs>
        <w:spacing w:before="240" w:after="120" w:line="276" w:lineRule="auto"/>
        <w:rPr>
          <w:sz w:val="18"/>
          <w:szCs w:val="18"/>
        </w:rPr>
      </w:pPr>
      <w:bookmarkStart w:id="73" w:name="_Toc146885459"/>
      <w:r w:rsidRPr="00531FE3">
        <w:rPr>
          <w:sz w:val="18"/>
          <w:szCs w:val="18"/>
        </w:rPr>
        <w:t>Perceel 2</w:t>
      </w:r>
      <w:bookmarkEnd w:id="73"/>
    </w:p>
    <w:p w14:paraId="61304323" w14:textId="583AA094" w:rsidR="00CB3286" w:rsidRDefault="00CB3286" w:rsidP="00595E67">
      <w:pPr>
        <w:pStyle w:val="Lijstalinea"/>
        <w:numPr>
          <w:ilvl w:val="0"/>
          <w:numId w:val="42"/>
        </w:numPr>
        <w:spacing w:line="276" w:lineRule="auto"/>
        <w:rPr>
          <w:rFonts w:eastAsia="Times New Roman"/>
          <w:spacing w:val="5"/>
          <w:szCs w:val="20"/>
          <w:lang w:val="nl-NL" w:eastAsia="nl-NL"/>
        </w:rPr>
      </w:pPr>
      <w:r>
        <w:rPr>
          <w:rFonts w:eastAsia="Times New Roman"/>
          <w:spacing w:val="5"/>
          <w:szCs w:val="20"/>
          <w:lang w:val="nl-NL" w:eastAsia="nl-NL"/>
        </w:rPr>
        <w:t>In de volgende</w:t>
      </w:r>
      <w:r w:rsidRPr="00CB3286">
        <w:rPr>
          <w:lang w:val="nl-NL"/>
        </w:rPr>
        <w:t xml:space="preserve"> </w:t>
      </w:r>
      <w:r w:rsidRPr="00CB3286">
        <w:rPr>
          <w:rFonts w:eastAsia="Times New Roman"/>
          <w:spacing w:val="5"/>
          <w:szCs w:val="20"/>
          <w:lang w:val="nl-NL" w:eastAsia="nl-NL"/>
        </w:rPr>
        <w:t xml:space="preserve">gevallen zal </w:t>
      </w:r>
      <w:r w:rsidR="00C202C4">
        <w:rPr>
          <w:rFonts w:eastAsia="Times New Roman"/>
          <w:spacing w:val="5"/>
          <w:szCs w:val="20"/>
          <w:lang w:val="nl-NL" w:eastAsia="nl-NL"/>
        </w:rPr>
        <w:t xml:space="preserve">er </w:t>
      </w:r>
      <w:r w:rsidRPr="00CB3286">
        <w:rPr>
          <w:rFonts w:eastAsia="Times New Roman"/>
          <w:spacing w:val="5"/>
          <w:szCs w:val="20"/>
          <w:lang w:val="nl-NL" w:eastAsia="nl-NL"/>
        </w:rPr>
        <w:t xml:space="preserve">bij toerbeurt worden uitgevraagd en wordt aan </w:t>
      </w:r>
      <w:del w:id="74" w:author="Yvonne van den Heuvel - Loerakker" w:date="2023-10-25T15:40:00Z">
        <w:r w:rsidRPr="00CB3286" w:rsidDel="00F7764A">
          <w:rPr>
            <w:rFonts w:eastAsia="Times New Roman"/>
            <w:spacing w:val="5"/>
            <w:szCs w:val="20"/>
            <w:lang w:val="nl-NL" w:eastAsia="nl-NL"/>
          </w:rPr>
          <w:delText xml:space="preserve">minimaal </w:delText>
        </w:r>
      </w:del>
      <w:r w:rsidRPr="00CB3286">
        <w:rPr>
          <w:rFonts w:eastAsia="Times New Roman"/>
          <w:spacing w:val="5"/>
          <w:szCs w:val="20"/>
          <w:lang w:val="nl-NL" w:eastAsia="nl-NL"/>
        </w:rPr>
        <w:t>één (1) Raamcontractpartner een Uitvraag toegestuurd, conform de rangorde/ranking van het EMVI-aanbestedingsresultaat van de EU-aanbesteding</w:t>
      </w:r>
      <w:r>
        <w:rPr>
          <w:rFonts w:eastAsia="Times New Roman"/>
          <w:spacing w:val="5"/>
          <w:szCs w:val="20"/>
          <w:lang w:val="nl-NL" w:eastAsia="nl-NL"/>
        </w:rPr>
        <w:t>:</w:t>
      </w:r>
    </w:p>
    <w:p w14:paraId="28AC8A86" w14:textId="4220BD6E" w:rsidR="00E16CE5" w:rsidRDefault="00E16CE5" w:rsidP="00505592">
      <w:pPr>
        <w:pStyle w:val="Lijstalinea"/>
        <w:numPr>
          <w:ilvl w:val="1"/>
          <w:numId w:val="73"/>
        </w:numPr>
        <w:spacing w:line="276" w:lineRule="auto"/>
        <w:rPr>
          <w:rFonts w:eastAsia="Times New Roman"/>
          <w:spacing w:val="5"/>
          <w:szCs w:val="20"/>
          <w:lang w:val="nl-NL" w:eastAsia="nl-NL"/>
        </w:rPr>
      </w:pPr>
      <w:r>
        <w:rPr>
          <w:rFonts w:eastAsia="Times New Roman"/>
          <w:spacing w:val="5"/>
          <w:szCs w:val="20"/>
          <w:lang w:val="nl-NL" w:eastAsia="nl-NL"/>
        </w:rPr>
        <w:t>b</w:t>
      </w:r>
      <w:r w:rsidR="00126EC9" w:rsidRPr="00531FE3">
        <w:rPr>
          <w:rFonts w:eastAsia="Times New Roman"/>
          <w:spacing w:val="5"/>
          <w:szCs w:val="20"/>
          <w:lang w:val="nl-NL" w:eastAsia="nl-NL"/>
        </w:rPr>
        <w:t xml:space="preserve">ij Nadere opdrachten van € 100.000 tot </w:t>
      </w:r>
      <w:r w:rsidR="00D123A7" w:rsidRPr="00531FE3">
        <w:rPr>
          <w:rFonts w:eastAsia="Times New Roman"/>
          <w:spacing w:val="5"/>
          <w:szCs w:val="20"/>
          <w:lang w:val="nl-NL" w:eastAsia="nl-NL"/>
        </w:rPr>
        <w:t>€ 250.000</w:t>
      </w:r>
      <w:r>
        <w:rPr>
          <w:rFonts w:eastAsia="Times New Roman"/>
          <w:spacing w:val="5"/>
          <w:szCs w:val="20"/>
          <w:lang w:val="nl-NL" w:eastAsia="nl-NL"/>
        </w:rPr>
        <w:t xml:space="preserve">; </w:t>
      </w:r>
      <w:r w:rsidR="00126EC9" w:rsidRPr="00531FE3">
        <w:rPr>
          <w:rFonts w:eastAsia="Times New Roman"/>
          <w:spacing w:val="5"/>
          <w:szCs w:val="20"/>
          <w:lang w:val="nl-NL" w:eastAsia="nl-NL"/>
        </w:rPr>
        <w:t>of</w:t>
      </w:r>
      <w:r>
        <w:rPr>
          <w:rFonts w:eastAsia="Times New Roman"/>
          <w:spacing w:val="5"/>
          <w:szCs w:val="20"/>
          <w:lang w:val="nl-NL" w:eastAsia="nl-NL"/>
        </w:rPr>
        <w:t>,</w:t>
      </w:r>
    </w:p>
    <w:p w14:paraId="07ABE69F" w14:textId="7D0FF548" w:rsidR="00E16CE5" w:rsidRDefault="00126EC9" w:rsidP="00505592">
      <w:pPr>
        <w:pStyle w:val="Lijstalinea"/>
        <w:numPr>
          <w:ilvl w:val="1"/>
          <w:numId w:val="73"/>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 ingeval sprake is van spoed</w:t>
      </w:r>
      <w:r w:rsidR="00E16CE5">
        <w:rPr>
          <w:rFonts w:eastAsia="Times New Roman"/>
          <w:spacing w:val="5"/>
          <w:szCs w:val="20"/>
          <w:lang w:val="nl-NL" w:eastAsia="nl-NL"/>
        </w:rPr>
        <w:t>; of,</w:t>
      </w:r>
    </w:p>
    <w:p w14:paraId="3B83DC2A" w14:textId="3D856CCB" w:rsidR="00126EC9" w:rsidRPr="00531FE3" w:rsidRDefault="00126EC9" w:rsidP="00505592">
      <w:pPr>
        <w:pStyle w:val="Lijstalinea"/>
        <w:numPr>
          <w:ilvl w:val="1"/>
          <w:numId w:val="73"/>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 </w:t>
      </w:r>
      <w:r w:rsidR="00A955C6">
        <w:rPr>
          <w:rFonts w:eastAsia="Times New Roman"/>
          <w:spacing w:val="5"/>
          <w:szCs w:val="20"/>
          <w:lang w:val="nl-NL" w:eastAsia="nl-NL"/>
        </w:rPr>
        <w:t>i</w:t>
      </w:r>
      <w:r w:rsidR="00E16CE5">
        <w:rPr>
          <w:rFonts w:eastAsia="Times New Roman"/>
          <w:spacing w:val="5"/>
          <w:szCs w:val="20"/>
          <w:lang w:val="nl-NL" w:eastAsia="nl-NL"/>
        </w:rPr>
        <w:t>ngeval</w:t>
      </w:r>
      <w:r w:rsidRPr="00531FE3">
        <w:rPr>
          <w:rFonts w:eastAsia="Times New Roman"/>
          <w:spacing w:val="5"/>
          <w:szCs w:val="20"/>
          <w:lang w:val="nl-NL" w:eastAsia="nl-NL"/>
        </w:rPr>
        <w:t xml:space="preserve"> de geraamde opdrachtwaarde een offerteaanvraag in concurrentiestelling</w:t>
      </w:r>
      <w:r w:rsidR="00E16CE5">
        <w:rPr>
          <w:rFonts w:eastAsia="Times New Roman"/>
          <w:spacing w:val="5"/>
          <w:szCs w:val="20"/>
          <w:lang w:val="nl-NL" w:eastAsia="nl-NL"/>
        </w:rPr>
        <w:t xml:space="preserve"> niet rechtvaardigt</w:t>
      </w:r>
      <w:r w:rsidRPr="00531FE3">
        <w:rPr>
          <w:rFonts w:eastAsia="Times New Roman"/>
          <w:spacing w:val="5"/>
          <w:szCs w:val="20"/>
          <w:lang w:val="nl-NL" w:eastAsia="nl-NL"/>
        </w:rPr>
        <w:t>, gelet op de daarmee gemoeide (administratieve) lasten</w:t>
      </w:r>
      <w:r w:rsidR="00E16CE5">
        <w:rPr>
          <w:rFonts w:eastAsia="Times New Roman"/>
          <w:spacing w:val="5"/>
          <w:szCs w:val="20"/>
          <w:lang w:val="nl-NL" w:eastAsia="nl-NL"/>
        </w:rPr>
        <w:t>.</w:t>
      </w:r>
    </w:p>
    <w:p w14:paraId="4CA1FFA3" w14:textId="77777777" w:rsidR="00126EC9" w:rsidRPr="00531FE3" w:rsidRDefault="00126EC9" w:rsidP="00884E17">
      <w:pPr>
        <w:spacing w:line="276" w:lineRule="auto"/>
      </w:pPr>
    </w:p>
    <w:p w14:paraId="633E1FB3" w14:textId="46836117" w:rsidR="00690B50" w:rsidRPr="00690B50" w:rsidRDefault="00690B50" w:rsidP="00690B50">
      <w:pPr>
        <w:pStyle w:val="Lijstalinea"/>
        <w:numPr>
          <w:ilvl w:val="0"/>
          <w:numId w:val="42"/>
        </w:numPr>
        <w:rPr>
          <w:rFonts w:eastAsia="Times New Roman"/>
          <w:spacing w:val="5"/>
          <w:szCs w:val="20"/>
          <w:lang w:val="nl-NL" w:eastAsia="nl-NL"/>
        </w:rPr>
      </w:pPr>
      <w:r w:rsidRPr="00690B50">
        <w:rPr>
          <w:rFonts w:eastAsia="Times New Roman"/>
          <w:spacing w:val="5"/>
          <w:szCs w:val="20"/>
          <w:lang w:val="nl-NL" w:eastAsia="nl-NL"/>
        </w:rPr>
        <w:t>Bij nadere opdracht met een innovatief karakter óf in het kader van de ontwikkeling en verdergaande kennisdeling tussen de Opdrachtgever en een Raamcontractpartner óf specifieke kennis van eerdere fase(n) c.q. best practice(s) kan eveneens worden gekozen conform het gestelde lid a, waarbij aangetekend dat de gestelde drempelwaarde ongelimiteerd is. Hierbij valt bijvoorbeeld te denken aan het uitwerken van een voorstel van een partner op het gebied van duurzaamheid en/of innovatie en/of het verstrekken van een onafhankelijk advies/second opinion.</w:t>
      </w:r>
    </w:p>
    <w:p w14:paraId="08440DFB" w14:textId="77777777" w:rsidR="00126EC9" w:rsidRPr="00531FE3" w:rsidRDefault="00126EC9" w:rsidP="00884E17">
      <w:pPr>
        <w:spacing w:line="276" w:lineRule="auto"/>
      </w:pPr>
    </w:p>
    <w:p w14:paraId="77D21554" w14:textId="393083E0" w:rsidR="004E03E4" w:rsidRDefault="00126EC9" w:rsidP="00595E67">
      <w:pPr>
        <w:pStyle w:val="Lijstalinea"/>
        <w:numPr>
          <w:ilvl w:val="0"/>
          <w:numId w:val="42"/>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Bij Nadere opdrachten </w:t>
      </w:r>
      <w:r w:rsidR="00D123A7" w:rsidRPr="00531FE3">
        <w:rPr>
          <w:rFonts w:eastAsia="Times New Roman"/>
          <w:spacing w:val="5"/>
          <w:szCs w:val="20"/>
          <w:lang w:val="nl-NL" w:eastAsia="nl-NL"/>
        </w:rPr>
        <w:t>vanaf € 250.000</w:t>
      </w:r>
      <w:r w:rsidRPr="00531FE3">
        <w:rPr>
          <w:rFonts w:eastAsia="Times New Roman"/>
          <w:spacing w:val="5"/>
          <w:szCs w:val="20"/>
          <w:lang w:val="nl-NL" w:eastAsia="nl-NL"/>
        </w:rPr>
        <w:t xml:space="preserve"> wordt telkens aan de drie (3) Raamcontractpartners een offerteaanvraag toegestuurd (minicompetitie).</w:t>
      </w:r>
    </w:p>
    <w:p w14:paraId="0416CFFD" w14:textId="77777777" w:rsidR="003C0886" w:rsidRPr="003C0886" w:rsidRDefault="003C0886" w:rsidP="003C0886">
      <w:pPr>
        <w:pStyle w:val="Lijstalinea"/>
        <w:rPr>
          <w:rFonts w:eastAsia="Times New Roman"/>
          <w:spacing w:val="5"/>
          <w:szCs w:val="20"/>
          <w:lang w:val="nl-NL" w:eastAsia="nl-NL"/>
        </w:rPr>
      </w:pPr>
    </w:p>
    <w:p w14:paraId="2C6A4647" w14:textId="72F47399" w:rsidR="003C0886" w:rsidRPr="00531FE3" w:rsidRDefault="003C0886" w:rsidP="00595E67">
      <w:pPr>
        <w:pStyle w:val="Lijstalinea"/>
        <w:numPr>
          <w:ilvl w:val="0"/>
          <w:numId w:val="42"/>
        </w:numPr>
        <w:spacing w:line="276" w:lineRule="auto"/>
        <w:rPr>
          <w:rFonts w:eastAsia="Times New Roman"/>
          <w:spacing w:val="5"/>
          <w:szCs w:val="20"/>
          <w:lang w:val="nl-NL" w:eastAsia="nl-NL"/>
        </w:rPr>
      </w:pPr>
      <w:r>
        <w:rPr>
          <w:rFonts w:eastAsia="Times New Roman"/>
          <w:spacing w:val="5"/>
          <w:szCs w:val="20"/>
          <w:lang w:val="nl-NL" w:eastAsia="nl-NL"/>
        </w:rPr>
        <w:t xml:space="preserve">De provincie kent vanaf medio 2024 bouwteamovereenkomsten voor </w:t>
      </w:r>
      <w:r w:rsidR="00102709">
        <w:rPr>
          <w:rFonts w:eastAsia="Times New Roman"/>
          <w:spacing w:val="5"/>
          <w:szCs w:val="20"/>
          <w:lang w:val="nl-NL" w:eastAsia="nl-NL"/>
        </w:rPr>
        <w:t xml:space="preserve">groot onderhoud verhardingen en </w:t>
      </w:r>
      <w:r>
        <w:rPr>
          <w:rFonts w:eastAsia="Times New Roman"/>
          <w:spacing w:val="5"/>
          <w:szCs w:val="20"/>
          <w:lang w:val="nl-NL" w:eastAsia="nl-NL"/>
        </w:rPr>
        <w:t xml:space="preserve">projecten, zie hoofdstuk 2.7. In het bouwteam werken Opdrachtgever </w:t>
      </w:r>
      <w:r w:rsidR="00102709">
        <w:rPr>
          <w:rFonts w:eastAsia="Times New Roman"/>
          <w:spacing w:val="5"/>
          <w:szCs w:val="20"/>
          <w:lang w:val="nl-NL" w:eastAsia="nl-NL"/>
        </w:rPr>
        <w:t xml:space="preserve">(de Provincie) </w:t>
      </w:r>
      <w:r>
        <w:rPr>
          <w:rFonts w:eastAsia="Times New Roman"/>
          <w:spacing w:val="5"/>
          <w:szCs w:val="20"/>
          <w:lang w:val="nl-NL" w:eastAsia="nl-NL"/>
        </w:rPr>
        <w:t xml:space="preserve">en Opdrachtnemer </w:t>
      </w:r>
      <w:r w:rsidR="00102709">
        <w:rPr>
          <w:rFonts w:eastAsia="Times New Roman"/>
          <w:spacing w:val="5"/>
          <w:szCs w:val="20"/>
          <w:lang w:val="nl-NL" w:eastAsia="nl-NL"/>
        </w:rPr>
        <w:t xml:space="preserve">(de Aannemer) </w:t>
      </w:r>
      <w:r>
        <w:rPr>
          <w:rFonts w:eastAsia="Times New Roman"/>
          <w:spacing w:val="5"/>
          <w:szCs w:val="20"/>
          <w:lang w:val="nl-NL" w:eastAsia="nl-NL"/>
        </w:rPr>
        <w:t xml:space="preserve">samen aan de beste oplossingen. De </w:t>
      </w:r>
      <w:r w:rsidR="00102709">
        <w:rPr>
          <w:rFonts w:eastAsia="Times New Roman"/>
          <w:spacing w:val="5"/>
          <w:szCs w:val="20"/>
          <w:lang w:val="nl-NL" w:eastAsia="nl-NL"/>
        </w:rPr>
        <w:t>O</w:t>
      </w:r>
      <w:r>
        <w:rPr>
          <w:rFonts w:eastAsia="Times New Roman"/>
          <w:spacing w:val="5"/>
          <w:szCs w:val="20"/>
          <w:lang w:val="nl-NL" w:eastAsia="nl-NL"/>
        </w:rPr>
        <w:t xml:space="preserve">pdrachtgever kan zich hierbij laten ondersteunen door een ingenieursbureau uit de raamovereenkomst ingenieursdiensten. Indien de Opdrachtnemer in het bouwteam gebruik maakt van een ingenieursbureau waar de provincie een raamovereenkomst mee heeft, dan wordt de </w:t>
      </w:r>
      <w:r w:rsidR="00102709">
        <w:rPr>
          <w:rFonts w:eastAsia="Times New Roman"/>
          <w:spacing w:val="5"/>
          <w:szCs w:val="20"/>
          <w:lang w:val="nl-NL" w:eastAsia="nl-NL"/>
        </w:rPr>
        <w:t xml:space="preserve">nadere opdracht </w:t>
      </w:r>
      <w:r>
        <w:rPr>
          <w:rFonts w:eastAsia="Times New Roman"/>
          <w:spacing w:val="5"/>
          <w:szCs w:val="20"/>
          <w:lang w:val="nl-NL" w:eastAsia="nl-NL"/>
        </w:rPr>
        <w:t xml:space="preserve">om de Opdrachtgever te ondersteunen </w:t>
      </w:r>
      <w:r w:rsidRPr="003C0886">
        <w:rPr>
          <w:rFonts w:eastAsia="Times New Roman"/>
          <w:b/>
          <w:bCs/>
          <w:spacing w:val="5"/>
          <w:szCs w:val="20"/>
          <w:lang w:val="nl-NL" w:eastAsia="nl-NL"/>
        </w:rPr>
        <w:t>niet</w:t>
      </w:r>
      <w:r w:rsidR="00102709">
        <w:rPr>
          <w:rFonts w:eastAsia="Times New Roman"/>
          <w:b/>
          <w:bCs/>
          <w:spacing w:val="5"/>
          <w:szCs w:val="20"/>
          <w:lang w:val="nl-NL" w:eastAsia="nl-NL"/>
        </w:rPr>
        <w:t xml:space="preserve"> </w:t>
      </w:r>
      <w:r w:rsidR="00102709">
        <w:rPr>
          <w:rFonts w:eastAsia="Times New Roman"/>
          <w:spacing w:val="5"/>
          <w:szCs w:val="20"/>
          <w:lang w:val="nl-NL" w:eastAsia="nl-NL"/>
        </w:rPr>
        <w:t>aan het ingenieursbureau versterkt dat door de Opdrachtnemer wordt ingezet.  Dit ingenieursbureau ontvangt dus geen uitvraag, ook niet als het conform de procedure “aan de beurt” is.</w:t>
      </w:r>
    </w:p>
    <w:p w14:paraId="67E63644" w14:textId="370937A2" w:rsidR="00BB0324" w:rsidRPr="00531FE3" w:rsidRDefault="00BB0324" w:rsidP="00BB0324">
      <w:pPr>
        <w:pStyle w:val="Kop2"/>
        <w:numPr>
          <w:ilvl w:val="2"/>
          <w:numId w:val="6"/>
        </w:numPr>
        <w:tabs>
          <w:tab w:val="left" w:pos="6379"/>
        </w:tabs>
        <w:spacing w:before="240" w:after="120" w:line="276" w:lineRule="auto"/>
        <w:rPr>
          <w:sz w:val="18"/>
          <w:szCs w:val="18"/>
        </w:rPr>
      </w:pPr>
      <w:bookmarkStart w:id="75" w:name="_Toc146885460"/>
      <w:r w:rsidRPr="00531FE3">
        <w:rPr>
          <w:sz w:val="18"/>
          <w:szCs w:val="18"/>
        </w:rPr>
        <w:t>Perceel 3</w:t>
      </w:r>
      <w:bookmarkEnd w:id="75"/>
    </w:p>
    <w:p w14:paraId="15D616DE" w14:textId="32C0DEE1" w:rsidR="00505592" w:rsidRPr="00505592" w:rsidRDefault="00505592" w:rsidP="00505592">
      <w:pPr>
        <w:pStyle w:val="Lijstalinea"/>
        <w:numPr>
          <w:ilvl w:val="0"/>
          <w:numId w:val="43"/>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In de volgende gevallen zal </w:t>
      </w:r>
      <w:r w:rsidR="00C202C4">
        <w:rPr>
          <w:rFonts w:eastAsia="Times New Roman"/>
          <w:spacing w:val="5"/>
          <w:szCs w:val="20"/>
          <w:lang w:val="nl-NL" w:eastAsia="nl-NL"/>
        </w:rPr>
        <w:t>er</w:t>
      </w:r>
      <w:r w:rsidRPr="00505592">
        <w:rPr>
          <w:rFonts w:eastAsia="Times New Roman"/>
          <w:spacing w:val="5"/>
          <w:szCs w:val="20"/>
          <w:lang w:val="nl-NL" w:eastAsia="nl-NL"/>
        </w:rPr>
        <w:t xml:space="preserve"> bij toerbeurt worden uitgevraagd en wordt aan </w:t>
      </w:r>
      <w:del w:id="76" w:author="Yvonne van den Heuvel - Loerakker" w:date="2023-10-25T15:41:00Z">
        <w:r w:rsidRPr="00505592" w:rsidDel="00A20C86">
          <w:rPr>
            <w:rFonts w:eastAsia="Times New Roman"/>
            <w:spacing w:val="5"/>
            <w:szCs w:val="20"/>
            <w:lang w:val="nl-NL" w:eastAsia="nl-NL"/>
          </w:rPr>
          <w:delText xml:space="preserve">minimaal </w:delText>
        </w:r>
      </w:del>
      <w:r w:rsidRPr="00505592">
        <w:rPr>
          <w:rFonts w:eastAsia="Times New Roman"/>
          <w:spacing w:val="5"/>
          <w:szCs w:val="20"/>
          <w:lang w:val="nl-NL" w:eastAsia="nl-NL"/>
        </w:rPr>
        <w:t>één (1) Raamcontractpartner een Uitvraag toegestuurd, conform de rangorde/ranking van het EMVI-aanbestedingsresultaat van de EU-aanbesteding:</w:t>
      </w:r>
    </w:p>
    <w:p w14:paraId="5137F094" w14:textId="274BC5B4" w:rsidR="00505592" w:rsidRPr="00505592" w:rsidRDefault="00505592" w:rsidP="00505592">
      <w:pPr>
        <w:pStyle w:val="Lijstalinea"/>
        <w:numPr>
          <w:ilvl w:val="1"/>
          <w:numId w:val="72"/>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bij Nadere opdrachten </w:t>
      </w:r>
      <w:r>
        <w:rPr>
          <w:rFonts w:eastAsia="Times New Roman"/>
          <w:spacing w:val="5"/>
          <w:szCs w:val="20"/>
          <w:lang w:val="nl-NL" w:eastAsia="nl-NL"/>
        </w:rPr>
        <w:t xml:space="preserve">tot </w:t>
      </w:r>
      <w:r w:rsidRPr="00505592">
        <w:rPr>
          <w:rFonts w:eastAsia="Times New Roman"/>
          <w:spacing w:val="5"/>
          <w:szCs w:val="20"/>
          <w:lang w:val="nl-NL" w:eastAsia="nl-NL"/>
        </w:rPr>
        <w:t xml:space="preserve">€ </w:t>
      </w:r>
      <w:r>
        <w:rPr>
          <w:rFonts w:eastAsia="Times New Roman"/>
          <w:spacing w:val="5"/>
          <w:szCs w:val="20"/>
          <w:lang w:val="nl-NL" w:eastAsia="nl-NL"/>
        </w:rPr>
        <w:t>10</w:t>
      </w:r>
      <w:r w:rsidRPr="00505592">
        <w:rPr>
          <w:rFonts w:eastAsia="Times New Roman"/>
          <w:spacing w:val="5"/>
          <w:szCs w:val="20"/>
          <w:lang w:val="nl-NL" w:eastAsia="nl-NL"/>
        </w:rPr>
        <w:t>0.000; of,</w:t>
      </w:r>
    </w:p>
    <w:p w14:paraId="6A1544DD" w14:textId="77777777" w:rsidR="00505592" w:rsidRPr="00505592" w:rsidRDefault="00505592" w:rsidP="00505592">
      <w:pPr>
        <w:pStyle w:val="Lijstalinea"/>
        <w:numPr>
          <w:ilvl w:val="1"/>
          <w:numId w:val="72"/>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 in geval sprake is van spoed; of,</w:t>
      </w:r>
    </w:p>
    <w:p w14:paraId="7D53CD9D" w14:textId="7B7A6BCA" w:rsidR="008F1D79" w:rsidRDefault="00505592" w:rsidP="0014214D">
      <w:pPr>
        <w:pStyle w:val="Lijstalinea"/>
        <w:numPr>
          <w:ilvl w:val="1"/>
          <w:numId w:val="72"/>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 </w:t>
      </w:r>
      <w:r w:rsidR="001D47BE">
        <w:rPr>
          <w:rFonts w:eastAsia="Times New Roman"/>
          <w:spacing w:val="5"/>
          <w:szCs w:val="20"/>
          <w:lang w:val="nl-NL" w:eastAsia="nl-NL"/>
        </w:rPr>
        <w:t>i</w:t>
      </w:r>
      <w:r w:rsidRPr="00505592">
        <w:rPr>
          <w:rFonts w:eastAsia="Times New Roman"/>
          <w:spacing w:val="5"/>
          <w:szCs w:val="20"/>
          <w:lang w:val="nl-NL" w:eastAsia="nl-NL"/>
        </w:rPr>
        <w:t>n geval de geraamde opdrachtwaarde een offerteaanvraag in concurrentiestelling niet rechtvaardigt, gelet op de daarmee gemoeide (administratieve) lasten.</w:t>
      </w:r>
    </w:p>
    <w:p w14:paraId="0EC3656A" w14:textId="77777777" w:rsidR="0014214D" w:rsidRPr="0014214D" w:rsidRDefault="0014214D" w:rsidP="0014214D">
      <w:pPr>
        <w:pStyle w:val="Lijstalinea"/>
        <w:spacing w:line="276" w:lineRule="auto"/>
        <w:ind w:left="1080"/>
        <w:rPr>
          <w:rFonts w:eastAsia="Times New Roman"/>
          <w:spacing w:val="5"/>
          <w:szCs w:val="20"/>
          <w:lang w:val="nl-NL" w:eastAsia="nl-NL"/>
        </w:rPr>
      </w:pPr>
    </w:p>
    <w:p w14:paraId="13040423" w14:textId="615ABB2E" w:rsidR="008F1D79" w:rsidRPr="00531FE3" w:rsidRDefault="008F1D79" w:rsidP="0014214D">
      <w:pPr>
        <w:pStyle w:val="Lijstalinea"/>
        <w:numPr>
          <w:ilvl w:val="0"/>
          <w:numId w:val="72"/>
        </w:numPr>
        <w:spacing w:line="276" w:lineRule="auto"/>
        <w:rPr>
          <w:rFonts w:eastAsia="Times New Roman"/>
          <w:spacing w:val="5"/>
          <w:szCs w:val="20"/>
          <w:lang w:val="nl-NL" w:eastAsia="nl-NL"/>
        </w:rPr>
      </w:pPr>
      <w:r w:rsidRPr="00531FE3">
        <w:rPr>
          <w:rFonts w:eastAsia="Times New Roman"/>
          <w:spacing w:val="5"/>
          <w:szCs w:val="20"/>
          <w:lang w:val="nl-NL" w:eastAsia="nl-NL"/>
        </w:rPr>
        <w:t>Bij nadere opdracht met een innovatief karakter óf in het kader van de ontwikkeling en verdergaande kennisdeling tussen de Opdrachtgever en een Raamcontractpartner óf specifieke kennis van eerdere fase(n) c.q. best practice(s) kan eveneens worden gekozen conform het gestelde lid a, waarbij aangetekend dat de gestelde drempelwaarde ongelimiteerd is. Hierbij valt bijvoorbeeld te denken aan het uitwerken van een voorstel van een partner op het gebied van duurzaamheid en/of innovatie en/of het verstrekken van een onafhankelijk advies/second opinion.</w:t>
      </w:r>
    </w:p>
    <w:p w14:paraId="7D7E9939" w14:textId="77777777" w:rsidR="008F1D79" w:rsidRPr="00531FE3" w:rsidRDefault="008F1D79" w:rsidP="008F1D79">
      <w:pPr>
        <w:spacing w:line="276" w:lineRule="auto"/>
      </w:pPr>
    </w:p>
    <w:p w14:paraId="59AF84E4" w14:textId="4637EB1D" w:rsidR="001B2291" w:rsidRPr="00531FE3" w:rsidRDefault="008F1D79" w:rsidP="007A6512">
      <w:pPr>
        <w:pStyle w:val="Lijstalinea"/>
        <w:numPr>
          <w:ilvl w:val="0"/>
          <w:numId w:val="77"/>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Bij Nadere opdrachten </w:t>
      </w:r>
      <w:r w:rsidR="00D123A7" w:rsidRPr="00531FE3">
        <w:rPr>
          <w:rFonts w:eastAsia="Times New Roman"/>
          <w:spacing w:val="5"/>
          <w:szCs w:val="20"/>
          <w:lang w:val="nl-NL" w:eastAsia="nl-NL"/>
        </w:rPr>
        <w:t>vanaf</w:t>
      </w:r>
      <w:r w:rsidRPr="00531FE3">
        <w:rPr>
          <w:rFonts w:eastAsia="Times New Roman"/>
          <w:spacing w:val="5"/>
          <w:szCs w:val="20"/>
          <w:lang w:val="nl-NL" w:eastAsia="nl-NL"/>
        </w:rPr>
        <w:t xml:space="preserve"> € 100.000 wordt telkens aan de drie (3) Raamcontractpartners een offerteaanvraag toegestuurd (minicompetitie).</w:t>
      </w:r>
      <w:r w:rsidR="005E40BC">
        <w:rPr>
          <w:rFonts w:eastAsia="Times New Roman"/>
          <w:spacing w:val="5"/>
          <w:szCs w:val="20"/>
          <w:lang w:val="nl-NL" w:eastAsia="nl-NL"/>
        </w:rPr>
        <w:t xml:space="preserve"> Aangezien </w:t>
      </w:r>
      <w:r w:rsidR="008E633B">
        <w:rPr>
          <w:rFonts w:eastAsia="Times New Roman"/>
          <w:spacing w:val="5"/>
          <w:szCs w:val="20"/>
          <w:lang w:val="nl-NL" w:eastAsia="nl-NL"/>
        </w:rPr>
        <w:t xml:space="preserve">de provincie Utrecht voornemens is vijf (5) </w:t>
      </w:r>
      <w:r w:rsidR="008E633B">
        <w:rPr>
          <w:rFonts w:eastAsia="Times New Roman"/>
          <w:spacing w:val="5"/>
          <w:szCs w:val="20"/>
          <w:lang w:val="nl-NL" w:eastAsia="nl-NL"/>
        </w:rPr>
        <w:lastRenderedPageBreak/>
        <w:t>Raamcontractpartners voor perceel 3 te contracteren betekent dit</w:t>
      </w:r>
      <w:r w:rsidR="00D07BF7">
        <w:rPr>
          <w:rFonts w:eastAsia="Times New Roman"/>
          <w:spacing w:val="5"/>
          <w:szCs w:val="20"/>
          <w:lang w:val="nl-NL" w:eastAsia="nl-NL"/>
        </w:rPr>
        <w:t xml:space="preserve"> dat</w:t>
      </w:r>
      <w:r w:rsidR="008E633B">
        <w:rPr>
          <w:rFonts w:eastAsia="Times New Roman"/>
          <w:spacing w:val="5"/>
          <w:szCs w:val="20"/>
          <w:lang w:val="nl-NL" w:eastAsia="nl-NL"/>
        </w:rPr>
        <w:t xml:space="preserve"> </w:t>
      </w:r>
      <w:r w:rsidR="004413FE">
        <w:rPr>
          <w:rFonts w:eastAsia="Times New Roman"/>
          <w:spacing w:val="5"/>
          <w:szCs w:val="20"/>
          <w:lang w:val="nl-NL" w:eastAsia="nl-NL"/>
        </w:rPr>
        <w:t>de Raamcontractpartner</w:t>
      </w:r>
      <w:r w:rsidR="00D07BF7">
        <w:rPr>
          <w:rFonts w:eastAsia="Times New Roman"/>
          <w:spacing w:val="5"/>
          <w:szCs w:val="20"/>
          <w:lang w:val="nl-NL" w:eastAsia="nl-NL"/>
        </w:rPr>
        <w:t>s</w:t>
      </w:r>
      <w:r w:rsidR="004413FE">
        <w:rPr>
          <w:rFonts w:eastAsia="Times New Roman"/>
          <w:spacing w:val="5"/>
          <w:szCs w:val="20"/>
          <w:lang w:val="nl-NL" w:eastAsia="nl-NL"/>
        </w:rPr>
        <w:t xml:space="preserve"> bij wie de offertaanvraag wordt uitgezet telkens </w:t>
      </w:r>
      <w:r w:rsidR="00D07BF7">
        <w:rPr>
          <w:rFonts w:eastAsia="Times New Roman"/>
          <w:spacing w:val="5"/>
          <w:szCs w:val="20"/>
          <w:lang w:val="nl-NL" w:eastAsia="nl-NL"/>
        </w:rPr>
        <w:t>zullen</w:t>
      </w:r>
      <w:r w:rsidR="004413FE">
        <w:rPr>
          <w:rFonts w:eastAsia="Times New Roman"/>
          <w:spacing w:val="5"/>
          <w:szCs w:val="20"/>
          <w:lang w:val="nl-NL" w:eastAsia="nl-NL"/>
        </w:rPr>
        <w:t xml:space="preserve"> rouleren.</w:t>
      </w:r>
    </w:p>
    <w:p w14:paraId="6265D3DD" w14:textId="77777777" w:rsidR="00F801A9" w:rsidRPr="00531FE3" w:rsidRDefault="00AF6B84" w:rsidP="00AF6B84">
      <w:pPr>
        <w:pStyle w:val="Kop2"/>
        <w:tabs>
          <w:tab w:val="left" w:pos="6379"/>
        </w:tabs>
        <w:spacing w:before="240" w:after="120" w:line="276" w:lineRule="auto"/>
        <w:rPr>
          <w:sz w:val="18"/>
          <w:szCs w:val="18"/>
        </w:rPr>
      </w:pPr>
      <w:bookmarkStart w:id="77" w:name="_Toc146885461"/>
      <w:bookmarkEnd w:id="0"/>
      <w:bookmarkEnd w:id="68"/>
      <w:bookmarkEnd w:id="69"/>
      <w:r w:rsidRPr="00531FE3">
        <w:rPr>
          <w:sz w:val="18"/>
          <w:szCs w:val="18"/>
        </w:rPr>
        <w:t xml:space="preserve">Maatschappelijk verantwoord inkopen: </w:t>
      </w:r>
      <w:r w:rsidR="00F801A9" w:rsidRPr="00531FE3">
        <w:rPr>
          <w:sz w:val="18"/>
          <w:szCs w:val="18"/>
        </w:rPr>
        <w:t>Duurzaamheid</w:t>
      </w:r>
      <w:bookmarkEnd w:id="77"/>
    </w:p>
    <w:p w14:paraId="777DA138" w14:textId="497E1138" w:rsidR="00E77768" w:rsidRPr="00531FE3" w:rsidRDefault="00E77768" w:rsidP="00E77768">
      <w:pPr>
        <w:spacing w:line="276" w:lineRule="auto"/>
        <w:rPr>
          <w:szCs w:val="18"/>
        </w:rPr>
      </w:pPr>
      <w:r w:rsidRPr="00531FE3">
        <w:rPr>
          <w:szCs w:val="18"/>
        </w:rPr>
        <w:t xml:space="preserve">De Aanbestedende dienst </w:t>
      </w:r>
      <w:r w:rsidR="006A4A2B" w:rsidRPr="00531FE3">
        <w:rPr>
          <w:szCs w:val="18"/>
        </w:rPr>
        <w:t xml:space="preserve">heeft </w:t>
      </w:r>
      <w:r w:rsidR="0056145D" w:rsidRPr="00531FE3">
        <w:rPr>
          <w:szCs w:val="18"/>
        </w:rPr>
        <w:t>het document ‘Samen op koers</w:t>
      </w:r>
      <w:r w:rsidR="008E4E33" w:rsidRPr="00531FE3">
        <w:rPr>
          <w:szCs w:val="18"/>
        </w:rPr>
        <w:t xml:space="preserve"> </w:t>
      </w:r>
      <w:r w:rsidR="0056145D" w:rsidRPr="00531FE3">
        <w:rPr>
          <w:szCs w:val="18"/>
        </w:rPr>
        <w:t xml:space="preserve">naar duurzame infra in 2030’ opgesteld. Dit document is bijgevoegd als </w:t>
      </w:r>
      <w:r w:rsidR="005D5EEB">
        <w:rPr>
          <w:szCs w:val="18"/>
        </w:rPr>
        <w:t>B</w:t>
      </w:r>
      <w:r w:rsidR="0056145D" w:rsidRPr="00531FE3">
        <w:rPr>
          <w:szCs w:val="18"/>
        </w:rPr>
        <w:t>ijlage</w:t>
      </w:r>
      <w:r w:rsidR="005D0F1D" w:rsidRPr="00531FE3">
        <w:rPr>
          <w:szCs w:val="18"/>
        </w:rPr>
        <w:t xml:space="preserve"> </w:t>
      </w:r>
      <w:r w:rsidR="00CF4B81">
        <w:rPr>
          <w:szCs w:val="18"/>
        </w:rPr>
        <w:t>2</w:t>
      </w:r>
      <w:r w:rsidR="005D0F1D" w:rsidRPr="00531FE3">
        <w:rPr>
          <w:szCs w:val="18"/>
        </w:rPr>
        <w:t xml:space="preserve"> </w:t>
      </w:r>
      <w:r w:rsidR="0056145D" w:rsidRPr="00531FE3">
        <w:rPr>
          <w:szCs w:val="18"/>
        </w:rPr>
        <w:t xml:space="preserve">en de leidraad voor </w:t>
      </w:r>
      <w:r w:rsidR="005D0F1D" w:rsidRPr="00531FE3">
        <w:rPr>
          <w:szCs w:val="18"/>
        </w:rPr>
        <w:t>de in de opdracht toe te passen duurzaamheidselementen.</w:t>
      </w:r>
    </w:p>
    <w:p w14:paraId="299EDCAD" w14:textId="2F91972F" w:rsidR="0096249F" w:rsidRPr="00531FE3" w:rsidRDefault="00AF6B84" w:rsidP="00AF6B84">
      <w:pPr>
        <w:pStyle w:val="Kop2"/>
        <w:tabs>
          <w:tab w:val="left" w:pos="6379"/>
        </w:tabs>
        <w:spacing w:before="240" w:after="120" w:line="276" w:lineRule="auto"/>
        <w:rPr>
          <w:sz w:val="18"/>
          <w:szCs w:val="18"/>
        </w:rPr>
      </w:pPr>
      <w:bookmarkStart w:id="78" w:name="_Toc146885462"/>
      <w:r w:rsidRPr="00531FE3">
        <w:rPr>
          <w:sz w:val="18"/>
          <w:szCs w:val="18"/>
        </w:rPr>
        <w:t>Maatschappelijk verantwoord</w:t>
      </w:r>
      <w:r w:rsidR="005A26E4" w:rsidRPr="00531FE3">
        <w:rPr>
          <w:sz w:val="18"/>
          <w:szCs w:val="18"/>
        </w:rPr>
        <w:t xml:space="preserve"> </w:t>
      </w:r>
      <w:r w:rsidRPr="00531FE3">
        <w:rPr>
          <w:sz w:val="18"/>
          <w:szCs w:val="18"/>
        </w:rPr>
        <w:t xml:space="preserve">inkopen: </w:t>
      </w:r>
      <w:r w:rsidR="0096249F" w:rsidRPr="00531FE3">
        <w:rPr>
          <w:sz w:val="18"/>
          <w:szCs w:val="18"/>
        </w:rPr>
        <w:t>Social return</w:t>
      </w:r>
      <w:bookmarkEnd w:id="78"/>
    </w:p>
    <w:p w14:paraId="16B4FF00" w14:textId="5D68C6DB" w:rsidR="00606771" w:rsidRPr="000B60EA" w:rsidRDefault="00DE1EDC" w:rsidP="00606771">
      <w:pPr>
        <w:spacing w:line="276" w:lineRule="auto"/>
        <w:rPr>
          <w:szCs w:val="18"/>
        </w:rPr>
      </w:pPr>
      <w:r w:rsidRPr="00531FE3">
        <w:rPr>
          <w:szCs w:val="18"/>
        </w:rPr>
        <w:t xml:space="preserve">De Aanbestedende dienst past SROI </w:t>
      </w:r>
      <w:r w:rsidR="00F801A9" w:rsidRPr="00531FE3">
        <w:rPr>
          <w:szCs w:val="18"/>
        </w:rPr>
        <w:t xml:space="preserve">als bijzondere uitvoeringsvoorwaarde toe bij nieuw aan te besteden </w:t>
      </w:r>
      <w:r w:rsidR="005D6476" w:rsidRPr="00531FE3">
        <w:rPr>
          <w:szCs w:val="18"/>
        </w:rPr>
        <w:t>Opdrachten</w:t>
      </w:r>
      <w:r w:rsidR="00F801A9" w:rsidRPr="00531FE3">
        <w:rPr>
          <w:szCs w:val="18"/>
        </w:rPr>
        <w:t xml:space="preserve">. Voor </w:t>
      </w:r>
      <w:r w:rsidR="00642052">
        <w:rPr>
          <w:szCs w:val="18"/>
        </w:rPr>
        <w:t>Nadere opdrachten</w:t>
      </w:r>
      <w:r w:rsidR="00F32D54">
        <w:rPr>
          <w:szCs w:val="18"/>
        </w:rPr>
        <w:t xml:space="preserve"> va</w:t>
      </w:r>
      <w:r w:rsidR="00642052">
        <w:rPr>
          <w:szCs w:val="18"/>
        </w:rPr>
        <w:t>naf 250.000</w:t>
      </w:r>
      <w:r w:rsidR="00F801A9" w:rsidRPr="00531FE3">
        <w:rPr>
          <w:szCs w:val="18"/>
        </w:rPr>
        <w:t xml:space="preserve"> </w:t>
      </w:r>
      <w:r w:rsidR="00FD752C">
        <w:rPr>
          <w:szCs w:val="18"/>
        </w:rPr>
        <w:t xml:space="preserve">euro </w:t>
      </w:r>
      <w:r w:rsidR="00F801A9" w:rsidRPr="00531FE3">
        <w:rPr>
          <w:szCs w:val="18"/>
        </w:rPr>
        <w:t xml:space="preserve">betekent dit dat van Opdrachtnemers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Denk dan aan opleidingen, trainingen of stages. </w:t>
      </w:r>
      <w:r w:rsidR="00134852" w:rsidRPr="00531FE3">
        <w:t>In de Gunningsfase zal van Inschrijvers gevraagd worden zich aan specifieke eisen op het gebied van social return te conformeren.</w:t>
      </w:r>
      <w:r w:rsidR="00323B6C">
        <w:t xml:space="preserve"> </w:t>
      </w:r>
      <w:r w:rsidR="00606771" w:rsidRPr="000B60EA">
        <w:rPr>
          <w:szCs w:val="18"/>
        </w:rPr>
        <w:t xml:space="preserve">De Social Return-norm voor </w:t>
      </w:r>
      <w:r w:rsidR="00606771">
        <w:rPr>
          <w:szCs w:val="18"/>
        </w:rPr>
        <w:t>nader</w:t>
      </w:r>
      <w:r w:rsidR="001A21EA">
        <w:rPr>
          <w:szCs w:val="18"/>
        </w:rPr>
        <w:t>e opdracht</w:t>
      </w:r>
      <w:r w:rsidR="00FD752C">
        <w:rPr>
          <w:szCs w:val="18"/>
        </w:rPr>
        <w:t>en</w:t>
      </w:r>
      <w:r w:rsidR="001A21EA">
        <w:rPr>
          <w:szCs w:val="18"/>
        </w:rPr>
        <w:t xml:space="preserve"> vanaf </w:t>
      </w:r>
      <w:r w:rsidR="00FD752C">
        <w:rPr>
          <w:szCs w:val="18"/>
        </w:rPr>
        <w:t xml:space="preserve">250.000 euro </w:t>
      </w:r>
      <w:r w:rsidR="00FD752C" w:rsidRPr="000B60EA">
        <w:rPr>
          <w:szCs w:val="18"/>
        </w:rPr>
        <w:t>bedraagt</w:t>
      </w:r>
      <w:r w:rsidR="00606771" w:rsidRPr="000B60EA">
        <w:rPr>
          <w:szCs w:val="18"/>
        </w:rPr>
        <w:t xml:space="preserve"> 1 % van de </w:t>
      </w:r>
      <w:r w:rsidR="00FD752C">
        <w:rPr>
          <w:szCs w:val="18"/>
        </w:rPr>
        <w:t>i</w:t>
      </w:r>
      <w:r w:rsidR="00606771" w:rsidRPr="000B60EA">
        <w:rPr>
          <w:szCs w:val="18"/>
        </w:rPr>
        <w:t>nschrijvingssom</w:t>
      </w:r>
      <w:r w:rsidR="00FD752C">
        <w:rPr>
          <w:szCs w:val="18"/>
        </w:rPr>
        <w:t xml:space="preserve"> van de nadere opdrachten. Bijlage 8 Protocol social return is van toepassing.</w:t>
      </w:r>
    </w:p>
    <w:p w14:paraId="430D79F0" w14:textId="38A7622A" w:rsidR="00134852" w:rsidRPr="00531FE3" w:rsidRDefault="00134852" w:rsidP="000253F9">
      <w:pPr>
        <w:autoSpaceDE w:val="0"/>
        <w:autoSpaceDN w:val="0"/>
        <w:adjustRightInd w:val="0"/>
        <w:spacing w:line="276" w:lineRule="auto"/>
        <w:contextualSpacing/>
      </w:pPr>
    </w:p>
    <w:p w14:paraId="340FBFD6" w14:textId="48834B2D" w:rsidR="00FF17A3" w:rsidRPr="00531FE3" w:rsidRDefault="00FF17A3" w:rsidP="00FF17A3">
      <w:pPr>
        <w:pStyle w:val="Kop2"/>
        <w:tabs>
          <w:tab w:val="left" w:pos="6379"/>
        </w:tabs>
        <w:spacing w:before="240" w:after="120" w:line="276" w:lineRule="auto"/>
        <w:rPr>
          <w:sz w:val="18"/>
          <w:szCs w:val="18"/>
        </w:rPr>
      </w:pPr>
      <w:bookmarkStart w:id="79" w:name="_Toc146885463"/>
      <w:r w:rsidRPr="00531FE3">
        <w:rPr>
          <w:sz w:val="18"/>
          <w:szCs w:val="18"/>
        </w:rPr>
        <w:t>Gunningsfase</w:t>
      </w:r>
      <w:bookmarkEnd w:id="79"/>
    </w:p>
    <w:p w14:paraId="28627099" w14:textId="357B5363" w:rsidR="003B58AD" w:rsidRPr="00531FE3" w:rsidRDefault="003B58AD" w:rsidP="003B58AD">
      <w:pPr>
        <w:spacing w:line="276" w:lineRule="auto"/>
      </w:pPr>
      <w:r w:rsidRPr="00531FE3">
        <w:t xml:space="preserve">In de </w:t>
      </w:r>
      <w:r w:rsidR="00852156">
        <w:t>G</w:t>
      </w:r>
      <w:r w:rsidRPr="00531FE3">
        <w:t>unningsleidraad zullen we nader ingaan op de toe te passen gunningscriteria. Gunning vindt plaats op basis van de beste prijs/kwaliteitverhouding, waarbij prijs voor 20% meeweegt en kwaliteit voor 80%. Kwaliteit wordt uitgevraagd aan de hand van een fictieve projectcasus waarbij u de Provincie meeneemt in:</w:t>
      </w:r>
    </w:p>
    <w:p w14:paraId="6386636A" w14:textId="3077B568" w:rsidR="003B58AD" w:rsidRPr="00531FE3" w:rsidRDefault="003B58AD" w:rsidP="007A6512">
      <w:pPr>
        <w:pStyle w:val="Lijstalinea"/>
        <w:numPr>
          <w:ilvl w:val="0"/>
          <w:numId w:val="48"/>
        </w:numPr>
        <w:spacing w:line="276" w:lineRule="auto"/>
        <w:ind w:left="284" w:hanging="284"/>
        <w:rPr>
          <w:lang w:val="nl-NL"/>
        </w:rPr>
      </w:pPr>
      <w:r w:rsidRPr="00531FE3">
        <w:rPr>
          <w:lang w:val="nl-NL"/>
        </w:rPr>
        <w:t>Visie en samenwerking</w:t>
      </w:r>
    </w:p>
    <w:p w14:paraId="35A0BE70" w14:textId="54042214" w:rsidR="003B58AD" w:rsidRPr="00531FE3" w:rsidRDefault="003B58AD" w:rsidP="007A6512">
      <w:pPr>
        <w:pStyle w:val="Lijstalinea"/>
        <w:numPr>
          <w:ilvl w:val="0"/>
          <w:numId w:val="48"/>
        </w:numPr>
        <w:spacing w:line="276" w:lineRule="auto"/>
        <w:ind w:left="284" w:hanging="284"/>
        <w:rPr>
          <w:lang w:val="nl-NL"/>
        </w:rPr>
      </w:pPr>
      <w:r w:rsidRPr="00531FE3">
        <w:rPr>
          <w:lang w:val="nl-NL"/>
        </w:rPr>
        <w:t>Projectmanagement</w:t>
      </w:r>
    </w:p>
    <w:p w14:paraId="61DC8AC4" w14:textId="54EE58FA" w:rsidR="00BB5C9A" w:rsidRPr="00531FE3" w:rsidRDefault="003B58AD" w:rsidP="007A6512">
      <w:pPr>
        <w:pStyle w:val="Lijstalinea"/>
        <w:numPr>
          <w:ilvl w:val="0"/>
          <w:numId w:val="48"/>
        </w:numPr>
        <w:autoSpaceDE w:val="0"/>
        <w:autoSpaceDN w:val="0"/>
        <w:adjustRightInd w:val="0"/>
        <w:spacing w:line="276" w:lineRule="auto"/>
        <w:ind w:left="284" w:hanging="284"/>
        <w:contextualSpacing/>
      </w:pPr>
      <w:r w:rsidRPr="00531FE3">
        <w:rPr>
          <w:lang w:val="nl-NL"/>
        </w:rPr>
        <w:t>Duurzaamheid</w:t>
      </w:r>
    </w:p>
    <w:p w14:paraId="64C45A11" w14:textId="77777777" w:rsidR="003B550B" w:rsidRPr="00531FE3" w:rsidRDefault="009421BC" w:rsidP="00595E67">
      <w:pPr>
        <w:pStyle w:val="Kop1"/>
        <w:numPr>
          <w:ilvl w:val="0"/>
          <w:numId w:val="18"/>
        </w:numPr>
        <w:ind w:left="1701" w:hanging="1701"/>
      </w:pPr>
      <w:bookmarkStart w:id="80" w:name="_Toc447882322"/>
      <w:bookmarkStart w:id="81" w:name="_Toc146885464"/>
      <w:bookmarkEnd w:id="1"/>
      <w:r w:rsidRPr="00531FE3">
        <w:lastRenderedPageBreak/>
        <w:t>Procedurele aspecten en voorschriften</w:t>
      </w:r>
      <w:bookmarkEnd w:id="80"/>
      <w:bookmarkEnd w:id="81"/>
    </w:p>
    <w:p w14:paraId="5BC02859" w14:textId="1797A39F" w:rsidR="00134852" w:rsidRPr="00531FE3" w:rsidRDefault="00134852" w:rsidP="00134852">
      <w:pPr>
        <w:spacing w:line="276" w:lineRule="auto"/>
        <w:rPr>
          <w:szCs w:val="18"/>
        </w:rPr>
      </w:pPr>
      <w:bookmarkStart w:id="82" w:name="_Toc250730220"/>
      <w:bookmarkStart w:id="83" w:name="_Toc250730223"/>
      <w:r w:rsidRPr="00531FE3">
        <w:rPr>
          <w:szCs w:val="18"/>
        </w:rPr>
        <w:t>In dit hoofdstuk worden de procedurele aspecten rondom de aanbesteding besproken en de aanbestedingsvoorschriften uiteengezet. Ondernemers dienen hieraan te voldoen. Indien dit niet het geval is</w:t>
      </w:r>
      <w:r w:rsidR="00D57AB5" w:rsidRPr="00531FE3">
        <w:rPr>
          <w:szCs w:val="18"/>
        </w:rPr>
        <w:t>,</w:t>
      </w:r>
      <w:r w:rsidRPr="00531FE3">
        <w:rPr>
          <w:szCs w:val="18"/>
        </w:rPr>
        <w:t xml:space="preserve"> kan de Aanbestedende dienst besluiten de Ondernemer uit te sluiten van deelname. </w:t>
      </w:r>
      <w:r w:rsidRPr="00531FE3">
        <w:rPr>
          <w:szCs w:val="18"/>
          <w:u w:val="single"/>
        </w:rPr>
        <w:t xml:space="preserve">De aanbestedingsvoorschriften zijn zowel van toepassing </w:t>
      </w:r>
      <w:r w:rsidR="00CC6B91" w:rsidRPr="00531FE3">
        <w:rPr>
          <w:szCs w:val="18"/>
          <w:u w:val="single"/>
        </w:rPr>
        <w:t>op</w:t>
      </w:r>
      <w:r w:rsidRPr="00531FE3">
        <w:rPr>
          <w:szCs w:val="18"/>
          <w:u w:val="single"/>
        </w:rPr>
        <w:t xml:space="preserve"> de Selectiefase als </w:t>
      </w:r>
      <w:r w:rsidR="00CC6B91" w:rsidRPr="00531FE3">
        <w:rPr>
          <w:szCs w:val="18"/>
          <w:u w:val="single"/>
        </w:rPr>
        <w:t xml:space="preserve">op </w:t>
      </w:r>
      <w:r w:rsidRPr="00531FE3">
        <w:rPr>
          <w:szCs w:val="18"/>
          <w:u w:val="single"/>
        </w:rPr>
        <w:t>de Gunningsfase van deze aanbesteding</w:t>
      </w:r>
      <w:r w:rsidR="006F1C98" w:rsidRPr="00531FE3">
        <w:rPr>
          <w:szCs w:val="18"/>
          <w:u w:val="single"/>
        </w:rPr>
        <w:t>.</w:t>
      </w:r>
      <w:r w:rsidRPr="00531FE3">
        <w:rPr>
          <w:szCs w:val="18"/>
        </w:rPr>
        <w:t xml:space="preserve"> </w:t>
      </w:r>
    </w:p>
    <w:p w14:paraId="1854882F" w14:textId="7F5C30BF" w:rsidR="00134852" w:rsidRPr="00531FE3" w:rsidRDefault="00134852" w:rsidP="00134852">
      <w:pPr>
        <w:pStyle w:val="Kop2"/>
        <w:tabs>
          <w:tab w:val="left" w:pos="6379"/>
        </w:tabs>
        <w:spacing w:before="240" w:after="120" w:line="276" w:lineRule="auto"/>
        <w:rPr>
          <w:sz w:val="18"/>
          <w:szCs w:val="18"/>
        </w:rPr>
      </w:pPr>
      <w:bookmarkStart w:id="84" w:name="_Toc448153676"/>
      <w:bookmarkStart w:id="85" w:name="_Toc146885465"/>
      <w:r w:rsidRPr="00531FE3">
        <w:rPr>
          <w:sz w:val="18"/>
          <w:szCs w:val="18"/>
        </w:rPr>
        <w:t>Algemene voorschriften voor de aanbesteding</w:t>
      </w:r>
      <w:bookmarkEnd w:id="84"/>
      <w:bookmarkEnd w:id="85"/>
    </w:p>
    <w:p w14:paraId="3E35FB79" w14:textId="75ED54D7" w:rsidR="00B27F4D" w:rsidRPr="00E44FA6" w:rsidRDefault="00126594" w:rsidP="007A6512">
      <w:pPr>
        <w:numPr>
          <w:ilvl w:val="0"/>
          <w:numId w:val="10"/>
        </w:numPr>
        <w:tabs>
          <w:tab w:val="clear" w:pos="720"/>
          <w:tab w:val="left" w:pos="567"/>
        </w:tabs>
        <w:spacing w:line="276" w:lineRule="auto"/>
        <w:ind w:left="425" w:hanging="425"/>
        <w:rPr>
          <w:szCs w:val="18"/>
        </w:rPr>
      </w:pPr>
      <w:r w:rsidRPr="00531FE3">
        <w:rPr>
          <w:szCs w:val="18"/>
        </w:rPr>
        <w:t>De Aanbestedende dienst is niet verplicht de Opdracht te gunnen of na de Selectiefase de Gunningsfase te starten. De Aanbestedende dienst kan bijvoorbeeld besluiten de aanbestedingsprocedure te staken als na de Selectiefase onvoldoende Gegadigden resteren om tijdens de Gunningsfase een voldoende niveau van mededinging te waarborgen.</w:t>
      </w:r>
      <w:r w:rsidR="00B27F4D" w:rsidRPr="00531FE3">
        <w:rPr>
          <w:szCs w:val="18"/>
        </w:rPr>
        <w:t xml:space="preserve"> De aanbestedende dienst </w:t>
      </w:r>
      <w:r w:rsidR="003C0886" w:rsidRPr="00531FE3">
        <w:rPr>
          <w:szCs w:val="18"/>
        </w:rPr>
        <w:t>behoudt</w:t>
      </w:r>
      <w:r w:rsidR="00B27F4D" w:rsidRPr="00531FE3">
        <w:rPr>
          <w:szCs w:val="18"/>
        </w:rPr>
        <w:t xml:space="preserve"> het recht om op ieder moment per perceel de aanbesteding stop te zetten.</w:t>
      </w:r>
    </w:p>
    <w:p w14:paraId="25AF1193" w14:textId="12977EC2" w:rsidR="00CD25D4" w:rsidRPr="00531FE3" w:rsidRDefault="00126594" w:rsidP="00800F32">
      <w:pPr>
        <w:numPr>
          <w:ilvl w:val="0"/>
          <w:numId w:val="10"/>
        </w:numPr>
        <w:tabs>
          <w:tab w:val="clear" w:pos="720"/>
          <w:tab w:val="left" w:pos="567"/>
        </w:tabs>
        <w:spacing w:line="276" w:lineRule="auto"/>
        <w:ind w:left="425" w:hanging="425"/>
        <w:rPr>
          <w:szCs w:val="18"/>
        </w:rPr>
      </w:pPr>
      <w:r w:rsidRPr="00531FE3">
        <w:rPr>
          <w:szCs w:val="18"/>
        </w:rPr>
        <w:t>Door de Aanbestedende dienst worden op geen enkele wijze kosten vergoed die door Ondernemers gemaakt zijn of worden in relatie tot deze aanbestedingsprocedure. De Aanbestedende dienst heeft zonder meer de intentie de aanbestedingsprocedure succesvol af te ronden. Indien zich echter situaties voordoen die ertoe leiden dat besloten wordt het aanbestedingsproces geheel of gedeeltelijk, tijdelijk of volledig, stop te zetten en/of de Opdracht niet te gunnen</w:t>
      </w:r>
      <w:r w:rsidR="00E60776" w:rsidRPr="00531FE3">
        <w:rPr>
          <w:szCs w:val="18"/>
        </w:rPr>
        <w:t>,</w:t>
      </w:r>
      <w:r w:rsidRPr="00531FE3">
        <w:rPr>
          <w:szCs w:val="18"/>
        </w:rPr>
        <w:t xml:space="preserve"> heeft de betrokken Ondernemer geen recht op een ver</w:t>
      </w:r>
      <w:r w:rsidR="00CD25D4" w:rsidRPr="00531FE3">
        <w:rPr>
          <w:szCs w:val="18"/>
        </w:rPr>
        <w:t>goeding van welke aard dan ook.</w:t>
      </w:r>
    </w:p>
    <w:p w14:paraId="73B473B3" w14:textId="77777777" w:rsidR="00126594" w:rsidRPr="00531FE3" w:rsidRDefault="00126594" w:rsidP="00800F32">
      <w:pPr>
        <w:numPr>
          <w:ilvl w:val="0"/>
          <w:numId w:val="10"/>
        </w:numPr>
        <w:tabs>
          <w:tab w:val="clear" w:pos="720"/>
          <w:tab w:val="left" w:pos="567"/>
        </w:tabs>
        <w:spacing w:line="276" w:lineRule="auto"/>
        <w:ind w:left="425" w:hanging="425"/>
        <w:rPr>
          <w:szCs w:val="18"/>
        </w:rPr>
      </w:pPr>
      <w:r w:rsidRPr="00531FE3">
        <w:rPr>
          <w:szCs w:val="18"/>
        </w:rPr>
        <w:t>Op deze aanbesteding is uitsluitend Nederlands recht van toepassing.</w:t>
      </w:r>
    </w:p>
    <w:p w14:paraId="77E5405C" w14:textId="6925F1F0" w:rsidR="00126594" w:rsidRPr="00531FE3" w:rsidRDefault="00126594" w:rsidP="00800F32">
      <w:pPr>
        <w:numPr>
          <w:ilvl w:val="0"/>
          <w:numId w:val="10"/>
        </w:numPr>
        <w:tabs>
          <w:tab w:val="clear" w:pos="720"/>
          <w:tab w:val="left" w:pos="567"/>
        </w:tabs>
        <w:spacing w:line="276" w:lineRule="auto"/>
        <w:ind w:left="425" w:hanging="425"/>
        <w:rPr>
          <w:szCs w:val="18"/>
        </w:rPr>
      </w:pPr>
      <w:r w:rsidRPr="00531FE3">
        <w:rPr>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EC663E" w:rsidRPr="00531FE3">
        <w:rPr>
          <w:szCs w:val="18"/>
        </w:rPr>
        <w:t>Midden-Nederland.</w:t>
      </w:r>
    </w:p>
    <w:p w14:paraId="2948FBE9" w14:textId="77777777" w:rsidR="00126594" w:rsidRPr="00531FE3" w:rsidRDefault="00126594" w:rsidP="00126594">
      <w:pPr>
        <w:pStyle w:val="Kop2"/>
        <w:tabs>
          <w:tab w:val="left" w:pos="6379"/>
        </w:tabs>
        <w:spacing w:before="240" w:after="120" w:line="276" w:lineRule="auto"/>
        <w:rPr>
          <w:sz w:val="18"/>
          <w:szCs w:val="18"/>
        </w:rPr>
      </w:pPr>
      <w:bookmarkStart w:id="86" w:name="_Toc450308879"/>
      <w:bookmarkStart w:id="87" w:name="_Toc146885466"/>
      <w:r w:rsidRPr="00531FE3">
        <w:rPr>
          <w:sz w:val="18"/>
          <w:szCs w:val="18"/>
        </w:rPr>
        <w:t>Communicatie, vertrouwelijkheid van gegevens en publiciteit</w:t>
      </w:r>
      <w:bookmarkEnd w:id="86"/>
      <w:bookmarkEnd w:id="87"/>
    </w:p>
    <w:p w14:paraId="65E0C637" w14:textId="77777777"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 xml:space="preserve">De Ondernemer mag de gegevens die de Aanbestedende dienst in verband met deze aanbesteding ter beschikking stelt alleen gebruiken voor het doel waarvoor ze zijn verstrekt: (mogelijke) deelname aan de aanbesteding. </w:t>
      </w:r>
    </w:p>
    <w:p w14:paraId="3E015E64" w14:textId="77777777"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De Ondernemer is gehouden de door de Aanbestedende dienst verstrekte gegevens vertrouwelijk te behandelen. Een Ondernemer zal deze verplichting eveneens opleggen aan de door hem in te schakelen Derden, bijvoorbeeld een adviesbureau dat Ondernemer begeleidt bij het doen van de Aanmelding en/of Inschrijving of een Derde waar mogelijk een beroep op wordt gedaan. Vanzelfsprekend blijft deze geheimhouding ook na afloop van de aanbestedingsprocedure van kracht.</w:t>
      </w:r>
    </w:p>
    <w:p w14:paraId="672DE928" w14:textId="77777777"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440B799" w14:textId="25610095"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Het is de Ondernemer niet toegestaan personen uit de organisatie van de Aanbestedende dienst in verband met deze aanbestedingsprocedure te benaderen, anders dan het contactpunt als beschreven in hoofdstuk 1, tenzij het gaat om het verkrijgen van referentie-opdrachten die door de Ondernemer binnen deze aanbestedingsprocedure gebruikt kunnen worden om zijn geschiktheid voor de Opdracht aan te tonen.</w:t>
      </w:r>
    </w:p>
    <w:p w14:paraId="04C02595" w14:textId="58A5987B"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Mondelinge mededelingen, toezeggingen of afspraken mogen in het kader van deze aanbesteding niet worden gedaan en hebben geen rechtskracht. Dit geldt ook in het kader van tijdens een eventuele schouw c.q. voorlichtingsbijeenkomst mondeling gestelde vragen</w:t>
      </w:r>
      <w:r w:rsidR="00DD1273" w:rsidRPr="00531FE3">
        <w:rPr>
          <w:szCs w:val="18"/>
        </w:rPr>
        <w:t>. D</w:t>
      </w:r>
      <w:r w:rsidRPr="00531FE3">
        <w:rPr>
          <w:szCs w:val="18"/>
        </w:rPr>
        <w:t>eze dienen alsnog Schriftelijk te worden gesteld en door de Aanbestedende dienst in een Nota van inlichtingen te zijn beantwoord alvorens sprake is van rechtskracht.</w:t>
      </w:r>
    </w:p>
    <w:p w14:paraId="5A473871" w14:textId="142B06AE"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Alle gegevensuitwisseling, werkzaamheden en correspondentie tijdens de aanbestedingsprocedure en bij de uitvoering van de Opdracht zullen in de Nederlandse taal plaatsvinden, tenzij uitdrukkelijk anders is bepaald.</w:t>
      </w:r>
    </w:p>
    <w:p w14:paraId="765D4FFB" w14:textId="77777777" w:rsidR="00497AED" w:rsidRPr="00531FE3" w:rsidRDefault="00497AED" w:rsidP="00497AED">
      <w:pPr>
        <w:pStyle w:val="Kop2"/>
        <w:tabs>
          <w:tab w:val="left" w:pos="6379"/>
        </w:tabs>
        <w:spacing w:before="240" w:after="120" w:line="276" w:lineRule="auto"/>
        <w:rPr>
          <w:sz w:val="18"/>
          <w:szCs w:val="18"/>
        </w:rPr>
      </w:pPr>
      <w:bookmarkStart w:id="88" w:name="_Toc447864212"/>
      <w:bookmarkStart w:id="89" w:name="_Toc146885467"/>
      <w:bookmarkStart w:id="90" w:name="_Toc450562351"/>
      <w:bookmarkStart w:id="91" w:name="_Toc448153679"/>
      <w:r w:rsidRPr="00531FE3">
        <w:rPr>
          <w:sz w:val="18"/>
          <w:szCs w:val="18"/>
        </w:rPr>
        <w:lastRenderedPageBreak/>
        <w:t>Voorschriften voor het stellen van vragen</w:t>
      </w:r>
      <w:bookmarkEnd w:id="88"/>
      <w:bookmarkEnd w:id="89"/>
    </w:p>
    <w:bookmarkEnd w:id="90"/>
    <w:p w14:paraId="43B8F3D5" w14:textId="56ED6D0C" w:rsidR="00497AED" w:rsidRPr="00531FE3" w:rsidRDefault="00497AED" w:rsidP="00497AED">
      <w:pPr>
        <w:spacing w:line="276" w:lineRule="auto"/>
        <w:rPr>
          <w:szCs w:val="18"/>
        </w:rPr>
      </w:pPr>
      <w:r w:rsidRPr="00531FE3">
        <w:rPr>
          <w:szCs w:val="18"/>
        </w:rPr>
        <w:t>De Aanbestedende dienst nodigt Ondernemers</w:t>
      </w:r>
      <w:r w:rsidR="008E4E33" w:rsidRPr="00531FE3">
        <w:rPr>
          <w:szCs w:val="18"/>
        </w:rPr>
        <w:t xml:space="preserve"> </w:t>
      </w:r>
      <w:r w:rsidRPr="00531FE3">
        <w:rPr>
          <w:szCs w:val="18"/>
        </w:rPr>
        <w:t>uit vragen te stellen, waaronder ook wordt begrepen het doen van tekstvoorstellen, plaatsen van opmerkingen et cetera. Hierbij dienen de volgende voorschriften in acht te worden genomen:</w:t>
      </w:r>
    </w:p>
    <w:p w14:paraId="296F0A46" w14:textId="4C097E49"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De Aanbestedingsstukken zijn met zorg vastgesteld. In geval van kennelijke of gepercipieerde</w:t>
      </w:r>
      <w:r w:rsidR="008E4E33" w:rsidRPr="00531FE3">
        <w:rPr>
          <w:szCs w:val="18"/>
        </w:rPr>
        <w:t xml:space="preserve"> </w:t>
      </w:r>
      <w:r w:rsidRPr="00531FE3">
        <w:rPr>
          <w:szCs w:val="18"/>
        </w:rPr>
        <w:t xml:space="preserve">fouten of omissies in de Aanbestedingsstukken, tegenstrijdigheden daaronder begrepen, zijn de Ondernemers gehouden de Aanbestedende dienst </w:t>
      </w:r>
      <w:r w:rsidRPr="00531FE3">
        <w:rPr>
          <w:b/>
          <w:szCs w:val="18"/>
        </w:rPr>
        <w:t>uiterlijk voor de laatste sluitingsdatum voor het stellen van vragen zoals opgenomen in de planning</w:t>
      </w:r>
      <w:r w:rsidRPr="00531FE3">
        <w:rPr>
          <w:szCs w:val="18"/>
        </w:rPr>
        <w:t xml:space="preserve"> ter zake te waarschuwen dan wel om opheldering te vragen. Het moment van ontvangst van de vragen is maatgevend. Op vragen die na de</w:t>
      </w:r>
      <w:r w:rsidR="008E4E33" w:rsidRPr="00531FE3">
        <w:rPr>
          <w:szCs w:val="18"/>
        </w:rPr>
        <w:t xml:space="preserve"> </w:t>
      </w:r>
      <w:r w:rsidRPr="00531FE3">
        <w:rPr>
          <w:szCs w:val="18"/>
        </w:rPr>
        <w:t xml:space="preserve">termijn zijn ontvangen is de Aanbestedende dienst niet verplicht te antwoorden. </w:t>
      </w:r>
    </w:p>
    <w:p w14:paraId="5CABBBAF" w14:textId="33A1FAAC"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Indien een</w:t>
      </w:r>
      <w:r w:rsidR="008E4E33" w:rsidRPr="00531FE3">
        <w:rPr>
          <w:szCs w:val="18"/>
        </w:rPr>
        <w:t xml:space="preserve"> </w:t>
      </w:r>
      <w:r w:rsidRPr="00531FE3">
        <w:rPr>
          <w:szCs w:val="18"/>
        </w:rPr>
        <w:t>Ondernemer verzuimt de Aanbestedende dienst tijdig te waarschuwen voor kennelijke of gepercipieerde fouten of omissies in de Aanbestedingsstukken dan wel om opheldering te vragen, verwerkt hij zijn rechten dienaangaande en zijn de mogelijke gevolgen voor rekening en risico van de Ondernemer. In dat geval kan een Ondernemer op een later moment tijdens 0f na de aanbesteding dus niet meer met succes klagen, zowel bij de Aanbestedende dienst als in rechte, over deze onderwerpen.</w:t>
      </w:r>
    </w:p>
    <w:p w14:paraId="5891F0D2" w14:textId="1E593EEA"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Vragen kunnen worden ingediend door de aanbesteding in TenderNed toe te voegen aan ‘Mijn aanbestedingen’ en vervolgens op het dashboard te klikken op ‘Vragen en antwoorden’ en vervolgens ‘Stel een vraag’.</w:t>
      </w:r>
    </w:p>
    <w:p w14:paraId="15237B98" w14:textId="3B63BDDC"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Teneinde een goede verwerking door de Aanbestedende dienst mogelijk te maken</w:t>
      </w:r>
      <w:r w:rsidR="00195E4B" w:rsidRPr="00531FE3">
        <w:rPr>
          <w:szCs w:val="18"/>
        </w:rPr>
        <w:t>,</w:t>
      </w:r>
      <w:r w:rsidRPr="00531FE3">
        <w:rPr>
          <w:szCs w:val="18"/>
        </w:rPr>
        <w:t xml:space="preserve"> dient elke vraag </w:t>
      </w:r>
      <w:r w:rsidRPr="00531FE3">
        <w:rPr>
          <w:szCs w:val="18"/>
          <w:u w:val="single"/>
        </w:rPr>
        <w:t>separaat</w:t>
      </w:r>
      <w:r w:rsidRPr="00531FE3">
        <w:rPr>
          <w:szCs w:val="18"/>
        </w:rPr>
        <w:t xml:space="preserve"> gesteld te worden, onder een </w:t>
      </w:r>
      <w:r w:rsidRPr="00531FE3">
        <w:rPr>
          <w:szCs w:val="18"/>
          <w:u w:val="single"/>
        </w:rPr>
        <w:t>duidelijke verwijzing</w:t>
      </w:r>
      <w:r w:rsidRPr="00531FE3">
        <w:rPr>
          <w:szCs w:val="18"/>
        </w:rPr>
        <w:t xml:space="preserve"> naar het onderdeel van de Aanbestedingsstukken waar de vraag betrekking op heeft en zonder bedrijfsgegevens te noemen.</w:t>
      </w:r>
    </w:p>
    <w:p w14:paraId="0D492859" w14:textId="0C2EE4FF"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De Aanbestedende dienst zal de Schriftelijk gestelde vragen beantwoorden in één of meerdere Nota’s van inlichtingen. De Nota van inlichtingen maakt onlosmakelijk deel uit van de Aanbestedingsstukken waarbij in geval van tegenstrijdigheden het recentst gestelde prevaleert.</w:t>
      </w:r>
    </w:p>
    <w:p w14:paraId="4A9DA5AA" w14:textId="55DDB726" w:rsidR="00497AED" w:rsidRPr="00531FE3" w:rsidRDefault="00497AED" w:rsidP="00497AED">
      <w:pPr>
        <w:pStyle w:val="Kop2"/>
        <w:numPr>
          <w:ilvl w:val="2"/>
          <w:numId w:val="6"/>
        </w:numPr>
        <w:tabs>
          <w:tab w:val="left" w:pos="6379"/>
        </w:tabs>
        <w:spacing w:before="240" w:after="120" w:line="276" w:lineRule="auto"/>
        <w:rPr>
          <w:sz w:val="18"/>
          <w:szCs w:val="18"/>
        </w:rPr>
      </w:pPr>
      <w:bookmarkStart w:id="92" w:name="_Toc146885468"/>
      <w:r w:rsidRPr="00531FE3">
        <w:rPr>
          <w:sz w:val="18"/>
          <w:szCs w:val="18"/>
        </w:rPr>
        <w:t>Het</w:t>
      </w:r>
      <w:r w:rsidR="008E4E33" w:rsidRPr="00531FE3">
        <w:rPr>
          <w:sz w:val="18"/>
          <w:szCs w:val="18"/>
        </w:rPr>
        <w:t xml:space="preserve"> </w:t>
      </w:r>
      <w:r w:rsidRPr="00531FE3">
        <w:rPr>
          <w:sz w:val="18"/>
          <w:szCs w:val="18"/>
        </w:rPr>
        <w:t>stellen van individuele vragen</w:t>
      </w:r>
      <w:bookmarkEnd w:id="92"/>
    </w:p>
    <w:p w14:paraId="3B86786D" w14:textId="27959A6A" w:rsidR="00497AED" w:rsidRPr="00531FE3" w:rsidRDefault="00497AED" w:rsidP="00595E67">
      <w:pPr>
        <w:numPr>
          <w:ilvl w:val="0"/>
          <w:numId w:val="27"/>
        </w:numPr>
        <w:tabs>
          <w:tab w:val="clear" w:pos="720"/>
          <w:tab w:val="num" w:pos="425"/>
        </w:tabs>
        <w:spacing w:line="276" w:lineRule="auto"/>
        <w:ind w:left="425" w:hanging="425"/>
        <w:rPr>
          <w:szCs w:val="18"/>
        </w:rPr>
      </w:pPr>
      <w:r w:rsidRPr="00531FE3">
        <w:rPr>
          <w:szCs w:val="18"/>
        </w:rPr>
        <w:t xml:space="preserve">Op grond van art. 2:53 lid 3 Aanbestedingswet 2012 hebben Ondernemers de mogelijkheid om vragen individueel te stellen indien openbaarmaking van deze </w:t>
      </w:r>
      <w:r w:rsidR="00102709" w:rsidRPr="00531FE3">
        <w:rPr>
          <w:szCs w:val="18"/>
        </w:rPr>
        <w:t>informatieschade</w:t>
      </w:r>
      <w:r w:rsidRPr="00531FE3">
        <w:rPr>
          <w:szCs w:val="18"/>
        </w:rPr>
        <w:t xml:space="preserve"> zou toebrengen aan de gerechtvaardigde economische belangen van de onderneming. Uitgangspunt is dat inlichtingen niet individueel verstrekt worden, tenzij de Ondernemer naar het oordeel van de Aanbestedende dienst daadwerkelijk heeft aangetoond dat sprake is van voornoemd belang. Indien een Ondernemer van deze mogelijkheid gebruik wenst te maken, dient hij de gronden hiervoor te motiveren in zijn vraag. Als motivering ontbreekt of deze naar het oordeel van de Aanbestedende dienst niet toereikend is zal de vraag worden afgewezen en desgewenst opnieuw moeten worden gesteld, als zijnde niet-individuele vraag.</w:t>
      </w:r>
    </w:p>
    <w:p w14:paraId="30C6D261" w14:textId="4526A405" w:rsidR="00497AED" w:rsidRPr="00531FE3" w:rsidRDefault="00497AED" w:rsidP="00595E67">
      <w:pPr>
        <w:numPr>
          <w:ilvl w:val="0"/>
          <w:numId w:val="27"/>
        </w:numPr>
        <w:tabs>
          <w:tab w:val="clear" w:pos="720"/>
          <w:tab w:val="num" w:pos="425"/>
        </w:tabs>
        <w:spacing w:line="276" w:lineRule="auto"/>
        <w:ind w:left="425" w:hanging="425"/>
        <w:rPr>
          <w:szCs w:val="18"/>
        </w:rPr>
      </w:pPr>
      <w:r w:rsidRPr="00531FE3">
        <w:rPr>
          <w:szCs w:val="18"/>
        </w:rPr>
        <w:t>De Aanbestedende dienst zal de Schriftelijk gestelde individuele vragen die naar haar oordeel individueel beantwoord kunnen worden, beantwoorden in een individuele Nota van inlichtingen. De Nota van inlichtingen maakt onlosmakelijk deel uit van de Aanbestedingsstukken waarbij in geval van tegenstrijdigheden het recentst gestelde prevaleert.</w:t>
      </w:r>
    </w:p>
    <w:p w14:paraId="5681927A" w14:textId="77777777" w:rsidR="00497AED" w:rsidRPr="00531FE3" w:rsidRDefault="00497AED" w:rsidP="00497AED">
      <w:pPr>
        <w:pStyle w:val="Kop2"/>
        <w:numPr>
          <w:ilvl w:val="2"/>
          <w:numId w:val="6"/>
        </w:numPr>
        <w:tabs>
          <w:tab w:val="left" w:pos="6379"/>
        </w:tabs>
        <w:spacing w:before="240" w:after="120" w:line="276" w:lineRule="auto"/>
        <w:rPr>
          <w:sz w:val="18"/>
          <w:szCs w:val="18"/>
        </w:rPr>
      </w:pPr>
      <w:bookmarkStart w:id="93" w:name="_Toc146885469"/>
      <w:r w:rsidRPr="00531FE3">
        <w:rPr>
          <w:sz w:val="18"/>
          <w:szCs w:val="18"/>
        </w:rPr>
        <w:t>Klachtenregeling</w:t>
      </w:r>
      <w:bookmarkEnd w:id="93"/>
    </w:p>
    <w:p w14:paraId="43DD37D9" w14:textId="445112B3" w:rsidR="00497AED" w:rsidRPr="00531FE3" w:rsidRDefault="00497AED" w:rsidP="00595E67">
      <w:pPr>
        <w:numPr>
          <w:ilvl w:val="0"/>
          <w:numId w:val="28"/>
        </w:numPr>
        <w:tabs>
          <w:tab w:val="clear" w:pos="720"/>
          <w:tab w:val="num" w:pos="578"/>
        </w:tabs>
        <w:spacing w:line="276" w:lineRule="auto"/>
        <w:ind w:left="425" w:hanging="425"/>
        <w:rPr>
          <w:szCs w:val="18"/>
        </w:rPr>
      </w:pPr>
      <w:r w:rsidRPr="00531FE3">
        <w:rPr>
          <w:szCs w:val="18"/>
        </w:rPr>
        <w:t>Klachten over deze aanbesteding dienen door Ondernemers in eerste instantie te worden geuit door het tijdig stellen van vragen. Indien de klacht in de Nota(‘s) van inlichtingen niet afdoende wordt behandeld, kan een klacht worden ingediend bij</w:t>
      </w:r>
      <w:r w:rsidR="003D5952" w:rsidRPr="00531FE3">
        <w:rPr>
          <w:szCs w:val="18"/>
        </w:rPr>
        <w:t xml:space="preserve"> </w:t>
      </w:r>
      <w:hyperlink r:id="rId35" w:history="1">
        <w:r w:rsidR="002E1BB1" w:rsidRPr="00531FE3">
          <w:rPr>
            <w:rStyle w:val="Hyperlink"/>
            <w:szCs w:val="18"/>
          </w:rPr>
          <w:t>klachtenmeldpunt@provincie-utrecht.nl</w:t>
        </w:r>
      </w:hyperlink>
      <w:r w:rsidR="002E1BB1" w:rsidRPr="00531FE3">
        <w:rPr>
          <w:szCs w:val="18"/>
        </w:rPr>
        <w:t>.</w:t>
      </w:r>
      <w:r w:rsidR="007F0376" w:rsidRPr="00531FE3">
        <w:rPr>
          <w:szCs w:val="18"/>
        </w:rPr>
        <w:t xml:space="preserve"> </w:t>
      </w:r>
      <w:r w:rsidRPr="00531FE3">
        <w:rPr>
          <w:szCs w:val="18"/>
        </w:rPr>
        <w:t xml:space="preserve">Voor de procedure bij eventuele klachten verwijst de Aanbestedende dienst u naar </w:t>
      </w:r>
      <w:r w:rsidR="005D5EEB">
        <w:rPr>
          <w:szCs w:val="18"/>
        </w:rPr>
        <w:t>B</w:t>
      </w:r>
      <w:r w:rsidR="007F0376" w:rsidRPr="00531FE3">
        <w:rPr>
          <w:szCs w:val="18"/>
        </w:rPr>
        <w:t xml:space="preserve">ijlage </w:t>
      </w:r>
      <w:r w:rsidR="00CF4B81">
        <w:rPr>
          <w:szCs w:val="18"/>
        </w:rPr>
        <w:t>3</w:t>
      </w:r>
      <w:r w:rsidR="00FD752C">
        <w:rPr>
          <w:szCs w:val="18"/>
        </w:rPr>
        <w:t xml:space="preserve"> Gemeenschappelijk reglement klachtafhandeling.</w:t>
      </w:r>
    </w:p>
    <w:p w14:paraId="5A960502" w14:textId="77777777" w:rsidR="00497AED" w:rsidRPr="00531FE3" w:rsidRDefault="00497AED" w:rsidP="00595E67">
      <w:pPr>
        <w:numPr>
          <w:ilvl w:val="0"/>
          <w:numId w:val="28"/>
        </w:numPr>
        <w:tabs>
          <w:tab w:val="clear" w:pos="720"/>
          <w:tab w:val="num" w:pos="578"/>
        </w:tabs>
        <w:spacing w:line="276" w:lineRule="auto"/>
        <w:ind w:left="425" w:hanging="425"/>
        <w:rPr>
          <w:szCs w:val="18"/>
        </w:rPr>
      </w:pPr>
      <w:r w:rsidRPr="00531FE3">
        <w:rPr>
          <w:szCs w:val="18"/>
        </w:rPr>
        <w:t>Het indienen van een klacht schort de aanbesteding niet per definitie op, dit ter beoordeling van de Aanbestedende dienst.</w:t>
      </w:r>
    </w:p>
    <w:p w14:paraId="1C871DC7" w14:textId="5F150093" w:rsidR="000C7128" w:rsidRPr="00531FE3" w:rsidRDefault="00134852" w:rsidP="000C7128">
      <w:pPr>
        <w:pStyle w:val="Kop2"/>
        <w:tabs>
          <w:tab w:val="left" w:pos="6379"/>
        </w:tabs>
        <w:spacing w:before="240" w:after="120" w:line="276" w:lineRule="auto"/>
        <w:rPr>
          <w:sz w:val="18"/>
          <w:szCs w:val="18"/>
        </w:rPr>
      </w:pPr>
      <w:bookmarkStart w:id="94" w:name="_Toc146885470"/>
      <w:r w:rsidRPr="00531FE3">
        <w:rPr>
          <w:sz w:val="18"/>
          <w:szCs w:val="18"/>
        </w:rPr>
        <w:t xml:space="preserve">Voorschriften voor het indienen van </w:t>
      </w:r>
      <w:bookmarkEnd w:id="91"/>
      <w:r w:rsidR="000C7128" w:rsidRPr="00531FE3">
        <w:rPr>
          <w:sz w:val="18"/>
          <w:szCs w:val="18"/>
        </w:rPr>
        <w:t>Aanmelding</w:t>
      </w:r>
      <w:bookmarkEnd w:id="94"/>
    </w:p>
    <w:p w14:paraId="04DA8680" w14:textId="34569F74" w:rsidR="001E29B1" w:rsidRPr="00531FE3" w:rsidRDefault="00134852" w:rsidP="00595E67">
      <w:pPr>
        <w:numPr>
          <w:ilvl w:val="0"/>
          <w:numId w:val="47"/>
        </w:numPr>
        <w:tabs>
          <w:tab w:val="clear" w:pos="720"/>
        </w:tabs>
        <w:spacing w:line="276" w:lineRule="auto"/>
        <w:ind w:left="284" w:hanging="284"/>
        <w:rPr>
          <w:szCs w:val="18"/>
        </w:rPr>
      </w:pPr>
      <w:r w:rsidRPr="00531FE3">
        <w:rPr>
          <w:szCs w:val="18"/>
        </w:rPr>
        <w:t xml:space="preserve">Een Ondernemer mag </w:t>
      </w:r>
      <w:r w:rsidR="000C7128" w:rsidRPr="00531FE3">
        <w:rPr>
          <w:szCs w:val="18"/>
        </w:rPr>
        <w:t xml:space="preserve">zich </w:t>
      </w:r>
      <w:r w:rsidRPr="00531FE3">
        <w:rPr>
          <w:szCs w:val="18"/>
        </w:rPr>
        <w:t>slechts éénmaal</w:t>
      </w:r>
      <w:r w:rsidR="000C7128" w:rsidRPr="00531FE3">
        <w:rPr>
          <w:szCs w:val="18"/>
        </w:rPr>
        <w:t xml:space="preserve"> aanmelden </w:t>
      </w:r>
      <w:r w:rsidR="007D5BB3">
        <w:rPr>
          <w:szCs w:val="18"/>
        </w:rPr>
        <w:t xml:space="preserve">per perceel </w:t>
      </w:r>
      <w:r w:rsidR="000C7128" w:rsidRPr="00531FE3">
        <w:rPr>
          <w:szCs w:val="18"/>
        </w:rPr>
        <w:t>als Gegadigde</w:t>
      </w:r>
      <w:r w:rsidRPr="00531FE3">
        <w:rPr>
          <w:szCs w:val="18"/>
        </w:rPr>
        <w:t xml:space="preserve">, zelfstandig dan wel als deelnemer aan een Samenwerkingsverband (combinatie). Indien een Ondernemer </w:t>
      </w:r>
      <w:r w:rsidR="000C7128" w:rsidRPr="00531FE3">
        <w:rPr>
          <w:szCs w:val="18"/>
        </w:rPr>
        <w:t>een Aanmelding indient als Gegadigde</w:t>
      </w:r>
      <w:r w:rsidRPr="00531FE3">
        <w:rPr>
          <w:szCs w:val="18"/>
        </w:rPr>
        <w:t xml:space="preserve">, mag hij niet tevens als Derde fungeren waarop door een andere </w:t>
      </w:r>
      <w:r w:rsidR="000C7128" w:rsidRPr="00531FE3">
        <w:rPr>
          <w:szCs w:val="18"/>
        </w:rPr>
        <w:t xml:space="preserve">Gegadigde </w:t>
      </w:r>
      <w:r w:rsidRPr="00531FE3">
        <w:rPr>
          <w:szCs w:val="18"/>
        </w:rPr>
        <w:t xml:space="preserve">beroep wordt </w:t>
      </w:r>
      <w:r w:rsidRPr="00531FE3">
        <w:rPr>
          <w:szCs w:val="18"/>
        </w:rPr>
        <w:lastRenderedPageBreak/>
        <w:t>gedaan. Een maatschap wordt hierbi</w:t>
      </w:r>
      <w:r w:rsidR="004664B9" w:rsidRPr="00531FE3">
        <w:rPr>
          <w:szCs w:val="18"/>
        </w:rPr>
        <w:t>j beschouwd als één Ondernemer. Hetzelfde geldt voor afzonderlijke werkmaatschappijen binnen een holding; binnen een holding is dus sprake van meerdere Ondernemers.</w:t>
      </w:r>
      <w:r w:rsidR="001E29B1" w:rsidRPr="00531FE3">
        <w:rPr>
          <w:szCs w:val="18"/>
        </w:rPr>
        <w:br/>
      </w:r>
    </w:p>
    <w:p w14:paraId="2642C50F" w14:textId="50C3DBF7" w:rsidR="00134852" w:rsidRDefault="00134852" w:rsidP="001E29B1">
      <w:pPr>
        <w:spacing w:line="276" w:lineRule="auto"/>
        <w:ind w:left="284"/>
        <w:rPr>
          <w:szCs w:val="18"/>
        </w:rPr>
      </w:pPr>
      <w:r w:rsidRPr="00531FE3">
        <w:rPr>
          <w:szCs w:val="18"/>
        </w:rPr>
        <w:t>Een Derde mag wel als o</w:t>
      </w:r>
      <w:r w:rsidR="000C7128" w:rsidRPr="00531FE3">
        <w:rPr>
          <w:szCs w:val="18"/>
        </w:rPr>
        <w:t>nderaannemer voor meerdere Gegadigde</w:t>
      </w:r>
      <w:r w:rsidR="00EB3E83" w:rsidRPr="00531FE3">
        <w:rPr>
          <w:szCs w:val="18"/>
        </w:rPr>
        <w:t>n</w:t>
      </w:r>
      <w:r w:rsidRPr="00531FE3">
        <w:rPr>
          <w:szCs w:val="18"/>
        </w:rPr>
        <w:t xml:space="preserve"> tegelijk acteren met betrekking tot deze aanbesteding en Opdracht</w:t>
      </w:r>
      <w:r w:rsidR="006F2E67" w:rsidRPr="00531FE3">
        <w:rPr>
          <w:szCs w:val="18"/>
        </w:rPr>
        <w:t xml:space="preserve">. </w:t>
      </w:r>
      <w:r w:rsidRPr="00531FE3">
        <w:rPr>
          <w:szCs w:val="18"/>
        </w:rPr>
        <w:t xml:space="preserve">Een Derde mag </w:t>
      </w:r>
      <w:r w:rsidR="00036D6C" w:rsidRPr="00531FE3">
        <w:rPr>
          <w:szCs w:val="18"/>
        </w:rPr>
        <w:t xml:space="preserve">wel </w:t>
      </w:r>
      <w:r w:rsidRPr="00531FE3">
        <w:rPr>
          <w:szCs w:val="18"/>
        </w:rPr>
        <w:t xml:space="preserve">voor meerdere </w:t>
      </w:r>
      <w:r w:rsidR="000C7128" w:rsidRPr="00531FE3">
        <w:rPr>
          <w:szCs w:val="18"/>
        </w:rPr>
        <w:t>Gegadigden</w:t>
      </w:r>
      <w:r w:rsidRPr="00531FE3">
        <w:rPr>
          <w:szCs w:val="18"/>
        </w:rPr>
        <w:t xml:space="preserve"> garant staan i</w:t>
      </w:r>
      <w:r w:rsidR="002824F0" w:rsidRPr="00531FE3">
        <w:rPr>
          <w:szCs w:val="18"/>
        </w:rPr>
        <w:t xml:space="preserve">ndien het de geschiktheidseisen </w:t>
      </w:r>
      <w:r w:rsidRPr="00531FE3">
        <w:rPr>
          <w:szCs w:val="18"/>
        </w:rPr>
        <w:t>betreft rondom financiële en economische draagkracht in overeenst</w:t>
      </w:r>
      <w:r w:rsidR="000C7128" w:rsidRPr="00531FE3">
        <w:rPr>
          <w:szCs w:val="18"/>
        </w:rPr>
        <w:t>emming met art. 2:403 sub f BW.</w:t>
      </w:r>
    </w:p>
    <w:p w14:paraId="462E4343" w14:textId="77777777" w:rsidR="003D2B3A" w:rsidRPr="00531FE3" w:rsidRDefault="003D2B3A" w:rsidP="001E29B1">
      <w:pPr>
        <w:spacing w:line="276" w:lineRule="auto"/>
        <w:ind w:left="284"/>
        <w:rPr>
          <w:szCs w:val="18"/>
        </w:rPr>
      </w:pPr>
    </w:p>
    <w:p w14:paraId="79E63B91" w14:textId="3937CF6C" w:rsidR="00134852"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Een Aanmelding </w:t>
      </w:r>
      <w:r w:rsidR="00134852" w:rsidRPr="00531FE3">
        <w:rPr>
          <w:szCs w:val="18"/>
          <w:lang w:val="nl-NL"/>
        </w:rPr>
        <w:t>anders ingediend dan via TenderNed wordt niet geaccepteerd.</w:t>
      </w:r>
    </w:p>
    <w:p w14:paraId="550C7CC8" w14:textId="77777777" w:rsidR="00177D11" w:rsidRPr="00531FE3" w:rsidRDefault="00177D11" w:rsidP="003D2B3A">
      <w:pPr>
        <w:pStyle w:val="Lijstalinea"/>
        <w:tabs>
          <w:tab w:val="num" w:pos="284"/>
        </w:tabs>
        <w:spacing w:line="276" w:lineRule="auto"/>
        <w:ind w:left="284" w:hanging="284"/>
        <w:rPr>
          <w:szCs w:val="18"/>
          <w:lang w:val="nl-NL"/>
        </w:rPr>
      </w:pPr>
    </w:p>
    <w:p w14:paraId="5103A259" w14:textId="3230B2D7"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complete </w:t>
      </w:r>
      <w:r w:rsidR="000C7128" w:rsidRPr="00531FE3">
        <w:rPr>
          <w:szCs w:val="18"/>
          <w:lang w:val="nl-NL"/>
        </w:rPr>
        <w:t xml:space="preserve">Aanmelding </w:t>
      </w:r>
      <w:r w:rsidRPr="00531FE3">
        <w:rPr>
          <w:szCs w:val="18"/>
          <w:lang w:val="nl-NL"/>
        </w:rPr>
        <w:t xml:space="preserve">dient vóór de in de recentste planning genoemde sluitingsdatum en tijd te zijn ingediend. Na de sluitingstermijn kunnen geen </w:t>
      </w:r>
      <w:r w:rsidR="000C7128" w:rsidRPr="00531FE3">
        <w:rPr>
          <w:szCs w:val="18"/>
          <w:lang w:val="nl-NL"/>
        </w:rPr>
        <w:t>Aanmeldingen</w:t>
      </w:r>
      <w:r w:rsidRPr="00531FE3">
        <w:rPr>
          <w:szCs w:val="18"/>
          <w:lang w:val="nl-NL"/>
        </w:rPr>
        <w:t xml:space="preserve"> worden ingediend. Te late ontvangst, ongeacht de oorzaak, is voor rekening en risico van Ondernemers.</w:t>
      </w:r>
    </w:p>
    <w:p w14:paraId="4E159D7F" w14:textId="77777777" w:rsidR="00177D11" w:rsidRPr="00531FE3" w:rsidRDefault="00177D11" w:rsidP="003D2B3A">
      <w:pPr>
        <w:pStyle w:val="Lijstalinea"/>
        <w:tabs>
          <w:tab w:val="num" w:pos="284"/>
        </w:tabs>
        <w:ind w:left="284" w:hanging="284"/>
        <w:rPr>
          <w:szCs w:val="18"/>
          <w:lang w:val="nl-NL"/>
        </w:rPr>
      </w:pPr>
    </w:p>
    <w:p w14:paraId="3D6FEF57" w14:textId="5F35E952"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In het geval van een algemene storing van TenderNed op het moment van of nabij de sluiting van de indieningstermijn, behoudt de Aanbestedende dienst zich het recht voor de sluitingstermijn op te schuiven zolang de</w:t>
      </w:r>
      <w:r w:rsidR="0054248B" w:rsidRPr="00531FE3">
        <w:rPr>
          <w:szCs w:val="18"/>
          <w:lang w:val="nl-NL"/>
        </w:rPr>
        <w:t xml:space="preserve"> kluis met</w:t>
      </w:r>
      <w:r w:rsidR="008E4E33" w:rsidRPr="00531FE3">
        <w:rPr>
          <w:szCs w:val="18"/>
          <w:lang w:val="nl-NL"/>
        </w:rPr>
        <w:t xml:space="preserve"> </w:t>
      </w:r>
      <w:r w:rsidR="000C7128" w:rsidRPr="00531FE3">
        <w:rPr>
          <w:szCs w:val="18"/>
          <w:lang w:val="nl-NL"/>
        </w:rPr>
        <w:t>Aanmeldingen</w:t>
      </w:r>
      <w:r w:rsidRPr="00531FE3">
        <w:rPr>
          <w:szCs w:val="18"/>
          <w:lang w:val="nl-NL"/>
        </w:rPr>
        <w:t xml:space="preserve"> nog niet</w:t>
      </w:r>
      <w:r w:rsidR="0054248B" w:rsidRPr="00531FE3">
        <w:rPr>
          <w:szCs w:val="18"/>
          <w:lang w:val="nl-NL"/>
        </w:rPr>
        <w:t xml:space="preserve"> is</w:t>
      </w:r>
      <w:r w:rsidR="008E4E33" w:rsidRPr="00531FE3">
        <w:rPr>
          <w:szCs w:val="18"/>
          <w:lang w:val="nl-NL"/>
        </w:rPr>
        <w:t xml:space="preserve"> </w:t>
      </w:r>
      <w:r w:rsidRPr="00531FE3">
        <w:rPr>
          <w:szCs w:val="18"/>
          <w:lang w:val="nl-NL"/>
        </w:rPr>
        <w:t>geopend, ook als de sluitingstermijn al gepasseerd is. Dit is een recht, geen plicht van de Aanbestedende dienst en doet derhalve niets af aan het feit dat te late ontvangst, ongeacht de oorzaak, voor rekening en risico van Ondernemer is.</w:t>
      </w:r>
    </w:p>
    <w:p w14:paraId="16973AF6" w14:textId="77777777" w:rsidR="00177D11" w:rsidRPr="00531FE3" w:rsidRDefault="00177D11" w:rsidP="003D2B3A">
      <w:pPr>
        <w:pStyle w:val="Lijstalinea"/>
        <w:tabs>
          <w:tab w:val="num" w:pos="284"/>
        </w:tabs>
        <w:ind w:left="284" w:hanging="284"/>
        <w:rPr>
          <w:szCs w:val="18"/>
          <w:lang w:val="nl-NL"/>
        </w:rPr>
      </w:pPr>
    </w:p>
    <w:p w14:paraId="0A3DA85D" w14:textId="1EE8C360"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Indien de </w:t>
      </w:r>
      <w:r w:rsidR="000C7128" w:rsidRPr="00531FE3">
        <w:rPr>
          <w:szCs w:val="18"/>
          <w:lang w:val="nl-NL"/>
        </w:rPr>
        <w:t xml:space="preserve">Aanmelding </w:t>
      </w:r>
      <w:r w:rsidRPr="00531FE3">
        <w:rPr>
          <w:szCs w:val="18"/>
          <w:lang w:val="nl-NL"/>
        </w:rPr>
        <w:t>niet compleet is, kan de Aanbestedende dienst besluiten deze niet in behandeling te nemen.</w:t>
      </w:r>
    </w:p>
    <w:p w14:paraId="4F8DB525" w14:textId="77777777" w:rsidR="00177D11" w:rsidRPr="00531FE3" w:rsidRDefault="00177D11" w:rsidP="003D2B3A">
      <w:pPr>
        <w:pStyle w:val="Lijstalinea"/>
        <w:tabs>
          <w:tab w:val="num" w:pos="284"/>
        </w:tabs>
        <w:ind w:left="284" w:hanging="284"/>
        <w:rPr>
          <w:szCs w:val="18"/>
          <w:lang w:val="nl-NL"/>
        </w:rPr>
      </w:pPr>
    </w:p>
    <w:p w14:paraId="4D5332F0" w14:textId="59410329"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Alle stukken, informatie, toelichtingen en dergelijke dienen te worden overlegd zoals gevraagd in de Aanbestedingsstukken. Indien van toepassing dient daarbij gebruik te worden gemaakt van de formats zoals die bij de aanbesteding beschikbaar zijn gesteld.</w:t>
      </w:r>
    </w:p>
    <w:p w14:paraId="0E74368B" w14:textId="77777777" w:rsidR="00177D11" w:rsidRPr="00531FE3" w:rsidRDefault="00177D11" w:rsidP="003D2B3A">
      <w:pPr>
        <w:pStyle w:val="Lijstalinea"/>
        <w:tabs>
          <w:tab w:val="num" w:pos="284"/>
        </w:tabs>
        <w:ind w:left="284" w:hanging="284"/>
        <w:rPr>
          <w:szCs w:val="18"/>
          <w:lang w:val="nl-NL"/>
        </w:rPr>
      </w:pPr>
    </w:p>
    <w:p w14:paraId="4E3F71FD" w14:textId="52D6844B" w:rsidR="00670AB7"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w:t>
      </w:r>
      <w:r w:rsidR="000C7128" w:rsidRPr="00531FE3">
        <w:rPr>
          <w:szCs w:val="18"/>
          <w:lang w:val="nl-NL"/>
        </w:rPr>
        <w:t xml:space="preserve">Aanmelding </w:t>
      </w:r>
      <w:r w:rsidRPr="00531FE3">
        <w:rPr>
          <w:szCs w:val="18"/>
          <w:lang w:val="nl-NL"/>
        </w:rPr>
        <w:t xml:space="preserve">wordt ingeleid door een rechtsgeldig ondertekende </w:t>
      </w:r>
      <w:r w:rsidRPr="00531FE3">
        <w:rPr>
          <w:b/>
          <w:szCs w:val="18"/>
          <w:lang w:val="nl-NL"/>
        </w:rPr>
        <w:t xml:space="preserve">aanbiedingsbrief </w:t>
      </w:r>
      <w:r w:rsidR="000C7128" w:rsidRPr="00531FE3">
        <w:rPr>
          <w:szCs w:val="18"/>
          <w:lang w:val="nl-NL"/>
        </w:rPr>
        <w:t>die bij de Aanmelding</w:t>
      </w:r>
      <w:r w:rsidRPr="00531FE3">
        <w:rPr>
          <w:szCs w:val="18"/>
          <w:lang w:val="nl-NL"/>
        </w:rPr>
        <w:t xml:space="preserve"> is gevoegd. Hierin</w:t>
      </w:r>
      <w:r w:rsidRPr="00531FE3">
        <w:rPr>
          <w:b/>
          <w:szCs w:val="18"/>
          <w:lang w:val="nl-NL"/>
        </w:rPr>
        <w:t xml:space="preserve"> </w:t>
      </w:r>
      <w:r w:rsidRPr="00531FE3">
        <w:rPr>
          <w:szCs w:val="18"/>
          <w:lang w:val="nl-NL"/>
        </w:rPr>
        <w:t xml:space="preserve">dient Inschrijver ten minste de naam en (contact)gegevens van de persoon te geven die gedurende de looptijd van de af te sluiten Overeenkomst fungeert als contactpersoon. Ook dient </w:t>
      </w:r>
      <w:r w:rsidR="000C7128" w:rsidRPr="00531FE3">
        <w:rPr>
          <w:szCs w:val="18"/>
          <w:lang w:val="nl-NL"/>
        </w:rPr>
        <w:t>Gegadigde</w:t>
      </w:r>
      <w:r w:rsidRPr="00531FE3">
        <w:rPr>
          <w:szCs w:val="18"/>
          <w:lang w:val="nl-NL"/>
        </w:rPr>
        <w:t xml:space="preserve"> aan te geven in welke vorm hij </w:t>
      </w:r>
      <w:r w:rsidR="000C7128" w:rsidRPr="00531FE3">
        <w:rPr>
          <w:szCs w:val="18"/>
          <w:lang w:val="nl-NL"/>
        </w:rPr>
        <w:t>zich aanmeldt</w:t>
      </w:r>
      <w:r w:rsidRPr="00531FE3">
        <w:rPr>
          <w:szCs w:val="18"/>
          <w:lang w:val="nl-NL"/>
        </w:rPr>
        <w:t>: zelfstandig, als Samenwerkingsverband (combinatie) en of een beroep wordt gedaan op een Derde en voor welke werkzaamheden deze Derde eventueel ingezet</w:t>
      </w:r>
      <w:r w:rsidR="000C7128" w:rsidRPr="00531FE3">
        <w:rPr>
          <w:szCs w:val="18"/>
          <w:lang w:val="nl-NL"/>
        </w:rPr>
        <w:t xml:space="preserve"> zou worden als de Opdracht na de Gunningsfase aan hem gegund zou worden</w:t>
      </w:r>
      <w:r w:rsidRPr="00531FE3">
        <w:rPr>
          <w:szCs w:val="18"/>
          <w:lang w:val="nl-NL"/>
        </w:rPr>
        <w:t xml:space="preserve">. Tot slot dient in de </w:t>
      </w:r>
      <w:r w:rsidRPr="00531FE3">
        <w:rPr>
          <w:b/>
          <w:szCs w:val="18"/>
          <w:lang w:val="nl-NL"/>
        </w:rPr>
        <w:t>aanbiedingsbrief</w:t>
      </w:r>
      <w:r w:rsidRPr="00531FE3">
        <w:rPr>
          <w:szCs w:val="18"/>
          <w:lang w:val="nl-NL"/>
        </w:rPr>
        <w:t xml:space="preserve"> expliciet aan te geven voor welk(e) perce(e)l(en) de </w:t>
      </w:r>
      <w:r w:rsidR="000C7128" w:rsidRPr="00531FE3">
        <w:rPr>
          <w:szCs w:val="18"/>
          <w:lang w:val="nl-NL"/>
        </w:rPr>
        <w:t xml:space="preserve">Aanmelding </w:t>
      </w:r>
      <w:r w:rsidRPr="00531FE3">
        <w:rPr>
          <w:szCs w:val="18"/>
          <w:lang w:val="nl-NL"/>
        </w:rPr>
        <w:t>geldt.</w:t>
      </w:r>
    </w:p>
    <w:p w14:paraId="255018C5" w14:textId="77777777" w:rsidR="00177D11" w:rsidRPr="00531FE3" w:rsidRDefault="00177D11" w:rsidP="003D2B3A">
      <w:pPr>
        <w:pStyle w:val="Lijstalinea"/>
        <w:tabs>
          <w:tab w:val="num" w:pos="284"/>
        </w:tabs>
        <w:ind w:left="284" w:hanging="284"/>
        <w:rPr>
          <w:szCs w:val="18"/>
          <w:lang w:val="nl-NL"/>
        </w:rPr>
      </w:pPr>
    </w:p>
    <w:p w14:paraId="488E0788" w14:textId="5E9CD850" w:rsidR="007F3AC0" w:rsidRPr="00531FE3" w:rsidRDefault="007F3AC0"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In de Gunningsfase worden aanvullende Aanbestedingsstukken toegevoegd die in geval van tegenstrijdigheden zullen prevaleren</w:t>
      </w:r>
      <w:r w:rsidR="001306DB">
        <w:rPr>
          <w:szCs w:val="18"/>
          <w:lang w:val="nl-NL"/>
        </w:rPr>
        <w:t>. M</w:t>
      </w:r>
      <w:r w:rsidRPr="00531FE3">
        <w:rPr>
          <w:szCs w:val="18"/>
          <w:lang w:val="nl-NL"/>
        </w:rPr>
        <w:t>et het indienen van een Aanmelding stemt Gegadigde</w:t>
      </w:r>
      <w:r w:rsidR="001306DB">
        <w:rPr>
          <w:szCs w:val="18"/>
          <w:lang w:val="nl-NL"/>
        </w:rPr>
        <w:t xml:space="preserve"> alvast</w:t>
      </w:r>
      <w:r w:rsidRPr="00531FE3">
        <w:rPr>
          <w:szCs w:val="18"/>
          <w:lang w:val="nl-NL"/>
        </w:rPr>
        <w:t xml:space="preserve"> volledig en onvoorwaardelijk in met de in de Aanbestedingsstukken gestelde eisen en voorwaarden</w:t>
      </w:r>
      <w:r w:rsidR="001306DB">
        <w:rPr>
          <w:szCs w:val="18"/>
          <w:lang w:val="nl-NL"/>
        </w:rPr>
        <w:t xml:space="preserve"> die de Aanbestedende dienst in de Selectiefase heeft gedeeld. Ook de Aanbestedingsstukken van de Selectiefase zullen </w:t>
      </w:r>
      <w:r w:rsidRPr="00531FE3">
        <w:rPr>
          <w:szCs w:val="18"/>
          <w:lang w:val="nl-NL"/>
        </w:rPr>
        <w:t>onlosmakelijk onderdeel van de uiteindelijke Overeenkomst uitmaken. Aanmelding onder voorwaarde is niet toegestaan en leidt tot uitsluiting. Voor zover de Aanbestedingsstukken met elkaar in tegenspraak zijn geldt ten aanzien van de Overeenkomst de navolgende rangorde:</w:t>
      </w:r>
    </w:p>
    <w:p w14:paraId="3373E660" w14:textId="448199EC" w:rsidR="009370F0" w:rsidRDefault="009F20C7" w:rsidP="00595E67">
      <w:pPr>
        <w:numPr>
          <w:ilvl w:val="0"/>
          <w:numId w:val="19"/>
        </w:numPr>
        <w:tabs>
          <w:tab w:val="num" w:pos="284"/>
        </w:tabs>
        <w:spacing w:line="276" w:lineRule="auto"/>
        <w:ind w:left="284" w:hanging="284"/>
        <w:rPr>
          <w:szCs w:val="18"/>
        </w:rPr>
      </w:pPr>
      <w:r>
        <w:rPr>
          <w:szCs w:val="18"/>
        </w:rPr>
        <w:t>Aanbestedingsstukken Gunningsfase</w:t>
      </w:r>
      <w:r w:rsidR="001306DB">
        <w:rPr>
          <w:szCs w:val="18"/>
        </w:rPr>
        <w:t xml:space="preserve"> (worden </w:t>
      </w:r>
      <w:r w:rsidR="000524DB">
        <w:rPr>
          <w:szCs w:val="18"/>
        </w:rPr>
        <w:t>pas in de Gunningsfase toegevoegd en nader geduid</w:t>
      </w:r>
      <w:r w:rsidR="001306DB">
        <w:rPr>
          <w:szCs w:val="18"/>
        </w:rPr>
        <w:t>)</w:t>
      </w:r>
      <w:r>
        <w:rPr>
          <w:szCs w:val="18"/>
        </w:rPr>
        <w:t>;</w:t>
      </w:r>
    </w:p>
    <w:p w14:paraId="6F573F0A" w14:textId="76D06306" w:rsidR="007F3AC0" w:rsidRPr="00531FE3" w:rsidRDefault="007F3AC0" w:rsidP="00595E67">
      <w:pPr>
        <w:numPr>
          <w:ilvl w:val="0"/>
          <w:numId w:val="19"/>
        </w:numPr>
        <w:tabs>
          <w:tab w:val="num" w:pos="284"/>
        </w:tabs>
        <w:spacing w:line="276" w:lineRule="auto"/>
        <w:ind w:left="284" w:hanging="284"/>
        <w:rPr>
          <w:szCs w:val="18"/>
        </w:rPr>
      </w:pPr>
      <w:r w:rsidRPr="00531FE3">
        <w:rPr>
          <w:szCs w:val="18"/>
        </w:rPr>
        <w:t>Nota’s van inlichtingen, waarbij het gestelde in de meest recente Nota van inlichtingen prevaleert;</w:t>
      </w:r>
    </w:p>
    <w:p w14:paraId="011A6397" w14:textId="64D0B85A" w:rsidR="007F3AC0" w:rsidRPr="00531FE3" w:rsidRDefault="007F3AC0" w:rsidP="00595E67">
      <w:pPr>
        <w:numPr>
          <w:ilvl w:val="0"/>
          <w:numId w:val="19"/>
        </w:numPr>
        <w:tabs>
          <w:tab w:val="num" w:pos="284"/>
        </w:tabs>
        <w:spacing w:line="276" w:lineRule="auto"/>
        <w:ind w:left="284" w:hanging="284"/>
        <w:rPr>
          <w:szCs w:val="18"/>
        </w:rPr>
      </w:pPr>
      <w:r w:rsidRPr="00531FE3">
        <w:rPr>
          <w:szCs w:val="18"/>
        </w:rPr>
        <w:t>Deze Selectieleidraad, inclusief Bijlagen;</w:t>
      </w:r>
    </w:p>
    <w:p w14:paraId="6C6B3C31" w14:textId="630D6DA5" w:rsidR="007F3AC0" w:rsidRPr="00531FE3" w:rsidRDefault="007F3AC0" w:rsidP="00595E67">
      <w:pPr>
        <w:numPr>
          <w:ilvl w:val="0"/>
          <w:numId w:val="19"/>
        </w:numPr>
        <w:tabs>
          <w:tab w:val="num" w:pos="284"/>
        </w:tabs>
        <w:spacing w:line="276" w:lineRule="auto"/>
        <w:ind w:left="284" w:hanging="284"/>
        <w:rPr>
          <w:szCs w:val="18"/>
        </w:rPr>
      </w:pPr>
      <w:r w:rsidRPr="00531FE3">
        <w:rPr>
          <w:szCs w:val="18"/>
        </w:rPr>
        <w:t>Algemene inkoopvoorwaarden;</w:t>
      </w:r>
    </w:p>
    <w:p w14:paraId="68F127AC" w14:textId="1AD1C28B" w:rsidR="007F3AC0" w:rsidRPr="00531FE3" w:rsidRDefault="007F3AC0" w:rsidP="00595E67">
      <w:pPr>
        <w:numPr>
          <w:ilvl w:val="0"/>
          <w:numId w:val="19"/>
        </w:numPr>
        <w:tabs>
          <w:tab w:val="num" w:pos="284"/>
        </w:tabs>
        <w:spacing w:line="276" w:lineRule="auto"/>
        <w:ind w:left="284" w:hanging="284"/>
        <w:rPr>
          <w:szCs w:val="18"/>
        </w:rPr>
      </w:pPr>
      <w:r w:rsidRPr="00531FE3">
        <w:rPr>
          <w:szCs w:val="18"/>
        </w:rPr>
        <w:t>De Aanmelding van Gegadigde.</w:t>
      </w:r>
    </w:p>
    <w:p w14:paraId="068BF13E" w14:textId="77777777" w:rsidR="007F3AC0" w:rsidRPr="00531FE3" w:rsidRDefault="007F3AC0" w:rsidP="003D2B3A">
      <w:pPr>
        <w:tabs>
          <w:tab w:val="num" w:pos="284"/>
          <w:tab w:val="num" w:pos="567"/>
        </w:tabs>
        <w:spacing w:line="276" w:lineRule="auto"/>
        <w:ind w:left="284" w:hanging="284"/>
        <w:rPr>
          <w:szCs w:val="18"/>
        </w:rPr>
      </w:pPr>
    </w:p>
    <w:p w14:paraId="2BBF8158" w14:textId="4C501A35" w:rsidR="007F3AC0" w:rsidRPr="00531FE3" w:rsidRDefault="007F3AC0" w:rsidP="003D2B3A">
      <w:pPr>
        <w:tabs>
          <w:tab w:val="num" w:pos="284"/>
        </w:tabs>
        <w:spacing w:line="276" w:lineRule="auto"/>
        <w:ind w:left="284" w:hanging="284"/>
        <w:rPr>
          <w:szCs w:val="18"/>
        </w:rPr>
      </w:pPr>
      <w:r w:rsidRPr="00531FE3">
        <w:rPr>
          <w:szCs w:val="18"/>
        </w:rPr>
        <w:tab/>
      </w:r>
      <w:r w:rsidRPr="00531FE3">
        <w:rPr>
          <w:szCs w:val="18"/>
          <w:u w:val="single"/>
        </w:rPr>
        <w:t xml:space="preserve">Gegadigden moeten terdege inhoudelijk </w:t>
      </w:r>
      <w:r w:rsidR="00102709" w:rsidRPr="00531FE3">
        <w:rPr>
          <w:szCs w:val="18"/>
          <w:u w:val="single"/>
        </w:rPr>
        <w:t>kennisnemen</w:t>
      </w:r>
      <w:r w:rsidRPr="00531FE3">
        <w:rPr>
          <w:szCs w:val="18"/>
          <w:u w:val="single"/>
        </w:rPr>
        <w:t xml:space="preserve"> van deze bescheiden aangezien deze belangrijke verplichtingen bevatten waaraan niet voorbij mag worden gegaan voordat Gegadigde een</w:t>
      </w:r>
      <w:r w:rsidR="008E4E33" w:rsidRPr="00531FE3">
        <w:rPr>
          <w:szCs w:val="18"/>
          <w:u w:val="single"/>
        </w:rPr>
        <w:t xml:space="preserve"> </w:t>
      </w:r>
      <w:r w:rsidRPr="00531FE3">
        <w:rPr>
          <w:szCs w:val="18"/>
          <w:u w:val="single"/>
        </w:rPr>
        <w:t>A</w:t>
      </w:r>
      <w:r w:rsidR="00670AB7" w:rsidRPr="00531FE3">
        <w:rPr>
          <w:szCs w:val="18"/>
          <w:u w:val="single"/>
        </w:rPr>
        <w:t xml:space="preserve">anmelding indient. Het indienen van een Aanmelding betekent de </w:t>
      </w:r>
      <w:r w:rsidRPr="00531FE3">
        <w:rPr>
          <w:szCs w:val="18"/>
          <w:u w:val="single"/>
        </w:rPr>
        <w:t>volledige acceptatie zonder enig voorbehoud van al de voorwaarden als gesteld in de Aanbestedingsstukken die door de Aanbestedende dienst zijn ingebracht in de Selectiefase door de Gegadigde.</w:t>
      </w:r>
      <w:r w:rsidRPr="00531FE3">
        <w:rPr>
          <w:szCs w:val="18"/>
        </w:rPr>
        <w:t xml:space="preserve"> Voorwaarden van de Gegadigde of andere algemene of specifieke voorwaarden, zoals branchevoorwaarden, worden uitdrukkelijk van de hand gewezen.</w:t>
      </w:r>
    </w:p>
    <w:p w14:paraId="12F3894A" w14:textId="77777777" w:rsidR="00177D11" w:rsidRPr="00531FE3" w:rsidRDefault="00177D11" w:rsidP="003D2B3A">
      <w:pPr>
        <w:tabs>
          <w:tab w:val="num" w:pos="284"/>
        </w:tabs>
        <w:spacing w:line="276" w:lineRule="auto"/>
        <w:ind w:left="284" w:hanging="284"/>
        <w:rPr>
          <w:szCs w:val="18"/>
        </w:rPr>
      </w:pPr>
    </w:p>
    <w:p w14:paraId="5EC05CDB" w14:textId="142345A6" w:rsidR="008E142D" w:rsidRPr="00531FE3" w:rsidRDefault="008E142D" w:rsidP="00595E67">
      <w:pPr>
        <w:pStyle w:val="Lijstalinea"/>
        <w:numPr>
          <w:ilvl w:val="0"/>
          <w:numId w:val="47"/>
        </w:numPr>
        <w:tabs>
          <w:tab w:val="clear" w:pos="720"/>
          <w:tab w:val="num" w:pos="284"/>
        </w:tabs>
        <w:spacing w:line="276" w:lineRule="auto"/>
        <w:ind w:left="284" w:hanging="284"/>
        <w:rPr>
          <w:szCs w:val="18"/>
          <w:u w:val="single"/>
          <w:lang w:val="nl-NL"/>
        </w:rPr>
      </w:pPr>
      <w:r w:rsidRPr="00531FE3">
        <w:rPr>
          <w:szCs w:val="18"/>
          <w:lang w:val="nl-NL"/>
        </w:rPr>
        <w:t xml:space="preserve">Gegadigden dienen het </w:t>
      </w:r>
      <w:r w:rsidRPr="00531FE3">
        <w:rPr>
          <w:b/>
          <w:szCs w:val="18"/>
          <w:lang w:val="nl-NL"/>
        </w:rPr>
        <w:t xml:space="preserve">Uniform Europees Aanbestedingsdocument </w:t>
      </w:r>
      <w:r w:rsidRPr="00531FE3">
        <w:rPr>
          <w:szCs w:val="18"/>
          <w:lang w:val="nl-NL"/>
        </w:rPr>
        <w:t>in te vullen, rechtsgeldig te ondertekenen en bij de Inschrijving te voegen.</w:t>
      </w:r>
    </w:p>
    <w:p w14:paraId="7D9BAE70" w14:textId="77777777" w:rsidR="00531FE3" w:rsidRPr="00531FE3" w:rsidRDefault="00531FE3" w:rsidP="003D2B3A">
      <w:pPr>
        <w:pStyle w:val="Lijstalinea"/>
        <w:tabs>
          <w:tab w:val="num" w:pos="284"/>
        </w:tabs>
        <w:spacing w:line="276" w:lineRule="auto"/>
        <w:ind w:left="284" w:hanging="284"/>
        <w:rPr>
          <w:szCs w:val="18"/>
          <w:lang w:val="nl-NL"/>
        </w:rPr>
      </w:pPr>
    </w:p>
    <w:p w14:paraId="109A330A" w14:textId="1A926790"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rechtsgeldigheid van de ondertekening door </w:t>
      </w:r>
      <w:r w:rsidR="00FD395E" w:rsidRPr="00531FE3">
        <w:rPr>
          <w:szCs w:val="18"/>
          <w:lang w:val="nl-NL"/>
        </w:rPr>
        <w:t xml:space="preserve">één </w:t>
      </w:r>
      <w:r w:rsidRPr="00531FE3">
        <w:rPr>
          <w:szCs w:val="18"/>
          <w:lang w:val="nl-NL"/>
        </w:rPr>
        <w:t xml:space="preserve">of meerdere natuurlijke personen namens de als </w:t>
      </w:r>
      <w:r w:rsidR="000C7128" w:rsidRPr="00531FE3">
        <w:rPr>
          <w:szCs w:val="18"/>
          <w:lang w:val="nl-NL"/>
        </w:rPr>
        <w:t xml:space="preserve">Gegadigde </w:t>
      </w:r>
      <w:r w:rsidRPr="00531FE3">
        <w:rPr>
          <w:szCs w:val="18"/>
          <w:lang w:val="nl-NL"/>
        </w:rPr>
        <w:t xml:space="preserve">optredende Ondernemer(s) dient te blijken uit het uittreksel van inschrijving van de onderneming in het handelsregister. Daartoe dient </w:t>
      </w:r>
      <w:r w:rsidR="000C7128" w:rsidRPr="00531FE3">
        <w:rPr>
          <w:szCs w:val="18"/>
          <w:lang w:val="nl-NL"/>
        </w:rPr>
        <w:t>Gegadigde</w:t>
      </w:r>
      <w:r w:rsidRPr="00531FE3">
        <w:rPr>
          <w:szCs w:val="18"/>
          <w:lang w:val="nl-NL"/>
        </w:rPr>
        <w:t xml:space="preserve"> </w:t>
      </w:r>
      <w:r w:rsidR="00C43D5D" w:rsidRPr="00531FE3">
        <w:rPr>
          <w:szCs w:val="18"/>
          <w:lang w:val="nl-NL"/>
        </w:rPr>
        <w:t xml:space="preserve">op eerste verzoek </w:t>
      </w:r>
      <w:r w:rsidRPr="00531FE3">
        <w:rPr>
          <w:szCs w:val="18"/>
          <w:lang w:val="nl-NL"/>
        </w:rPr>
        <w:t xml:space="preserve">een uittreksel uit het handelsregister, niet ouder dan zes maanden, te overleggen. Indien </w:t>
      </w:r>
      <w:r w:rsidR="000C7128" w:rsidRPr="00531FE3">
        <w:rPr>
          <w:szCs w:val="18"/>
          <w:lang w:val="nl-NL"/>
        </w:rPr>
        <w:t>Gegadigde</w:t>
      </w:r>
      <w:r w:rsidRPr="00531FE3">
        <w:rPr>
          <w:szCs w:val="18"/>
          <w:lang w:val="nl-NL"/>
        </w:rPr>
        <w:t xml:space="preserve"> deel uitmaakt van een houdstermaatschappij, kan het nodig zijn om ook uittreksels daarvan te overleggen om aan te tonen dat de </w:t>
      </w:r>
      <w:r w:rsidR="000C7128" w:rsidRPr="00531FE3">
        <w:rPr>
          <w:szCs w:val="18"/>
          <w:lang w:val="nl-NL"/>
        </w:rPr>
        <w:t xml:space="preserve">Aanmelding </w:t>
      </w:r>
      <w:r w:rsidRPr="00531FE3">
        <w:rPr>
          <w:szCs w:val="18"/>
          <w:lang w:val="nl-NL"/>
        </w:rPr>
        <w:t xml:space="preserve">rechtsgeldig is ondertekend. Indien bestuurders beperkt en/of gezamenlijk bevoegd zijn, dient aangetoond te worden dat de bevoegdheid voldoende was om de </w:t>
      </w:r>
      <w:r w:rsidR="000C7128" w:rsidRPr="00531FE3">
        <w:rPr>
          <w:szCs w:val="18"/>
          <w:lang w:val="nl-NL"/>
        </w:rPr>
        <w:t xml:space="preserve">Aanmelding </w:t>
      </w:r>
      <w:r w:rsidRPr="00531FE3">
        <w:rPr>
          <w:szCs w:val="18"/>
          <w:lang w:val="nl-NL"/>
        </w:rPr>
        <w:t>rechtsgeldig te kunnen ondertekenen, of bestuurders moeten gezamenlijk tekenen.</w:t>
      </w:r>
    </w:p>
    <w:p w14:paraId="03195DCA" w14:textId="77777777" w:rsidR="00531FE3" w:rsidRPr="00531FE3" w:rsidRDefault="00531FE3" w:rsidP="003D2B3A">
      <w:pPr>
        <w:pStyle w:val="Lijstalinea"/>
        <w:tabs>
          <w:tab w:val="num" w:pos="284"/>
        </w:tabs>
        <w:ind w:left="284" w:hanging="284"/>
        <w:rPr>
          <w:szCs w:val="18"/>
          <w:lang w:val="nl-NL"/>
        </w:rPr>
      </w:pPr>
    </w:p>
    <w:p w14:paraId="772BA55C" w14:textId="38899D78"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Onder rechtsgeldige ondertekening wordt voorts verstaan een rechtsgeldige elektronische handtekening of een rechtsgeldige ‘natte’ handtekening, waarna de betreffende documenten zijn ingescand.</w:t>
      </w:r>
    </w:p>
    <w:p w14:paraId="1997EE53" w14:textId="77777777" w:rsidR="00531FE3" w:rsidRPr="00531FE3" w:rsidRDefault="00531FE3" w:rsidP="003D2B3A">
      <w:pPr>
        <w:pStyle w:val="Lijstalinea"/>
        <w:tabs>
          <w:tab w:val="num" w:pos="284"/>
        </w:tabs>
        <w:ind w:left="284" w:hanging="284"/>
        <w:rPr>
          <w:szCs w:val="18"/>
          <w:lang w:val="nl-NL"/>
        </w:rPr>
      </w:pPr>
    </w:p>
    <w:p w14:paraId="521925E4" w14:textId="159917E0" w:rsidR="000C7128"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Met het indienen van een Aanmelding stemt Inschrijver volledig en onvoorwaardelijk in met de in de bij de Selectiefase behorende Aanbestedingsstukken gestelde eisen en voorwaarden. Een Aanmelding onder voorwaarde is niet toegestaan en leidt tot uitsluiting.</w:t>
      </w:r>
    </w:p>
    <w:p w14:paraId="750971D8" w14:textId="77777777" w:rsidR="00531FE3" w:rsidRPr="00531FE3" w:rsidRDefault="00531FE3" w:rsidP="003D2B3A">
      <w:pPr>
        <w:pStyle w:val="Lijstalinea"/>
        <w:tabs>
          <w:tab w:val="num" w:pos="284"/>
        </w:tabs>
        <w:ind w:left="284" w:hanging="284"/>
        <w:rPr>
          <w:szCs w:val="18"/>
          <w:lang w:val="nl-NL"/>
        </w:rPr>
      </w:pPr>
    </w:p>
    <w:p w14:paraId="2F3B5AFF" w14:textId="3BB0E215" w:rsidR="004073BF" w:rsidRPr="00531FE3" w:rsidRDefault="000345E5"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Suggesties ten aanzien van de</w:t>
      </w:r>
      <w:r w:rsidR="00BC355D" w:rsidRPr="00531FE3">
        <w:rPr>
          <w:szCs w:val="18"/>
          <w:lang w:val="nl-NL"/>
        </w:rPr>
        <w:t xml:space="preserve"> </w:t>
      </w:r>
      <w:r w:rsidR="000C7128" w:rsidRPr="00531FE3">
        <w:rPr>
          <w:szCs w:val="18"/>
          <w:lang w:val="nl-NL"/>
        </w:rPr>
        <w:t>voorwaarden kunnen uitsluitend worden gedaan conform de wijze waarop vragen kunnen worden gesteld binnen de termijn als gesteld in de planning. In de Nota(‘s) van inlichtingen wordt aangeven of en op welke wijze met deze suggesties rekening wordt gehouden. Daarna</w:t>
      </w:r>
      <w:r w:rsidR="004073BF" w:rsidRPr="00531FE3">
        <w:rPr>
          <w:szCs w:val="18"/>
          <w:lang w:val="nl-NL"/>
        </w:rPr>
        <w:t xml:space="preserve"> zijn de voorwaarden definitief.</w:t>
      </w:r>
    </w:p>
    <w:p w14:paraId="2DEFC12E" w14:textId="77777777" w:rsidR="00531FE3" w:rsidRPr="00531FE3" w:rsidRDefault="00531FE3" w:rsidP="003D2B3A">
      <w:pPr>
        <w:pStyle w:val="Lijstalinea"/>
        <w:tabs>
          <w:tab w:val="num" w:pos="284"/>
        </w:tabs>
        <w:ind w:left="284" w:hanging="284"/>
        <w:rPr>
          <w:szCs w:val="18"/>
          <w:lang w:val="nl-NL"/>
        </w:rPr>
      </w:pPr>
    </w:p>
    <w:p w14:paraId="7A347DF1" w14:textId="0F54950E" w:rsidR="004073BF"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Aanbestedingsstukken zijn met zorg vastgesteld. In geval van kennelijke </w:t>
      </w:r>
      <w:r w:rsidR="004073BF" w:rsidRPr="00531FE3">
        <w:rPr>
          <w:szCs w:val="18"/>
          <w:lang w:val="nl-NL"/>
        </w:rPr>
        <w:t xml:space="preserve">of gepercipieerde </w:t>
      </w:r>
      <w:r w:rsidRPr="00531FE3">
        <w:rPr>
          <w:szCs w:val="18"/>
          <w:lang w:val="nl-NL"/>
        </w:rPr>
        <w:t>fouten of omissies in de Aanbestedingsstukken, tegenstrijdighe</w:t>
      </w:r>
      <w:r w:rsidR="004073BF" w:rsidRPr="00531FE3">
        <w:rPr>
          <w:szCs w:val="18"/>
          <w:lang w:val="nl-NL"/>
        </w:rPr>
        <w:t xml:space="preserve">den daaronder begrepen, zijn </w:t>
      </w:r>
      <w:r w:rsidRPr="00531FE3">
        <w:rPr>
          <w:szCs w:val="18"/>
          <w:lang w:val="nl-NL"/>
        </w:rPr>
        <w:t xml:space="preserve">Ondernemers gehouden de Aanbestedende dienst </w:t>
      </w:r>
      <w:r w:rsidR="004073BF" w:rsidRPr="00531FE3">
        <w:rPr>
          <w:b/>
          <w:szCs w:val="18"/>
          <w:lang w:val="nl-NL"/>
        </w:rPr>
        <w:t>uiterlijk voor de laatste sluitingsdatum voor het stellen van vragen zoals opgenomen in de planning</w:t>
      </w:r>
      <w:r w:rsidR="004073BF" w:rsidRPr="00531FE3">
        <w:rPr>
          <w:szCs w:val="18"/>
          <w:lang w:val="nl-NL"/>
        </w:rPr>
        <w:t xml:space="preserve"> </w:t>
      </w:r>
      <w:r w:rsidRPr="00531FE3">
        <w:rPr>
          <w:szCs w:val="18"/>
          <w:lang w:val="nl-NL"/>
        </w:rPr>
        <w:t xml:space="preserve">ter zake te waarschuwen dan wel om opheldering te vragen. Indien </w:t>
      </w:r>
      <w:r w:rsidR="004073BF" w:rsidRPr="00531FE3">
        <w:rPr>
          <w:szCs w:val="18"/>
          <w:lang w:val="nl-NL"/>
        </w:rPr>
        <w:t>een</w:t>
      </w:r>
      <w:r w:rsidRPr="00531FE3">
        <w:rPr>
          <w:szCs w:val="18"/>
          <w:lang w:val="nl-NL"/>
        </w:rPr>
        <w:t xml:space="preserve"> Ondernemer verzuimt de Aanbestedende dienst voorafgaand aan </w:t>
      </w:r>
      <w:r w:rsidR="005301EF" w:rsidRPr="00531FE3">
        <w:rPr>
          <w:szCs w:val="18"/>
          <w:lang w:val="nl-NL"/>
        </w:rPr>
        <w:t>voornoem</w:t>
      </w:r>
      <w:r w:rsidRPr="00531FE3">
        <w:rPr>
          <w:szCs w:val="18"/>
          <w:lang w:val="nl-NL"/>
        </w:rPr>
        <w:t xml:space="preserve">de sluitingsdatum </w:t>
      </w:r>
      <w:r w:rsidR="005301EF" w:rsidRPr="00531FE3">
        <w:rPr>
          <w:szCs w:val="18"/>
          <w:lang w:val="nl-NL"/>
        </w:rPr>
        <w:t>te</w:t>
      </w:r>
      <w:r w:rsidRPr="00531FE3">
        <w:rPr>
          <w:szCs w:val="18"/>
          <w:lang w:val="nl-NL"/>
        </w:rPr>
        <w:t xml:space="preserve"> waarschuwen voor kennelijke</w:t>
      </w:r>
      <w:r w:rsidR="004073BF" w:rsidRPr="00531FE3">
        <w:rPr>
          <w:szCs w:val="18"/>
          <w:lang w:val="nl-NL"/>
        </w:rPr>
        <w:t xml:space="preserve"> of gepercipieerde</w:t>
      </w:r>
      <w:r w:rsidRPr="00531FE3">
        <w:rPr>
          <w:szCs w:val="18"/>
          <w:lang w:val="nl-NL"/>
        </w:rPr>
        <w:t xml:space="preserve"> fouten of omissies in de Aanbestedingsstukken dan wel om opheldering te vragen, zijn de gevolgen voor rekening en risico van de Ondernemer.</w:t>
      </w:r>
    </w:p>
    <w:p w14:paraId="0B0D014F" w14:textId="77777777" w:rsidR="00531FE3" w:rsidRPr="00531FE3" w:rsidRDefault="00531FE3" w:rsidP="003D2B3A">
      <w:pPr>
        <w:pStyle w:val="Lijstalinea"/>
        <w:tabs>
          <w:tab w:val="num" w:pos="284"/>
        </w:tabs>
        <w:ind w:left="284" w:hanging="284"/>
        <w:rPr>
          <w:szCs w:val="18"/>
          <w:lang w:val="nl-NL"/>
        </w:rPr>
      </w:pPr>
    </w:p>
    <w:p w14:paraId="0E1144EA" w14:textId="2FA77646" w:rsidR="00126594" w:rsidRPr="00531FE3" w:rsidRDefault="00126594"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Indien de Aanmelding onduidelijkheden bevat, kan de Aanbestedende dienst aan de Gegadigde om verduidelijking verzoeken. Deze toelichting dient Schriftelijk te worden verstrekt en zal onlosmakelijk deel uitmaken van de Aanmelding. De toelichting mag niet leiden tot een wijziging van de Aanmelding.</w:t>
      </w:r>
    </w:p>
    <w:p w14:paraId="387ACC2D" w14:textId="77777777" w:rsidR="00531FE3" w:rsidRPr="00531FE3" w:rsidRDefault="00531FE3" w:rsidP="003D2B3A">
      <w:pPr>
        <w:pStyle w:val="Lijstalinea"/>
        <w:tabs>
          <w:tab w:val="num" w:pos="284"/>
        </w:tabs>
        <w:ind w:left="284" w:hanging="284"/>
        <w:rPr>
          <w:szCs w:val="18"/>
          <w:lang w:val="nl-NL"/>
        </w:rPr>
      </w:pPr>
    </w:p>
    <w:p w14:paraId="1C593BEF" w14:textId="351CE23D" w:rsidR="00126594" w:rsidRPr="00531FE3" w:rsidRDefault="00126594"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De Aanbestedende dienst behoudt zich het recht voor zonder nadere toestemming alle door de Ondernemer verstrekte gegevens op juistheid te controleren en de opgegeven referenten te benaderen.</w:t>
      </w:r>
    </w:p>
    <w:p w14:paraId="52C90E98" w14:textId="77777777" w:rsidR="00531FE3" w:rsidRPr="00531FE3" w:rsidRDefault="00531FE3" w:rsidP="003D2B3A">
      <w:pPr>
        <w:pStyle w:val="Lijstalinea"/>
        <w:tabs>
          <w:tab w:val="num" w:pos="284"/>
        </w:tabs>
        <w:ind w:left="284" w:hanging="284"/>
        <w:rPr>
          <w:szCs w:val="18"/>
          <w:lang w:val="nl-NL"/>
        </w:rPr>
      </w:pPr>
    </w:p>
    <w:p w14:paraId="37519B53" w14:textId="562F58D4" w:rsidR="00134852"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Aanmeldingen</w:t>
      </w:r>
      <w:r w:rsidR="00134852" w:rsidRPr="00531FE3">
        <w:rPr>
          <w:szCs w:val="18"/>
          <w:lang w:val="nl-NL"/>
        </w:rPr>
        <w:t xml:space="preserve"> zullen na afloop van deze aanbestedingsprocedure niet worden geretourneerd.</w:t>
      </w:r>
    </w:p>
    <w:p w14:paraId="50C09266" w14:textId="77777777" w:rsidR="00134852" w:rsidRPr="00531FE3" w:rsidRDefault="000345E5" w:rsidP="003D2B3A">
      <w:pPr>
        <w:pStyle w:val="Kop2"/>
        <w:numPr>
          <w:ilvl w:val="2"/>
          <w:numId w:val="6"/>
        </w:numPr>
        <w:tabs>
          <w:tab w:val="num" w:pos="284"/>
          <w:tab w:val="left" w:pos="6379"/>
        </w:tabs>
        <w:spacing w:before="240" w:after="120" w:line="276" w:lineRule="auto"/>
        <w:ind w:left="284" w:hanging="284"/>
        <w:rPr>
          <w:sz w:val="18"/>
          <w:szCs w:val="18"/>
        </w:rPr>
      </w:pPr>
      <w:bookmarkStart w:id="95" w:name="_Toc448153680"/>
      <w:bookmarkStart w:id="96" w:name="_Toc146885471"/>
      <w:r w:rsidRPr="00531FE3">
        <w:rPr>
          <w:sz w:val="18"/>
          <w:szCs w:val="18"/>
        </w:rPr>
        <w:t>Aanmelden</w:t>
      </w:r>
      <w:r w:rsidR="00134852" w:rsidRPr="00531FE3">
        <w:rPr>
          <w:sz w:val="18"/>
          <w:szCs w:val="18"/>
        </w:rPr>
        <w:t xml:space="preserve"> als Samenwerkingsverband (combinatie)</w:t>
      </w:r>
      <w:bookmarkEnd w:id="95"/>
      <w:bookmarkEnd w:id="96"/>
    </w:p>
    <w:p w14:paraId="06BD2554" w14:textId="77777777" w:rsidR="00134852" w:rsidRPr="00531FE3" w:rsidRDefault="00134852" w:rsidP="00134852">
      <w:pPr>
        <w:spacing w:line="276" w:lineRule="auto"/>
        <w:rPr>
          <w:szCs w:val="18"/>
        </w:rPr>
      </w:pPr>
      <w:r w:rsidRPr="00531FE3">
        <w:rPr>
          <w:szCs w:val="18"/>
        </w:rPr>
        <w:t>Een Samenwerkingsverband van Ondernemers (combinatie) kan deelnemen als één</w:t>
      </w:r>
      <w:r w:rsidR="000345E5" w:rsidRPr="00531FE3">
        <w:rPr>
          <w:szCs w:val="18"/>
        </w:rPr>
        <w:t xml:space="preserve"> Gegadigde.</w:t>
      </w:r>
      <w:r w:rsidRPr="00531FE3">
        <w:rPr>
          <w:szCs w:val="18"/>
        </w:rPr>
        <w:t xml:space="preserve"> Voor de </w:t>
      </w:r>
      <w:r w:rsidR="000345E5" w:rsidRPr="00531FE3">
        <w:rPr>
          <w:szCs w:val="18"/>
        </w:rPr>
        <w:t xml:space="preserve">Aanmelding </w:t>
      </w:r>
      <w:r w:rsidRPr="00531FE3">
        <w:rPr>
          <w:szCs w:val="18"/>
        </w:rPr>
        <w:t>als Samenwerkingsverband (combinatie) gelden onderstaande aanvullende bepalingen.</w:t>
      </w:r>
    </w:p>
    <w:p w14:paraId="214DCBED" w14:textId="77777777" w:rsidR="00134852" w:rsidRPr="00531FE3" w:rsidRDefault="00134852" w:rsidP="00134852">
      <w:pPr>
        <w:spacing w:line="276" w:lineRule="auto"/>
        <w:rPr>
          <w:szCs w:val="18"/>
        </w:rPr>
      </w:pPr>
    </w:p>
    <w:p w14:paraId="32955F98" w14:textId="1F8DD20E" w:rsidR="00134852" w:rsidRPr="00531FE3" w:rsidRDefault="00134852" w:rsidP="00595E67">
      <w:pPr>
        <w:numPr>
          <w:ilvl w:val="0"/>
          <w:numId w:val="22"/>
        </w:numPr>
        <w:tabs>
          <w:tab w:val="clear" w:pos="720"/>
          <w:tab w:val="num" w:pos="425"/>
        </w:tabs>
        <w:spacing w:line="276" w:lineRule="auto"/>
        <w:ind w:left="425" w:hanging="425"/>
        <w:rPr>
          <w:szCs w:val="18"/>
        </w:rPr>
      </w:pPr>
      <w:r w:rsidRPr="00531FE3">
        <w:rPr>
          <w:szCs w:val="18"/>
        </w:rPr>
        <w:t>Indien</w:t>
      </w:r>
      <w:r w:rsidR="000345E5" w:rsidRPr="00531FE3">
        <w:rPr>
          <w:szCs w:val="18"/>
        </w:rPr>
        <w:t xml:space="preserve"> Gegadigde </w:t>
      </w:r>
      <w:r w:rsidRPr="00531FE3">
        <w:rPr>
          <w:szCs w:val="18"/>
        </w:rPr>
        <w:t xml:space="preserve">gevormd wordt door een Samenwerkingsverband (combinatie), dan dient </w:t>
      </w:r>
      <w:r w:rsidR="000345E5" w:rsidRPr="00531FE3">
        <w:rPr>
          <w:szCs w:val="18"/>
        </w:rPr>
        <w:t xml:space="preserve">Gegadigde </w:t>
      </w:r>
      <w:r w:rsidRPr="00531FE3">
        <w:rPr>
          <w:szCs w:val="18"/>
        </w:rPr>
        <w:t>de vorm en de samenstelling aan te geven in de</w:t>
      </w:r>
      <w:r w:rsidRPr="00531FE3">
        <w:rPr>
          <w:b/>
          <w:szCs w:val="18"/>
        </w:rPr>
        <w:t xml:space="preserve"> aanbiedingsbrief</w:t>
      </w:r>
      <w:r w:rsidRPr="00531FE3">
        <w:rPr>
          <w:szCs w:val="18"/>
        </w:rPr>
        <w:t xml:space="preserve"> </w:t>
      </w:r>
      <w:r w:rsidR="00380604" w:rsidRPr="00531FE3">
        <w:rPr>
          <w:szCs w:val="18"/>
        </w:rPr>
        <w:t>die onderdeel van de</w:t>
      </w:r>
      <w:r w:rsidR="008E4E33" w:rsidRPr="00531FE3">
        <w:rPr>
          <w:szCs w:val="18"/>
        </w:rPr>
        <w:t xml:space="preserve"> </w:t>
      </w:r>
      <w:r w:rsidR="000345E5" w:rsidRPr="00531FE3">
        <w:rPr>
          <w:szCs w:val="18"/>
        </w:rPr>
        <w:t xml:space="preserve">Aanmelding </w:t>
      </w:r>
      <w:r w:rsidR="00380604" w:rsidRPr="00531FE3">
        <w:rPr>
          <w:szCs w:val="18"/>
        </w:rPr>
        <w:t xml:space="preserve">uitmaakt, </w:t>
      </w:r>
      <w:r w:rsidRPr="00531FE3">
        <w:rPr>
          <w:szCs w:val="18"/>
        </w:rPr>
        <w:t>inclusief een beschrijving van de verdeling van de Opdracht over deze entiteiten</w:t>
      </w:r>
      <w:r w:rsidR="000345E5" w:rsidRPr="00531FE3">
        <w:rPr>
          <w:szCs w:val="18"/>
        </w:rPr>
        <w:t xml:space="preserve"> </w:t>
      </w:r>
      <w:r w:rsidR="00F5242A" w:rsidRPr="00531FE3">
        <w:rPr>
          <w:szCs w:val="18"/>
        </w:rPr>
        <w:t>in het geval</w:t>
      </w:r>
      <w:r w:rsidR="00FF2A8E" w:rsidRPr="00531FE3">
        <w:rPr>
          <w:szCs w:val="18"/>
        </w:rPr>
        <w:t xml:space="preserve"> </w:t>
      </w:r>
      <w:r w:rsidR="000345E5" w:rsidRPr="00531FE3">
        <w:rPr>
          <w:szCs w:val="18"/>
        </w:rPr>
        <w:t>de Opdracht in de gunningsfase aan Gegadigde word</w:t>
      </w:r>
      <w:r w:rsidR="00FF2A8E" w:rsidRPr="00531FE3">
        <w:rPr>
          <w:szCs w:val="18"/>
        </w:rPr>
        <w:t xml:space="preserve">t </w:t>
      </w:r>
      <w:r w:rsidR="000345E5" w:rsidRPr="00531FE3">
        <w:rPr>
          <w:szCs w:val="18"/>
        </w:rPr>
        <w:t>gegund.</w:t>
      </w:r>
    </w:p>
    <w:p w14:paraId="1FC44B76" w14:textId="7AF9C3DE" w:rsidR="00134852" w:rsidRPr="00531FE3" w:rsidRDefault="00226AC4" w:rsidP="00595E67">
      <w:pPr>
        <w:pStyle w:val="Lijstalinea"/>
        <w:numPr>
          <w:ilvl w:val="0"/>
          <w:numId w:val="22"/>
        </w:numPr>
        <w:tabs>
          <w:tab w:val="clear" w:pos="720"/>
          <w:tab w:val="left" w:pos="567"/>
        </w:tabs>
        <w:spacing w:line="276" w:lineRule="auto"/>
        <w:ind w:left="425" w:hanging="425"/>
        <w:rPr>
          <w:b/>
          <w:szCs w:val="18"/>
          <w:lang w:val="nl-NL" w:eastAsia="nl-NL"/>
        </w:rPr>
      </w:pPr>
      <w:r w:rsidRPr="00531FE3">
        <w:rPr>
          <w:szCs w:val="18"/>
          <w:lang w:val="nl-NL"/>
        </w:rPr>
        <w:t xml:space="preserve">Alle Ondernemers die deelnemen in het Samenwerkingsverband (combinatie) (ook wel combinanten genoemd) dienen </w:t>
      </w:r>
      <w:r w:rsidRPr="00531FE3">
        <w:rPr>
          <w:szCs w:val="18"/>
          <w:u w:val="single"/>
          <w:lang w:val="nl-NL"/>
        </w:rPr>
        <w:t>individueel een zelfstandig</w:t>
      </w:r>
      <w:r w:rsidRPr="00531FE3">
        <w:rPr>
          <w:b/>
          <w:szCs w:val="18"/>
          <w:u w:val="single"/>
          <w:lang w:val="nl-NL"/>
        </w:rPr>
        <w:t xml:space="preserve"> Uniform Europees Aanbestedingsdocument</w:t>
      </w:r>
      <w:r w:rsidRPr="00531FE3">
        <w:rPr>
          <w:szCs w:val="18"/>
          <w:u w:val="single"/>
          <w:lang w:val="nl-NL"/>
        </w:rPr>
        <w:t xml:space="preserve"> </w:t>
      </w:r>
      <w:r w:rsidRPr="00531FE3">
        <w:rPr>
          <w:szCs w:val="18"/>
          <w:lang w:val="nl-NL"/>
        </w:rPr>
        <w:t xml:space="preserve">in te vullen en bij de Inschrijving te voegen. </w:t>
      </w:r>
      <w:r w:rsidRPr="00531FE3">
        <w:rPr>
          <w:b/>
          <w:szCs w:val="18"/>
          <w:lang w:val="nl-NL" w:eastAsia="nl-NL"/>
        </w:rPr>
        <w:t>Derhalve geldt een handtekening onder de inschrijving ook als een ondertekening van het UEA</w:t>
      </w:r>
      <w:r w:rsidR="001B7C3E">
        <w:rPr>
          <w:b/>
          <w:szCs w:val="18"/>
          <w:lang w:val="nl-NL" w:eastAsia="nl-NL"/>
        </w:rPr>
        <w:t>!</w:t>
      </w:r>
    </w:p>
    <w:p w14:paraId="4AA04DF5" w14:textId="1667D03F"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 xml:space="preserve">Alle combinanten dienen in </w:t>
      </w:r>
      <w:r w:rsidR="00F461E0" w:rsidRPr="00531FE3">
        <w:rPr>
          <w:szCs w:val="18"/>
        </w:rPr>
        <w:t xml:space="preserve">het </w:t>
      </w:r>
      <w:r w:rsidR="00F461E0" w:rsidRPr="00531FE3">
        <w:rPr>
          <w:b/>
          <w:szCs w:val="18"/>
        </w:rPr>
        <w:t>Uniform Europees Aanbestedings</w:t>
      </w:r>
      <w:r w:rsidR="00DE2C9E" w:rsidRPr="00531FE3">
        <w:rPr>
          <w:b/>
          <w:szCs w:val="18"/>
        </w:rPr>
        <w:t>d</w:t>
      </w:r>
      <w:r w:rsidR="00F461E0" w:rsidRPr="00531FE3">
        <w:rPr>
          <w:b/>
          <w:szCs w:val="18"/>
        </w:rPr>
        <w:t>ocument</w:t>
      </w:r>
      <w:r w:rsidR="007931AD" w:rsidRPr="00531FE3">
        <w:rPr>
          <w:b/>
          <w:szCs w:val="18"/>
        </w:rPr>
        <w:t xml:space="preserve"> </w:t>
      </w:r>
      <w:r w:rsidR="00F26ABE" w:rsidRPr="00531FE3">
        <w:rPr>
          <w:b/>
          <w:szCs w:val="18"/>
        </w:rPr>
        <w:t>bij</w:t>
      </w:r>
      <w:r w:rsidR="007931AD" w:rsidRPr="00531FE3">
        <w:rPr>
          <w:b/>
          <w:szCs w:val="18"/>
        </w:rPr>
        <w:t xml:space="preserve"> II</w:t>
      </w:r>
      <w:r w:rsidR="00F26ABE" w:rsidRPr="00531FE3">
        <w:rPr>
          <w:b/>
          <w:szCs w:val="18"/>
        </w:rPr>
        <w:t xml:space="preserve"> B:</w:t>
      </w:r>
      <w:r w:rsidR="007931AD" w:rsidRPr="00531FE3">
        <w:rPr>
          <w:b/>
          <w:szCs w:val="18"/>
        </w:rPr>
        <w:t xml:space="preserve"> Gegevens met betrekking tot de ondernemer</w:t>
      </w:r>
      <w:r w:rsidR="00F26ABE" w:rsidRPr="00531FE3">
        <w:rPr>
          <w:b/>
          <w:szCs w:val="18"/>
        </w:rPr>
        <w:t>/wijze van deelneming</w:t>
      </w:r>
      <w:r w:rsidR="00F461E0" w:rsidRPr="00531FE3">
        <w:rPr>
          <w:szCs w:val="18"/>
        </w:rPr>
        <w:t xml:space="preserve"> </w:t>
      </w:r>
      <w:r w:rsidRPr="00531FE3">
        <w:rPr>
          <w:szCs w:val="18"/>
        </w:rPr>
        <w:t>de namen van de overige combinanten</w:t>
      </w:r>
      <w:r w:rsidR="00F26ABE" w:rsidRPr="00531FE3">
        <w:rPr>
          <w:szCs w:val="18"/>
        </w:rPr>
        <w:t xml:space="preserve"> </w:t>
      </w:r>
      <w:r w:rsidRPr="00531FE3">
        <w:rPr>
          <w:szCs w:val="18"/>
        </w:rPr>
        <w:t xml:space="preserve">op te geven. </w:t>
      </w:r>
      <w:r w:rsidR="00F461E0" w:rsidRPr="00531FE3">
        <w:rPr>
          <w:szCs w:val="18"/>
        </w:rPr>
        <w:t>Tevens</w:t>
      </w:r>
      <w:r w:rsidRPr="00531FE3">
        <w:rPr>
          <w:szCs w:val="18"/>
        </w:rPr>
        <w:t xml:space="preserve"> dient opgegeven te worden welke Ondernemer de leiding van het Samenwerkingsverband (combinatie) heeft en als verantwoordelijk gemachtigde (‘penvoerder’) namens het Samenwerkingsverband (combinatie) jegens de Aanbestedende dienst, althans Opdrachtgever, zal optreden. De penvoerder is dus de Ondernemer die door elke combinant adequaat is gemachtigd om namens het Samenwerkingsverband verplichtingen aan te gaan in het kader van deze aanbesteding. </w:t>
      </w:r>
      <w:r w:rsidR="00F26DEF" w:rsidRPr="00531FE3">
        <w:rPr>
          <w:szCs w:val="18"/>
        </w:rPr>
        <w:t xml:space="preserve">In </w:t>
      </w:r>
      <w:r w:rsidR="00F26DEF" w:rsidRPr="00531FE3">
        <w:rPr>
          <w:szCs w:val="18"/>
        </w:rPr>
        <w:lastRenderedPageBreak/>
        <w:t>het Uniform Europees Aanbestedingsdocument</w:t>
      </w:r>
      <w:r w:rsidRPr="00531FE3">
        <w:rPr>
          <w:szCs w:val="18"/>
        </w:rPr>
        <w:t xml:space="preserve"> dienen combinanten op te geven voor welke geschiktheidseisen binnen het Samenwerkingsverband (combinatie) een beroep op zijn onderneming wordt gedaan.</w:t>
      </w:r>
    </w:p>
    <w:p w14:paraId="6A2EE2FC" w14:textId="18037526" w:rsidR="00226AC4" w:rsidRPr="00531FE3" w:rsidRDefault="00226AC4" w:rsidP="00595E67">
      <w:pPr>
        <w:numPr>
          <w:ilvl w:val="0"/>
          <w:numId w:val="22"/>
        </w:numPr>
        <w:tabs>
          <w:tab w:val="clear" w:pos="720"/>
          <w:tab w:val="num" w:pos="578"/>
        </w:tabs>
        <w:spacing w:line="276" w:lineRule="auto"/>
        <w:ind w:left="425" w:hanging="425"/>
        <w:rPr>
          <w:szCs w:val="18"/>
        </w:rPr>
      </w:pPr>
      <w:r w:rsidRPr="00531FE3">
        <w:rPr>
          <w:szCs w:val="18"/>
        </w:rPr>
        <w:t xml:space="preserve">Door het invullen en rechtsgeldig ondertekenen van het </w:t>
      </w:r>
      <w:r w:rsidRPr="00531FE3">
        <w:rPr>
          <w:b/>
          <w:szCs w:val="18"/>
        </w:rPr>
        <w:t>Uniform Europees Aanbestedingsdocument</w:t>
      </w:r>
      <w:r w:rsidRPr="00531FE3">
        <w:rPr>
          <w:b/>
          <w:bCs/>
          <w:szCs w:val="18"/>
        </w:rPr>
        <w:t xml:space="preserve"> </w:t>
      </w:r>
      <w:r w:rsidRPr="00531FE3">
        <w:rPr>
          <w:szCs w:val="18"/>
        </w:rPr>
        <w:t xml:space="preserve">verklaart elke combinant dat hij </w:t>
      </w:r>
      <w:r w:rsidRPr="00531FE3">
        <w:rPr>
          <w:iCs/>
          <w:szCs w:val="18"/>
        </w:rPr>
        <w:t xml:space="preserve">gezamenlijk en hoofdelijk aansprakelijk is </w:t>
      </w:r>
      <w:r w:rsidRPr="00531FE3">
        <w:rPr>
          <w:szCs w:val="18"/>
        </w:rPr>
        <w:t>voor de nakoming van de verplichtingen uit hoofde van de Inschrijving en de Overeenkomst</w:t>
      </w:r>
      <w:r w:rsidR="00102709" w:rsidRPr="00531FE3">
        <w:rPr>
          <w:szCs w:val="18"/>
        </w:rPr>
        <w:t>.</w:t>
      </w:r>
      <w:r w:rsidRPr="00531FE3">
        <w:rPr>
          <w:szCs w:val="18"/>
        </w:rPr>
        <w:t xml:space="preserve"> Ondertekening van het formulier is niet verplicht als de handtekening betrekking heeft op meerdere documenten waarvan de eigen verklaring er 1 is (artikel 2 lid 2 Aanbestedingsbesluit).</w:t>
      </w:r>
      <w:r w:rsidR="008E4E33" w:rsidRPr="00531FE3">
        <w:rPr>
          <w:szCs w:val="18"/>
        </w:rPr>
        <w:t xml:space="preserve"> </w:t>
      </w:r>
    </w:p>
    <w:p w14:paraId="158DF626" w14:textId="611D04F9"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 xml:space="preserve">Een Samenwerkingsverband (combinatie) in oprichting of een Samenwerkingsverband (combinatie) dat zich niet organiseert als één rechtspersoon, hoeft als Samenwerkingsverband (combinatie) geen bewijs van inschrijving in een nationaal beroeps- of handelsregister in te dienen. De afzonderlijke combinanten dienen dit </w:t>
      </w:r>
      <w:r w:rsidR="00380604" w:rsidRPr="00531FE3">
        <w:rPr>
          <w:szCs w:val="18"/>
        </w:rPr>
        <w:t xml:space="preserve">in dat geval </w:t>
      </w:r>
      <w:r w:rsidRPr="00531FE3">
        <w:rPr>
          <w:szCs w:val="18"/>
        </w:rPr>
        <w:t>wel te doen.</w:t>
      </w:r>
    </w:p>
    <w:p w14:paraId="7090960F" w14:textId="3BBCB4C1"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De uitsluitingsgronden die van toepassing zijn op deze aanbesteding gelden voor het Samenwerkingsverband (combinatie) als geheel én voor de individuele combinanten. Indien een uitsluitingsgrond op één van de combinanten van toepassing is leidt dit tot uitsluiting van het gehele Samenwerkingsverband (combinatie).</w:t>
      </w:r>
    </w:p>
    <w:p w14:paraId="3B6D8E04" w14:textId="77777777"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Bij de toetsing van de</w:t>
      </w:r>
      <w:r w:rsidR="000345E5" w:rsidRPr="00531FE3">
        <w:rPr>
          <w:szCs w:val="18"/>
        </w:rPr>
        <w:t xml:space="preserve"> Aanmelding</w:t>
      </w:r>
      <w:r w:rsidRPr="00531FE3">
        <w:rPr>
          <w:szCs w:val="18"/>
        </w:rPr>
        <w:t xml:space="preserve"> zal het Samenwerkingsverband (combinatie) met betrekking tot de geschiktheidseisen die van toepassing zijn op deze aanbesteding als één geheel worden beschouwd, tenzij uitdrukkelijk anders bepaald.</w:t>
      </w:r>
    </w:p>
    <w:p w14:paraId="20831381" w14:textId="4FFF9001" w:rsidR="008D48C8" w:rsidRPr="00531FE3" w:rsidRDefault="000345E5" w:rsidP="00595E67">
      <w:pPr>
        <w:numPr>
          <w:ilvl w:val="0"/>
          <w:numId w:val="22"/>
        </w:numPr>
        <w:tabs>
          <w:tab w:val="clear" w:pos="720"/>
          <w:tab w:val="num" w:pos="578"/>
        </w:tabs>
        <w:spacing w:line="276" w:lineRule="auto"/>
        <w:ind w:left="425" w:hanging="425"/>
        <w:rPr>
          <w:szCs w:val="18"/>
        </w:rPr>
      </w:pPr>
      <w:r w:rsidRPr="00531FE3">
        <w:rPr>
          <w:szCs w:val="18"/>
        </w:rPr>
        <w:t>Nota bene: Gegadigde dient in dezelfde hoedanigheid in te schrijven als waar</w:t>
      </w:r>
      <w:r w:rsidR="001B648B" w:rsidRPr="00531FE3">
        <w:rPr>
          <w:szCs w:val="18"/>
        </w:rPr>
        <w:t>in</w:t>
      </w:r>
      <w:r w:rsidRPr="00531FE3">
        <w:rPr>
          <w:szCs w:val="18"/>
        </w:rPr>
        <w:t xml:space="preserve"> een Aanmelding is ingediend: het is in beginsel niet mogelijk de samenstelling van het Samenwerkingsverband te wijzigen</w:t>
      </w:r>
      <w:r w:rsidR="001B648B" w:rsidRPr="00531FE3">
        <w:rPr>
          <w:szCs w:val="18"/>
        </w:rPr>
        <w:t xml:space="preserve">. </w:t>
      </w:r>
      <w:r w:rsidRPr="00531FE3">
        <w:rPr>
          <w:szCs w:val="18"/>
        </w:rPr>
        <w:t xml:space="preserve">Echter: indien sprake is van rechtsopvolging onder algemene of bijzondere titel in de positie van Gegadigde, waaronder begrepen </w:t>
      </w:r>
      <w:r w:rsidR="00F13BD2" w:rsidRPr="00531FE3">
        <w:rPr>
          <w:szCs w:val="18"/>
        </w:rPr>
        <w:t xml:space="preserve">één </w:t>
      </w:r>
      <w:r w:rsidRPr="00531FE3">
        <w:rPr>
          <w:szCs w:val="18"/>
        </w:rPr>
        <w:t>van de deelnemers aan het Samenwerkingsverband, ten gevolge van herstructurering van de onderneming</w:t>
      </w:r>
      <w:r w:rsidR="00BC355D" w:rsidRPr="00531FE3">
        <w:rPr>
          <w:szCs w:val="18"/>
        </w:rPr>
        <w:t xml:space="preserve"> </w:t>
      </w:r>
      <w:r w:rsidRPr="00531FE3">
        <w:rPr>
          <w:szCs w:val="18"/>
        </w:rPr>
        <w:t xml:space="preserve">of insolventie, dan kan deze door de opvolgende Ondernemer worden vervangen, mits deze voldoet aan de in de Selectieleidraad gestelde uitsluitingsgronden en geschiktheidseisen en inschakeling van betreffende Ondernemer </w:t>
      </w:r>
      <w:r w:rsidR="007804D9" w:rsidRPr="00531FE3">
        <w:rPr>
          <w:szCs w:val="18"/>
        </w:rPr>
        <w:t xml:space="preserve">niet </w:t>
      </w:r>
      <w:r w:rsidRPr="00531FE3">
        <w:rPr>
          <w:szCs w:val="18"/>
        </w:rPr>
        <w:t xml:space="preserve">tot een </w:t>
      </w:r>
      <w:r w:rsidR="008D48C8" w:rsidRPr="00531FE3">
        <w:rPr>
          <w:szCs w:val="18"/>
        </w:rPr>
        <w:t>lagere rangschikking</w:t>
      </w:r>
      <w:r w:rsidR="00FF2A8E" w:rsidRPr="00531FE3">
        <w:rPr>
          <w:szCs w:val="18"/>
        </w:rPr>
        <w:t xml:space="preserve"> </w:t>
      </w:r>
      <w:r w:rsidRPr="00531FE3">
        <w:rPr>
          <w:szCs w:val="18"/>
        </w:rPr>
        <w:t>van de Aanmelding hebben geleid</w:t>
      </w:r>
      <w:r w:rsidR="00FF2A8E" w:rsidRPr="00531FE3">
        <w:rPr>
          <w:szCs w:val="18"/>
        </w:rPr>
        <w:t xml:space="preserve"> op basis van de selectiecriteria</w:t>
      </w:r>
      <w:r w:rsidR="008D48C8" w:rsidRPr="00531FE3">
        <w:rPr>
          <w:szCs w:val="18"/>
        </w:rPr>
        <w:t>.</w:t>
      </w:r>
    </w:p>
    <w:p w14:paraId="358F89E8" w14:textId="77777777"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Tijdens de looptijd van de Overeenkomst mag het Samenwerkingsverband (combinatie) alleen zijn samenstelling wijzigen na Schriftelijke toestemming van de Aanbestedende dienst.</w:t>
      </w:r>
    </w:p>
    <w:p w14:paraId="5EAA654B" w14:textId="77777777" w:rsidR="00134852" w:rsidRPr="00531FE3" w:rsidRDefault="00134852" w:rsidP="00134852">
      <w:pPr>
        <w:pStyle w:val="Kop2"/>
        <w:numPr>
          <w:ilvl w:val="2"/>
          <w:numId w:val="6"/>
        </w:numPr>
        <w:tabs>
          <w:tab w:val="left" w:pos="6379"/>
        </w:tabs>
        <w:spacing w:before="240" w:after="120" w:line="276" w:lineRule="auto"/>
        <w:rPr>
          <w:sz w:val="18"/>
          <w:szCs w:val="18"/>
        </w:rPr>
      </w:pPr>
      <w:bookmarkStart w:id="97" w:name="_Toc448153681"/>
      <w:bookmarkStart w:id="98" w:name="_Toc146885472"/>
      <w:r w:rsidRPr="00531FE3">
        <w:rPr>
          <w:sz w:val="18"/>
          <w:szCs w:val="18"/>
        </w:rPr>
        <w:t>Het doen van een beroep op een Derde</w:t>
      </w:r>
      <w:bookmarkEnd w:id="97"/>
      <w:bookmarkEnd w:id="98"/>
      <w:r w:rsidRPr="00531FE3">
        <w:rPr>
          <w:sz w:val="18"/>
          <w:szCs w:val="18"/>
        </w:rPr>
        <w:t xml:space="preserve"> </w:t>
      </w:r>
    </w:p>
    <w:p w14:paraId="49FCCA2F" w14:textId="77777777" w:rsidR="00134852" w:rsidRPr="00531FE3" w:rsidRDefault="006F1C98" w:rsidP="00134852">
      <w:pPr>
        <w:tabs>
          <w:tab w:val="left" w:pos="567"/>
        </w:tabs>
        <w:spacing w:line="276" w:lineRule="auto"/>
        <w:rPr>
          <w:szCs w:val="18"/>
        </w:rPr>
      </w:pPr>
      <w:r w:rsidRPr="00531FE3">
        <w:rPr>
          <w:szCs w:val="18"/>
        </w:rPr>
        <w:t>Gegadigden</w:t>
      </w:r>
      <w:r w:rsidR="00134852" w:rsidRPr="00531FE3">
        <w:rPr>
          <w:szCs w:val="18"/>
        </w:rPr>
        <w:t xml:space="preserve"> kunnen zich om twee redenen beroepen op een Derde:</w:t>
      </w:r>
    </w:p>
    <w:p w14:paraId="53237916" w14:textId="77777777" w:rsidR="00134852" w:rsidRPr="00531FE3" w:rsidRDefault="00134852" w:rsidP="00595E67">
      <w:pPr>
        <w:pStyle w:val="Lijstalinea"/>
        <w:numPr>
          <w:ilvl w:val="0"/>
          <w:numId w:val="20"/>
        </w:numPr>
        <w:spacing w:line="276" w:lineRule="auto"/>
        <w:rPr>
          <w:szCs w:val="18"/>
          <w:lang w:val="nl-NL"/>
        </w:rPr>
      </w:pPr>
      <w:r w:rsidRPr="00531FE3">
        <w:rPr>
          <w:szCs w:val="18"/>
          <w:lang w:val="nl-NL"/>
        </w:rPr>
        <w:t>om aan de geschiktheidseisen te kunnen voldoen, en/of</w:t>
      </w:r>
    </w:p>
    <w:p w14:paraId="12E919B6" w14:textId="77777777" w:rsidR="00134852" w:rsidRPr="00531FE3" w:rsidRDefault="00134852" w:rsidP="00595E67">
      <w:pPr>
        <w:pStyle w:val="Lijstalinea"/>
        <w:numPr>
          <w:ilvl w:val="0"/>
          <w:numId w:val="20"/>
        </w:numPr>
        <w:tabs>
          <w:tab w:val="left" w:pos="567"/>
        </w:tabs>
        <w:spacing w:line="276" w:lineRule="auto"/>
        <w:rPr>
          <w:szCs w:val="18"/>
          <w:lang w:val="nl-NL"/>
        </w:rPr>
      </w:pPr>
      <w:r w:rsidRPr="00531FE3">
        <w:rPr>
          <w:szCs w:val="18"/>
          <w:lang w:val="nl-NL"/>
        </w:rPr>
        <w:t>(uitsluitend) rondom de uitvoering van de Opdracht.</w:t>
      </w:r>
    </w:p>
    <w:p w14:paraId="138C27FF" w14:textId="77777777" w:rsidR="00134852" w:rsidRPr="00531FE3" w:rsidRDefault="00134852" w:rsidP="00134852">
      <w:pPr>
        <w:tabs>
          <w:tab w:val="left" w:pos="567"/>
        </w:tabs>
        <w:spacing w:line="276" w:lineRule="auto"/>
        <w:rPr>
          <w:szCs w:val="18"/>
        </w:rPr>
      </w:pPr>
    </w:p>
    <w:p w14:paraId="02E7230E" w14:textId="15EA7DE0" w:rsidR="00134852" w:rsidRDefault="00F13BD2" w:rsidP="00134852">
      <w:pPr>
        <w:tabs>
          <w:tab w:val="left" w:pos="567"/>
        </w:tabs>
        <w:spacing w:line="276" w:lineRule="auto"/>
        <w:rPr>
          <w:szCs w:val="18"/>
        </w:rPr>
      </w:pPr>
      <w:r w:rsidRPr="00531FE3">
        <w:rPr>
          <w:szCs w:val="18"/>
        </w:rPr>
        <w:t xml:space="preserve">Onder een </w:t>
      </w:r>
      <w:r w:rsidR="007E6F40" w:rsidRPr="00531FE3">
        <w:rPr>
          <w:szCs w:val="18"/>
        </w:rPr>
        <w:t>D</w:t>
      </w:r>
      <w:r w:rsidRPr="00531FE3">
        <w:rPr>
          <w:szCs w:val="18"/>
        </w:rPr>
        <w:t>erde wordt onder andere verstaan:</w:t>
      </w:r>
      <w:r w:rsidR="00134852" w:rsidRPr="00531FE3">
        <w:rPr>
          <w:szCs w:val="18"/>
        </w:rPr>
        <w:t xml:space="preserve"> een onderaannemer, een onderneming uit dezelfde holding als waartoe de </w:t>
      </w:r>
      <w:r w:rsidR="006F1C98" w:rsidRPr="00531FE3">
        <w:rPr>
          <w:szCs w:val="18"/>
        </w:rPr>
        <w:t xml:space="preserve">Gegadigde </w:t>
      </w:r>
      <w:r w:rsidR="00134852" w:rsidRPr="00531FE3">
        <w:rPr>
          <w:szCs w:val="18"/>
        </w:rPr>
        <w:t>behoort</w:t>
      </w:r>
      <w:r w:rsidR="007E6F40" w:rsidRPr="00531FE3">
        <w:rPr>
          <w:szCs w:val="18"/>
        </w:rPr>
        <w:t xml:space="preserve"> en</w:t>
      </w:r>
      <w:r w:rsidR="00134852" w:rsidRPr="00531FE3">
        <w:rPr>
          <w:szCs w:val="18"/>
        </w:rPr>
        <w:t xml:space="preserve"> een andere </w:t>
      </w:r>
      <w:r w:rsidR="007E6F40" w:rsidRPr="00531FE3">
        <w:rPr>
          <w:szCs w:val="18"/>
        </w:rPr>
        <w:t>Ondernemer</w:t>
      </w:r>
      <w:r w:rsidR="00134852" w:rsidRPr="00531FE3">
        <w:rPr>
          <w:szCs w:val="18"/>
        </w:rPr>
        <w:t xml:space="preserve"> waarmee de</w:t>
      </w:r>
      <w:r w:rsidR="006F1C98" w:rsidRPr="00531FE3">
        <w:rPr>
          <w:szCs w:val="18"/>
        </w:rPr>
        <w:t xml:space="preserve"> Gegadigde</w:t>
      </w:r>
      <w:r w:rsidR="007E6F40" w:rsidRPr="00531FE3">
        <w:rPr>
          <w:szCs w:val="18"/>
        </w:rPr>
        <w:t xml:space="preserve"> een overeenkomst </w:t>
      </w:r>
      <w:r w:rsidR="00134852" w:rsidRPr="00531FE3">
        <w:rPr>
          <w:szCs w:val="18"/>
        </w:rPr>
        <w:t>heeft</w:t>
      </w:r>
      <w:r w:rsidRPr="00531FE3">
        <w:rPr>
          <w:szCs w:val="18"/>
        </w:rPr>
        <w:t>.</w:t>
      </w:r>
      <w:r w:rsidR="00134852" w:rsidRPr="00531FE3">
        <w:rPr>
          <w:szCs w:val="18"/>
        </w:rPr>
        <w:t xml:space="preserve"> </w:t>
      </w:r>
      <w:r w:rsidRPr="00531FE3">
        <w:rPr>
          <w:szCs w:val="18"/>
        </w:rPr>
        <w:t>Wanneer</w:t>
      </w:r>
      <w:r w:rsidR="00134852" w:rsidRPr="00531FE3">
        <w:rPr>
          <w:szCs w:val="18"/>
        </w:rPr>
        <w:t xml:space="preserve"> een beroep op een derde </w:t>
      </w:r>
      <w:r w:rsidRPr="00531FE3">
        <w:rPr>
          <w:szCs w:val="18"/>
        </w:rPr>
        <w:t>wordt gedaan,</w:t>
      </w:r>
      <w:r w:rsidR="00134852" w:rsidRPr="00531FE3">
        <w:rPr>
          <w:szCs w:val="18"/>
        </w:rPr>
        <w:t xml:space="preserve"> gelden onderstaande aanvullende bepalingen:</w:t>
      </w:r>
    </w:p>
    <w:p w14:paraId="72509525" w14:textId="77777777" w:rsidR="009407EA" w:rsidRPr="00531FE3" w:rsidRDefault="009407EA" w:rsidP="00134852">
      <w:pPr>
        <w:tabs>
          <w:tab w:val="left" w:pos="567"/>
        </w:tabs>
        <w:spacing w:line="276" w:lineRule="auto"/>
        <w:rPr>
          <w:szCs w:val="18"/>
        </w:rPr>
      </w:pPr>
    </w:p>
    <w:p w14:paraId="28A67950" w14:textId="1876A561" w:rsidR="00134852" w:rsidRDefault="00134852" w:rsidP="00595E67">
      <w:pPr>
        <w:numPr>
          <w:ilvl w:val="0"/>
          <w:numId w:val="23"/>
        </w:numPr>
        <w:tabs>
          <w:tab w:val="clear" w:pos="720"/>
          <w:tab w:val="num" w:pos="425"/>
        </w:tabs>
        <w:spacing w:line="276" w:lineRule="auto"/>
        <w:ind w:left="425" w:hanging="425"/>
        <w:rPr>
          <w:szCs w:val="18"/>
        </w:rPr>
      </w:pPr>
      <w:r w:rsidRPr="00531FE3">
        <w:rPr>
          <w:szCs w:val="18"/>
        </w:rPr>
        <w:t xml:space="preserve">Indien </w:t>
      </w:r>
      <w:r w:rsidR="006F1C98" w:rsidRPr="00531FE3">
        <w:rPr>
          <w:szCs w:val="18"/>
        </w:rPr>
        <w:t xml:space="preserve">Gegadigde </w:t>
      </w:r>
      <w:r w:rsidRPr="00531FE3">
        <w:rPr>
          <w:szCs w:val="18"/>
        </w:rPr>
        <w:t xml:space="preserve">een beroep doet op Derden, dan dient </w:t>
      </w:r>
      <w:r w:rsidR="006F1C98" w:rsidRPr="00531FE3">
        <w:rPr>
          <w:szCs w:val="18"/>
        </w:rPr>
        <w:t>Gegadigde</w:t>
      </w:r>
      <w:r w:rsidRPr="00531FE3">
        <w:rPr>
          <w:szCs w:val="18"/>
        </w:rPr>
        <w:t xml:space="preserve"> de Derden in zijn </w:t>
      </w:r>
      <w:r w:rsidRPr="00531FE3">
        <w:rPr>
          <w:b/>
          <w:szCs w:val="18"/>
        </w:rPr>
        <w:t xml:space="preserve">aanbiedingsbrief </w:t>
      </w:r>
      <w:r w:rsidRPr="00531FE3">
        <w:rPr>
          <w:szCs w:val="18"/>
        </w:rPr>
        <w:t>te introduceren en aan te geven om welke reden een beroep op deze Derden wordt gedaan, inclusief een beschrijving v</w:t>
      </w:r>
      <w:r w:rsidR="006F1C98" w:rsidRPr="00531FE3">
        <w:rPr>
          <w:szCs w:val="18"/>
        </w:rPr>
        <w:t xml:space="preserve">an de verdeling van de Opdracht </w:t>
      </w:r>
      <w:r w:rsidR="00F13BD2" w:rsidRPr="00531FE3">
        <w:rPr>
          <w:szCs w:val="18"/>
        </w:rPr>
        <w:t>indien</w:t>
      </w:r>
      <w:r w:rsidR="006F1C98" w:rsidRPr="00531FE3">
        <w:rPr>
          <w:szCs w:val="18"/>
        </w:rPr>
        <w:t xml:space="preserve"> deze in de Gunningsfase aan Gegadigde word</w:t>
      </w:r>
      <w:r w:rsidR="00F13BD2" w:rsidRPr="00531FE3">
        <w:rPr>
          <w:szCs w:val="18"/>
        </w:rPr>
        <w:t>t</w:t>
      </w:r>
      <w:r w:rsidR="006F1C98" w:rsidRPr="00531FE3">
        <w:rPr>
          <w:szCs w:val="18"/>
        </w:rPr>
        <w:t xml:space="preserve"> gegund.</w:t>
      </w:r>
    </w:p>
    <w:p w14:paraId="1758AB31" w14:textId="77777777" w:rsidR="009407EA" w:rsidRDefault="009407EA" w:rsidP="009407EA">
      <w:pPr>
        <w:spacing w:line="276" w:lineRule="auto"/>
        <w:ind w:left="425"/>
        <w:rPr>
          <w:szCs w:val="18"/>
        </w:rPr>
      </w:pPr>
    </w:p>
    <w:p w14:paraId="36EA294E" w14:textId="05AB4A93" w:rsidR="00134852" w:rsidRPr="00531FE3" w:rsidRDefault="006F1C98" w:rsidP="00595E67">
      <w:pPr>
        <w:numPr>
          <w:ilvl w:val="0"/>
          <w:numId w:val="23"/>
        </w:numPr>
        <w:tabs>
          <w:tab w:val="clear" w:pos="720"/>
          <w:tab w:val="num" w:pos="578"/>
        </w:tabs>
        <w:spacing w:line="276" w:lineRule="auto"/>
        <w:ind w:left="425" w:hanging="425"/>
        <w:rPr>
          <w:szCs w:val="18"/>
        </w:rPr>
      </w:pPr>
      <w:r w:rsidRPr="00531FE3">
        <w:rPr>
          <w:szCs w:val="18"/>
        </w:rPr>
        <w:t xml:space="preserve">De Gegadigde </w:t>
      </w:r>
      <w:r w:rsidR="00134852" w:rsidRPr="00531FE3">
        <w:rPr>
          <w:szCs w:val="18"/>
        </w:rPr>
        <w:t xml:space="preserve">die een beroep op een Derde doet om aan de geschiktheidseisen te voldoen dient in zijn </w:t>
      </w:r>
      <w:r w:rsidR="00E50B58" w:rsidRPr="00531FE3">
        <w:rPr>
          <w:b/>
          <w:szCs w:val="18"/>
        </w:rPr>
        <w:t>Uniform Europees Aanbestedingsdocument</w:t>
      </w:r>
      <w:r w:rsidR="00E50B58" w:rsidRPr="00531FE3">
        <w:rPr>
          <w:szCs w:val="18"/>
        </w:rPr>
        <w:t xml:space="preserve"> </w:t>
      </w:r>
      <w:r w:rsidR="00134852" w:rsidRPr="00531FE3">
        <w:rPr>
          <w:szCs w:val="18"/>
        </w:rPr>
        <w:t xml:space="preserve">bij </w:t>
      </w:r>
      <w:r w:rsidR="00F461E0" w:rsidRPr="00531FE3">
        <w:rPr>
          <w:szCs w:val="18"/>
        </w:rPr>
        <w:t>II C</w:t>
      </w:r>
      <w:r w:rsidR="00F26ABE" w:rsidRPr="00531FE3">
        <w:rPr>
          <w:szCs w:val="18"/>
        </w:rPr>
        <w:t>:</w:t>
      </w:r>
      <w:r w:rsidR="00134852" w:rsidRPr="00531FE3">
        <w:rPr>
          <w:szCs w:val="18"/>
        </w:rPr>
        <w:t xml:space="preserve"> </w:t>
      </w:r>
      <w:r w:rsidR="00F26ABE" w:rsidRPr="00531FE3">
        <w:rPr>
          <w:bCs/>
          <w:i/>
          <w:iCs/>
          <w:szCs w:val="18"/>
        </w:rPr>
        <w:t>Informatie over beroep op draagkracht van andere entiteiten</w:t>
      </w:r>
      <w:r w:rsidR="00F26ABE" w:rsidRPr="00531FE3">
        <w:rPr>
          <w:b/>
          <w:bCs/>
          <w:i/>
          <w:iCs/>
          <w:szCs w:val="18"/>
        </w:rPr>
        <w:t xml:space="preserve"> </w:t>
      </w:r>
      <w:r w:rsidR="00134852" w:rsidRPr="00531FE3">
        <w:rPr>
          <w:szCs w:val="18"/>
        </w:rPr>
        <w:t>op te geven op welke derde hij een beroep doet voor welke geschiktheidseis(</w:t>
      </w:r>
      <w:r w:rsidRPr="00531FE3">
        <w:rPr>
          <w:szCs w:val="18"/>
        </w:rPr>
        <w:t>en).</w:t>
      </w:r>
    </w:p>
    <w:p w14:paraId="2B34730F" w14:textId="0CB2A811" w:rsidR="00134852" w:rsidRPr="00B57C99" w:rsidRDefault="006F1C98" w:rsidP="00595E67">
      <w:pPr>
        <w:numPr>
          <w:ilvl w:val="0"/>
          <w:numId w:val="23"/>
        </w:numPr>
        <w:tabs>
          <w:tab w:val="clear" w:pos="720"/>
          <w:tab w:val="num" w:pos="578"/>
        </w:tabs>
        <w:spacing w:line="276" w:lineRule="auto"/>
        <w:ind w:left="425" w:hanging="425"/>
        <w:rPr>
          <w:b/>
          <w:bCs/>
          <w:szCs w:val="18"/>
        </w:rPr>
      </w:pPr>
      <w:r w:rsidRPr="00B57C99">
        <w:rPr>
          <w:b/>
          <w:bCs/>
          <w:szCs w:val="18"/>
        </w:rPr>
        <w:t>Derden hoeven bij Aanmelding</w:t>
      </w:r>
      <w:r w:rsidR="00134852" w:rsidRPr="00B57C99">
        <w:rPr>
          <w:b/>
          <w:bCs/>
          <w:szCs w:val="18"/>
        </w:rPr>
        <w:t xml:space="preserve"> </w:t>
      </w:r>
      <w:r w:rsidR="00E50B58" w:rsidRPr="00B57C99">
        <w:rPr>
          <w:b/>
          <w:bCs/>
          <w:szCs w:val="18"/>
          <w:u w:val="single"/>
        </w:rPr>
        <w:t>niet</w:t>
      </w:r>
      <w:r w:rsidR="00134852" w:rsidRPr="00B57C99">
        <w:rPr>
          <w:b/>
          <w:bCs/>
          <w:szCs w:val="18"/>
        </w:rPr>
        <w:t xml:space="preserve"> individue</w:t>
      </w:r>
      <w:r w:rsidR="00E50B58" w:rsidRPr="00B57C99">
        <w:rPr>
          <w:b/>
          <w:bCs/>
          <w:szCs w:val="18"/>
        </w:rPr>
        <w:t>e</w:t>
      </w:r>
      <w:r w:rsidR="00134852" w:rsidRPr="00B57C99">
        <w:rPr>
          <w:b/>
          <w:bCs/>
          <w:szCs w:val="18"/>
        </w:rPr>
        <w:t xml:space="preserve">l en zelfstandig </w:t>
      </w:r>
      <w:r w:rsidR="00E50B58" w:rsidRPr="00B57C99">
        <w:rPr>
          <w:b/>
          <w:bCs/>
          <w:szCs w:val="18"/>
        </w:rPr>
        <w:t xml:space="preserve">het Uniform Europees Aanbestedingsdocument </w:t>
      </w:r>
      <w:r w:rsidR="00134852" w:rsidRPr="00B57C99">
        <w:rPr>
          <w:b/>
          <w:bCs/>
          <w:szCs w:val="18"/>
        </w:rPr>
        <w:t>te voegen.</w:t>
      </w:r>
    </w:p>
    <w:p w14:paraId="4DA1D7A6" w14:textId="77777777" w:rsidR="009407EA" w:rsidRPr="00531FE3" w:rsidRDefault="009407EA" w:rsidP="009407EA">
      <w:pPr>
        <w:spacing w:line="276" w:lineRule="auto"/>
        <w:ind w:left="425"/>
        <w:rPr>
          <w:szCs w:val="18"/>
        </w:rPr>
      </w:pPr>
    </w:p>
    <w:p w14:paraId="1B65B657" w14:textId="5A41C5AA"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Indien de </w:t>
      </w:r>
      <w:r w:rsidR="006F1C98" w:rsidRPr="00531FE3">
        <w:rPr>
          <w:szCs w:val="18"/>
        </w:rPr>
        <w:t xml:space="preserve">Gegadigde </w:t>
      </w:r>
      <w:r w:rsidRPr="00531FE3">
        <w:rPr>
          <w:szCs w:val="18"/>
        </w:rPr>
        <w:t xml:space="preserve">een beroep doet op een Derde dan dient deze op eerste verzoek van de Aanbestedende dienst binnen vijf </w:t>
      </w:r>
      <w:r w:rsidR="00C818FA" w:rsidRPr="00531FE3">
        <w:rPr>
          <w:szCs w:val="18"/>
        </w:rPr>
        <w:t>werk</w:t>
      </w:r>
      <w:r w:rsidRPr="00531FE3">
        <w:rPr>
          <w:szCs w:val="18"/>
        </w:rPr>
        <w:t xml:space="preserve">dagen een Schriftelijke en rechtsgeldig ondertekende verklaring van deze Derde te overleggen waaruit blijkt dat </w:t>
      </w:r>
      <w:r w:rsidR="006F1C98" w:rsidRPr="00531FE3">
        <w:rPr>
          <w:szCs w:val="18"/>
        </w:rPr>
        <w:t>Gegadigde</w:t>
      </w:r>
      <w:r w:rsidRPr="00531FE3">
        <w:rPr>
          <w:szCs w:val="18"/>
        </w:rPr>
        <w:t xml:space="preserve"> over de noodzakelijke middelen van deze Derde kan beschikken voor de uitvoering van de Opdracht, en dat tevens geen uitsluitingsgronden op de </w:t>
      </w:r>
      <w:r w:rsidRPr="00531FE3">
        <w:rPr>
          <w:szCs w:val="18"/>
        </w:rPr>
        <w:lastRenderedPageBreak/>
        <w:t>Derde van toepassing zijn, onverlet het recht van de Aanbestedende dienst nad</w:t>
      </w:r>
      <w:r w:rsidR="006F1C98" w:rsidRPr="00531FE3">
        <w:rPr>
          <w:szCs w:val="18"/>
        </w:rPr>
        <w:t>ere bewijsstukken op te vragen.</w:t>
      </w:r>
    </w:p>
    <w:p w14:paraId="53D4586F" w14:textId="77777777" w:rsidR="009407EA" w:rsidRPr="0001225B" w:rsidRDefault="009407EA" w:rsidP="009407EA">
      <w:pPr>
        <w:pStyle w:val="Lijstalinea"/>
        <w:rPr>
          <w:szCs w:val="18"/>
          <w:lang w:val="nl-NL"/>
        </w:rPr>
      </w:pPr>
    </w:p>
    <w:p w14:paraId="29C88545" w14:textId="77777777"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De uitsluitingsgronden die van toepassing zijn op deze aanbesteding gelden ook voor Derden.</w:t>
      </w:r>
    </w:p>
    <w:p w14:paraId="4F6D75AA" w14:textId="77777777" w:rsidR="009407EA" w:rsidRPr="0001225B" w:rsidRDefault="009407EA" w:rsidP="009407EA">
      <w:pPr>
        <w:pStyle w:val="Lijstalinea"/>
        <w:rPr>
          <w:szCs w:val="18"/>
          <w:lang w:val="nl-NL"/>
        </w:rPr>
      </w:pPr>
    </w:p>
    <w:p w14:paraId="725B6CA1" w14:textId="103E7CC7"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Bij de beoordeling van de </w:t>
      </w:r>
      <w:r w:rsidR="006F1C98" w:rsidRPr="00531FE3">
        <w:rPr>
          <w:szCs w:val="18"/>
        </w:rPr>
        <w:t>Aanmelding</w:t>
      </w:r>
      <w:r w:rsidRPr="00531FE3">
        <w:rPr>
          <w:szCs w:val="18"/>
        </w:rPr>
        <w:t xml:space="preserve"> zullen de</w:t>
      </w:r>
      <w:r w:rsidR="006F1C98" w:rsidRPr="00531FE3">
        <w:rPr>
          <w:szCs w:val="18"/>
        </w:rPr>
        <w:t xml:space="preserve"> Gegadigde</w:t>
      </w:r>
      <w:r w:rsidRPr="00531FE3">
        <w:rPr>
          <w:szCs w:val="18"/>
        </w:rPr>
        <w:t xml:space="preserve"> en de aldus benoemde Derde met betrekking tot de geschiktheidseisen waarop op benoemde Derde</w:t>
      </w:r>
      <w:r w:rsidR="007E6F40" w:rsidRPr="00531FE3">
        <w:rPr>
          <w:szCs w:val="18"/>
        </w:rPr>
        <w:t xml:space="preserve"> </w:t>
      </w:r>
      <w:r w:rsidRPr="00531FE3">
        <w:rPr>
          <w:szCs w:val="18"/>
        </w:rPr>
        <w:t>een beroep wordt gedaan, als één geheel worden beschouwd, tenzij uitdrukkelijk anders bepaald.</w:t>
      </w:r>
    </w:p>
    <w:p w14:paraId="27BF191D" w14:textId="77777777" w:rsidR="009407EA" w:rsidRPr="0001225B" w:rsidRDefault="009407EA" w:rsidP="009407EA">
      <w:pPr>
        <w:pStyle w:val="Lijstalinea"/>
        <w:rPr>
          <w:szCs w:val="18"/>
          <w:lang w:val="nl-NL"/>
        </w:rPr>
      </w:pPr>
    </w:p>
    <w:p w14:paraId="56524AC5" w14:textId="066F58D3" w:rsidR="00134852" w:rsidRDefault="00F13BD2" w:rsidP="00595E67">
      <w:pPr>
        <w:numPr>
          <w:ilvl w:val="0"/>
          <w:numId w:val="23"/>
        </w:numPr>
        <w:tabs>
          <w:tab w:val="clear" w:pos="720"/>
          <w:tab w:val="num" w:pos="578"/>
        </w:tabs>
        <w:spacing w:line="276" w:lineRule="auto"/>
        <w:ind w:left="425" w:hanging="425"/>
        <w:rPr>
          <w:szCs w:val="18"/>
        </w:rPr>
      </w:pPr>
      <w:r w:rsidRPr="00531FE3">
        <w:rPr>
          <w:szCs w:val="18"/>
        </w:rPr>
        <w:t>Voor wat betreft</w:t>
      </w:r>
      <w:r w:rsidR="00134852" w:rsidRPr="00531FE3">
        <w:rPr>
          <w:szCs w:val="18"/>
        </w:rPr>
        <w:t xml:space="preserve"> geschiktheidseisen rondom financiële en economische draagkracht hoeft de Derde niet daadwerkelijk te worden ingezet voor</w:t>
      </w:r>
      <w:r w:rsidR="007E6F40" w:rsidRPr="00531FE3">
        <w:rPr>
          <w:szCs w:val="18"/>
        </w:rPr>
        <w:t xml:space="preserve"> de uitvoering van de Opdracht. </w:t>
      </w:r>
    </w:p>
    <w:p w14:paraId="1CAF6F6B" w14:textId="77777777" w:rsidR="009407EA" w:rsidRPr="0001225B" w:rsidRDefault="009407EA" w:rsidP="009407EA">
      <w:pPr>
        <w:pStyle w:val="Lijstalinea"/>
        <w:rPr>
          <w:szCs w:val="18"/>
          <w:lang w:val="nl-NL"/>
        </w:rPr>
      </w:pPr>
    </w:p>
    <w:p w14:paraId="05317268" w14:textId="76B4A5C9"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Wanneer een beroep op een Derde strekt tot het doen van een beroep op de financiële draagkracht van de moedermaatschappij waartoe Inschrijver behoort, teneinde aan de geschiktheidseisen te voldoen,</w:t>
      </w:r>
      <w:r w:rsidR="008E4E33" w:rsidRPr="00531FE3">
        <w:rPr>
          <w:szCs w:val="18"/>
        </w:rPr>
        <w:t xml:space="preserve"> </w:t>
      </w:r>
      <w:r w:rsidR="00F13BD2" w:rsidRPr="00531FE3">
        <w:rPr>
          <w:szCs w:val="18"/>
        </w:rPr>
        <w:t>moet</w:t>
      </w:r>
      <w:r w:rsidRPr="00531FE3">
        <w:rPr>
          <w:szCs w:val="18"/>
        </w:rPr>
        <w:t xml:space="preserve"> na de</w:t>
      </w:r>
      <w:r w:rsidR="007E6F40" w:rsidRPr="00531FE3">
        <w:rPr>
          <w:szCs w:val="18"/>
        </w:rPr>
        <w:t xml:space="preserve"> Selectiebeslissing</w:t>
      </w:r>
      <w:r w:rsidRPr="00531FE3">
        <w:rPr>
          <w:szCs w:val="18"/>
        </w:rPr>
        <w:t xml:space="preserve"> een concernverklaring, in de zin van artikel 2:403 sub f van het Burgerlijk Wetboek, worden overlegd. Uit die verklaring moet blijken dat de moedermaatschappij onvoorwaardelijk garant staat voor de door de dochtermaatschappij op zich te nemen verplichtingen. Deze verklaring dient door het </w:t>
      </w:r>
      <w:r w:rsidR="00102709" w:rsidRPr="00531FE3">
        <w:rPr>
          <w:szCs w:val="18"/>
        </w:rPr>
        <w:t>concern/</w:t>
      </w:r>
      <w:r w:rsidRPr="00531FE3">
        <w:rPr>
          <w:szCs w:val="18"/>
        </w:rPr>
        <w:t xml:space="preserve"> de moedermaatschappij rechtsgeldig ondertekend te zijn.</w:t>
      </w:r>
    </w:p>
    <w:p w14:paraId="65C7E728" w14:textId="77777777" w:rsidR="009407EA" w:rsidRPr="0001225B" w:rsidRDefault="009407EA" w:rsidP="009407EA">
      <w:pPr>
        <w:pStyle w:val="Lijstalinea"/>
        <w:rPr>
          <w:szCs w:val="18"/>
          <w:lang w:val="nl-NL"/>
        </w:rPr>
      </w:pPr>
    </w:p>
    <w:p w14:paraId="4C94011A" w14:textId="183C6045"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Indien </w:t>
      </w:r>
      <w:r w:rsidR="006F1C98" w:rsidRPr="00531FE3">
        <w:rPr>
          <w:szCs w:val="18"/>
        </w:rPr>
        <w:t xml:space="preserve">Gegadigde </w:t>
      </w:r>
      <w:r w:rsidRPr="00531FE3">
        <w:rPr>
          <w:szCs w:val="18"/>
        </w:rPr>
        <w:t>voor de eisen met betrekking tot de technische en beroepsbekwaamheid een beroep doet op een Derde, dient deze Derde daadwerkelijk bij de uitvoering van de Opdracht te worden ingezet voor het gedeelte waarop betreffende geschiktheidseis ziet, tenzi</w:t>
      </w:r>
      <w:r w:rsidR="006F1C98" w:rsidRPr="00531FE3">
        <w:rPr>
          <w:szCs w:val="18"/>
        </w:rPr>
        <w:t>j uitdrukkelijk anders bepaald.</w:t>
      </w:r>
    </w:p>
    <w:p w14:paraId="5C976A37" w14:textId="77777777" w:rsidR="009407EA" w:rsidRPr="0001225B" w:rsidRDefault="009407EA" w:rsidP="009407EA">
      <w:pPr>
        <w:pStyle w:val="Lijstalinea"/>
        <w:rPr>
          <w:szCs w:val="18"/>
          <w:lang w:val="nl-NL"/>
        </w:rPr>
      </w:pPr>
    </w:p>
    <w:p w14:paraId="11170715" w14:textId="72085E1D"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Bij gunning van de Overeenkomst</w:t>
      </w:r>
      <w:r w:rsidR="006F1C98" w:rsidRPr="00531FE3">
        <w:rPr>
          <w:szCs w:val="18"/>
        </w:rPr>
        <w:t xml:space="preserve"> in de Gunningsfase aan Gegadigde</w:t>
      </w:r>
      <w:r w:rsidRPr="00531FE3">
        <w:rPr>
          <w:szCs w:val="18"/>
        </w:rPr>
        <w:t xml:space="preserve"> is deze als hoofdaannemer gehouden om het in de </w:t>
      </w:r>
      <w:r w:rsidR="006F1C98" w:rsidRPr="00531FE3">
        <w:rPr>
          <w:szCs w:val="18"/>
        </w:rPr>
        <w:t>Aanmelding (en Inschrijving)</w:t>
      </w:r>
      <w:r w:rsidRPr="00531FE3">
        <w:rPr>
          <w:szCs w:val="18"/>
        </w:rPr>
        <w:t xml:space="preserve"> omschreven gedeelte van de Opdracht aan de genoemde Derde</w:t>
      </w:r>
      <w:r w:rsidR="00F975CE" w:rsidRPr="00531FE3">
        <w:rPr>
          <w:szCs w:val="18"/>
        </w:rPr>
        <w:t>(</w:t>
      </w:r>
      <w:r w:rsidRPr="00531FE3">
        <w:rPr>
          <w:szCs w:val="18"/>
        </w:rPr>
        <w:t>n</w:t>
      </w:r>
      <w:r w:rsidR="00F975CE" w:rsidRPr="00531FE3">
        <w:rPr>
          <w:szCs w:val="18"/>
        </w:rPr>
        <w:t>)</w:t>
      </w:r>
      <w:r w:rsidRPr="00531FE3">
        <w:rPr>
          <w:szCs w:val="18"/>
        </w:rPr>
        <w:t xml:space="preserve"> te gunnen.</w:t>
      </w:r>
    </w:p>
    <w:p w14:paraId="04AFCAD6" w14:textId="77777777" w:rsidR="009407EA" w:rsidRPr="0001225B" w:rsidRDefault="009407EA" w:rsidP="009407EA">
      <w:pPr>
        <w:pStyle w:val="Lijstalinea"/>
        <w:rPr>
          <w:szCs w:val="18"/>
          <w:lang w:val="nl-NL"/>
        </w:rPr>
      </w:pPr>
    </w:p>
    <w:p w14:paraId="0BE60A98" w14:textId="059A5BBA" w:rsidR="00134852" w:rsidRDefault="006F1C98" w:rsidP="00595E67">
      <w:pPr>
        <w:numPr>
          <w:ilvl w:val="0"/>
          <w:numId w:val="23"/>
        </w:numPr>
        <w:tabs>
          <w:tab w:val="clear" w:pos="720"/>
          <w:tab w:val="num" w:pos="578"/>
        </w:tabs>
        <w:spacing w:line="276" w:lineRule="auto"/>
        <w:ind w:left="425" w:hanging="425"/>
        <w:rPr>
          <w:szCs w:val="18"/>
        </w:rPr>
      </w:pPr>
      <w:r w:rsidRPr="00531FE3">
        <w:rPr>
          <w:szCs w:val="18"/>
        </w:rPr>
        <w:t>Gegadigde</w:t>
      </w:r>
      <w:r w:rsidR="00134852" w:rsidRPr="00531FE3">
        <w:rPr>
          <w:szCs w:val="18"/>
        </w:rPr>
        <w:t xml:space="preserve"> is volledig en hoofdelijk aansprakelijk voor de nakoming van alle verplichtingen uit hoofde van de Inschrijving en de Overeenkomst, inclusief de verplichtingen die in onderaanneming worden gegeven.</w:t>
      </w:r>
    </w:p>
    <w:p w14:paraId="1D641CF9" w14:textId="77777777" w:rsidR="009407EA" w:rsidRPr="0001225B" w:rsidRDefault="009407EA" w:rsidP="009407EA">
      <w:pPr>
        <w:pStyle w:val="Lijstalinea"/>
        <w:rPr>
          <w:szCs w:val="18"/>
          <w:lang w:val="nl-NL"/>
        </w:rPr>
      </w:pPr>
    </w:p>
    <w:p w14:paraId="13312098" w14:textId="50F0D22C"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Een valse verklaring van een Derde</w:t>
      </w:r>
      <w:r w:rsidR="00380604" w:rsidRPr="00531FE3">
        <w:rPr>
          <w:szCs w:val="18"/>
        </w:rPr>
        <w:t xml:space="preserve"> met betrekking tot de Inschrijving of Aanmelding</w:t>
      </w:r>
      <w:r w:rsidRPr="00531FE3">
        <w:rPr>
          <w:szCs w:val="18"/>
        </w:rPr>
        <w:t xml:space="preserve"> ontslaat </w:t>
      </w:r>
      <w:r w:rsidR="006F1C98" w:rsidRPr="00531FE3">
        <w:rPr>
          <w:szCs w:val="18"/>
        </w:rPr>
        <w:t xml:space="preserve">Gegadigde </w:t>
      </w:r>
      <w:r w:rsidRPr="00531FE3">
        <w:rPr>
          <w:szCs w:val="18"/>
        </w:rPr>
        <w:t>niet van zijn volledige en hoofdelijke aansprakelijkheid.</w:t>
      </w:r>
    </w:p>
    <w:p w14:paraId="4CF42826" w14:textId="77777777" w:rsidR="009407EA" w:rsidRPr="0001225B" w:rsidRDefault="009407EA" w:rsidP="009407EA">
      <w:pPr>
        <w:pStyle w:val="Lijstalinea"/>
        <w:rPr>
          <w:szCs w:val="18"/>
          <w:lang w:val="nl-NL"/>
        </w:rPr>
      </w:pPr>
    </w:p>
    <w:p w14:paraId="7ECAF09A" w14:textId="3FBB196F" w:rsidR="00380604" w:rsidRDefault="00380604" w:rsidP="00595E67">
      <w:pPr>
        <w:numPr>
          <w:ilvl w:val="0"/>
          <w:numId w:val="23"/>
        </w:numPr>
        <w:tabs>
          <w:tab w:val="clear" w:pos="720"/>
          <w:tab w:val="num" w:pos="578"/>
        </w:tabs>
        <w:spacing w:line="276" w:lineRule="auto"/>
        <w:ind w:left="425" w:hanging="425"/>
        <w:rPr>
          <w:szCs w:val="18"/>
        </w:rPr>
      </w:pPr>
      <w:r w:rsidRPr="00531FE3">
        <w:rPr>
          <w:szCs w:val="18"/>
        </w:rPr>
        <w:t xml:space="preserve">In het geval van beroep op een Derde wordt alle communicatie uitsluitend gericht aan de Gegadigde. </w:t>
      </w:r>
    </w:p>
    <w:p w14:paraId="1E1301B0" w14:textId="77777777" w:rsidR="009407EA" w:rsidRPr="0001225B" w:rsidRDefault="009407EA" w:rsidP="009407EA">
      <w:pPr>
        <w:pStyle w:val="Lijstalinea"/>
        <w:rPr>
          <w:szCs w:val="18"/>
          <w:lang w:val="nl-NL"/>
        </w:rPr>
      </w:pPr>
    </w:p>
    <w:p w14:paraId="05E41936" w14:textId="77777777" w:rsidR="0012699C" w:rsidRPr="00531FE3" w:rsidRDefault="0012699C" w:rsidP="00595E67">
      <w:pPr>
        <w:numPr>
          <w:ilvl w:val="0"/>
          <w:numId w:val="23"/>
        </w:numPr>
        <w:tabs>
          <w:tab w:val="clear" w:pos="720"/>
          <w:tab w:val="num" w:pos="578"/>
        </w:tabs>
        <w:spacing w:line="276" w:lineRule="auto"/>
        <w:ind w:left="425" w:hanging="425"/>
        <w:rPr>
          <w:szCs w:val="18"/>
        </w:rPr>
      </w:pPr>
      <w:r w:rsidRPr="00531FE3">
        <w:rPr>
          <w:szCs w:val="18"/>
        </w:rPr>
        <w:t>Nota bene: Gegadigde dient in dezelfde hoedanigheid in te schrijven als waarmee een Aanmelding is ingediend: h</w:t>
      </w:r>
      <w:r w:rsidR="001B648B" w:rsidRPr="00531FE3">
        <w:rPr>
          <w:szCs w:val="18"/>
        </w:rPr>
        <w:t xml:space="preserve">et is in beginsel niet mogelijk in de Inschrijving </w:t>
      </w:r>
      <w:r w:rsidRPr="00531FE3">
        <w:rPr>
          <w:szCs w:val="18"/>
        </w:rPr>
        <w:t>een beroep te doen op andere Derden ten opzichte van de wijze waarop de Aanmelding is ingediend.</w:t>
      </w:r>
    </w:p>
    <w:p w14:paraId="1AA7D4EE" w14:textId="77777777" w:rsidR="0012699C" w:rsidRPr="00531FE3" w:rsidRDefault="0012699C" w:rsidP="0012699C">
      <w:pPr>
        <w:tabs>
          <w:tab w:val="left" w:pos="567"/>
        </w:tabs>
        <w:spacing w:line="276" w:lineRule="auto"/>
        <w:ind w:left="567"/>
        <w:rPr>
          <w:szCs w:val="18"/>
        </w:rPr>
      </w:pPr>
    </w:p>
    <w:p w14:paraId="33A07DA9" w14:textId="3F92C47C" w:rsidR="0012699C" w:rsidRDefault="0012699C" w:rsidP="009D52E3">
      <w:pPr>
        <w:tabs>
          <w:tab w:val="left" w:pos="567"/>
        </w:tabs>
        <w:spacing w:line="276" w:lineRule="auto"/>
        <w:ind w:left="425"/>
        <w:rPr>
          <w:szCs w:val="18"/>
        </w:rPr>
      </w:pPr>
      <w:r w:rsidRPr="00531FE3">
        <w:rPr>
          <w:szCs w:val="18"/>
        </w:rPr>
        <w:t>Echter</w:t>
      </w:r>
      <w:r w:rsidR="009D52E3" w:rsidRPr="00531FE3">
        <w:rPr>
          <w:szCs w:val="18"/>
        </w:rPr>
        <w:t>,</w:t>
      </w:r>
      <w:r w:rsidRPr="00531FE3">
        <w:rPr>
          <w:szCs w:val="18"/>
        </w:rPr>
        <w:t xml:space="preserve"> indien sprake is van rechtsopvolging onder algemene of bijzondere titel in de positie van</w:t>
      </w:r>
      <w:r w:rsidR="001B648B" w:rsidRPr="00531FE3">
        <w:rPr>
          <w:szCs w:val="18"/>
        </w:rPr>
        <w:t xml:space="preserve"> een Derde waarop Gegadigde zich bij de Aanmelding beroepen heeft,</w:t>
      </w:r>
      <w:r w:rsidR="00BC355D" w:rsidRPr="00531FE3">
        <w:rPr>
          <w:szCs w:val="18"/>
        </w:rPr>
        <w:t xml:space="preserve"> </w:t>
      </w:r>
      <w:r w:rsidRPr="00531FE3">
        <w:rPr>
          <w:szCs w:val="18"/>
        </w:rPr>
        <w:t>ten gevolge van herstructurering van de onderneming</w:t>
      </w:r>
      <w:r w:rsidR="00BC355D" w:rsidRPr="00531FE3">
        <w:rPr>
          <w:szCs w:val="18"/>
        </w:rPr>
        <w:t xml:space="preserve"> </w:t>
      </w:r>
      <w:r w:rsidRPr="00531FE3">
        <w:rPr>
          <w:szCs w:val="18"/>
        </w:rPr>
        <w:t xml:space="preserve">of insolventie, dan kan deze door de opvolgende Ondernemer worden vervangen, mits deze voldoet aan de in de Selectieleidraad gestelde uitsluitingsgronden en geschiktheidseisen en inschakeling van betreffende </w:t>
      </w:r>
      <w:r w:rsidR="007E6F40" w:rsidRPr="00531FE3">
        <w:rPr>
          <w:szCs w:val="18"/>
        </w:rPr>
        <w:t>Ondernemer niet tot een lagere rangschikking van de Aanmelding hebben geleid op basis van de selectiecriteria.</w:t>
      </w:r>
    </w:p>
    <w:p w14:paraId="1F5224BB" w14:textId="77777777" w:rsidR="009407EA" w:rsidRDefault="009407EA" w:rsidP="009407EA">
      <w:pPr>
        <w:spacing w:line="276" w:lineRule="auto"/>
        <w:ind w:left="425"/>
        <w:rPr>
          <w:szCs w:val="18"/>
        </w:rPr>
      </w:pPr>
    </w:p>
    <w:p w14:paraId="61EE904F" w14:textId="1E50DD9A" w:rsidR="00134852" w:rsidRPr="00531FE3"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Tijdens de looptijd van de Overeenkomst kan alleen een beroep op andere Derden dan tijdens de </w:t>
      </w:r>
      <w:r w:rsidR="006F1C98" w:rsidRPr="00531FE3">
        <w:rPr>
          <w:szCs w:val="18"/>
        </w:rPr>
        <w:t xml:space="preserve">Aanmelding (en Inschrijving) </w:t>
      </w:r>
      <w:r w:rsidRPr="00531FE3">
        <w:rPr>
          <w:szCs w:val="18"/>
        </w:rPr>
        <w:t xml:space="preserve">worden gedaan na Schriftelijke toestemming van de </w:t>
      </w:r>
      <w:r w:rsidR="007E6F40" w:rsidRPr="00531FE3">
        <w:rPr>
          <w:szCs w:val="18"/>
        </w:rPr>
        <w:t>Opdrachtgever</w:t>
      </w:r>
      <w:r w:rsidR="001A6220" w:rsidRPr="00531FE3">
        <w:rPr>
          <w:szCs w:val="18"/>
        </w:rPr>
        <w:t>.</w:t>
      </w:r>
    </w:p>
    <w:p w14:paraId="7F91D40B" w14:textId="26019C0D" w:rsidR="00134852" w:rsidRPr="00531FE3" w:rsidRDefault="006F1C98" w:rsidP="00134852">
      <w:pPr>
        <w:pStyle w:val="Kop2"/>
        <w:numPr>
          <w:ilvl w:val="2"/>
          <w:numId w:val="6"/>
        </w:numPr>
        <w:tabs>
          <w:tab w:val="left" w:pos="6379"/>
        </w:tabs>
        <w:spacing w:before="240" w:after="120" w:line="276" w:lineRule="auto"/>
        <w:rPr>
          <w:sz w:val="18"/>
          <w:szCs w:val="18"/>
        </w:rPr>
      </w:pPr>
      <w:bookmarkStart w:id="99" w:name="_Toc448153682"/>
      <w:bookmarkStart w:id="100" w:name="_Toc146885473"/>
      <w:r w:rsidRPr="00531FE3">
        <w:rPr>
          <w:sz w:val="18"/>
          <w:szCs w:val="18"/>
        </w:rPr>
        <w:t>Een Aanmelding</w:t>
      </w:r>
      <w:r w:rsidR="001A6220" w:rsidRPr="00531FE3">
        <w:rPr>
          <w:sz w:val="18"/>
          <w:szCs w:val="18"/>
        </w:rPr>
        <w:t xml:space="preserve"> met meerdere Ondernemers </w:t>
      </w:r>
      <w:r w:rsidR="00134852" w:rsidRPr="00531FE3">
        <w:rPr>
          <w:sz w:val="18"/>
          <w:szCs w:val="18"/>
        </w:rPr>
        <w:t>vanuit een holding</w:t>
      </w:r>
      <w:bookmarkEnd w:id="99"/>
      <w:bookmarkEnd w:id="100"/>
    </w:p>
    <w:p w14:paraId="1880AC4D" w14:textId="47591991" w:rsidR="00134852" w:rsidRPr="00531FE3" w:rsidRDefault="00134852" w:rsidP="006F2E67">
      <w:pPr>
        <w:spacing w:line="276" w:lineRule="auto"/>
        <w:rPr>
          <w:szCs w:val="18"/>
        </w:rPr>
      </w:pPr>
      <w:r w:rsidRPr="00531FE3">
        <w:rPr>
          <w:szCs w:val="18"/>
        </w:rPr>
        <w:t xml:space="preserve">Vanuit een holding mogen meerdere Ondernemers </w:t>
      </w:r>
      <w:r w:rsidR="004664B9" w:rsidRPr="00531FE3">
        <w:rPr>
          <w:szCs w:val="18"/>
        </w:rPr>
        <w:t xml:space="preserve">(lees: werkmaatschappijen) </w:t>
      </w:r>
      <w:r w:rsidRPr="00531FE3">
        <w:rPr>
          <w:szCs w:val="18"/>
        </w:rPr>
        <w:t xml:space="preserve">een </w:t>
      </w:r>
      <w:r w:rsidR="006F1C98" w:rsidRPr="00531FE3">
        <w:rPr>
          <w:szCs w:val="18"/>
        </w:rPr>
        <w:t>Aanmelding</w:t>
      </w:r>
      <w:r w:rsidRPr="00531FE3">
        <w:rPr>
          <w:szCs w:val="18"/>
        </w:rPr>
        <w:t xml:space="preserve"> doen, zelfstandig of als deelnemer aan een Samenwerkingsverband (combinatie) of als Derde f</w:t>
      </w:r>
      <w:r w:rsidR="001B648B" w:rsidRPr="00531FE3">
        <w:rPr>
          <w:szCs w:val="18"/>
        </w:rPr>
        <w:t>ungeren waarop door een andere Gegadigde</w:t>
      </w:r>
      <w:r w:rsidRPr="00531FE3">
        <w:rPr>
          <w:szCs w:val="18"/>
        </w:rPr>
        <w:t xml:space="preserve"> een beroep wordt gedaan, mits alle betrokken entiteiten op verzoek van de Aanbestedende</w:t>
      </w:r>
      <w:r w:rsidR="006F1C98" w:rsidRPr="00531FE3">
        <w:rPr>
          <w:szCs w:val="18"/>
        </w:rPr>
        <w:t xml:space="preserve"> dienst kunnen aantonen dat de Aanmeldingen en Inschrijvingen</w:t>
      </w:r>
      <w:r w:rsidRPr="00531FE3">
        <w:rPr>
          <w:szCs w:val="18"/>
        </w:rPr>
        <w:t xml:space="preserve"> onafhankelijk tot stand zijn gekomen en de mededinging niet is geschaad. Indien dit naar het oordeel van de Aanbestedende dienst niet kan worden aangetoond, leidt dit tot uitsluiting van alle betrokken </w:t>
      </w:r>
      <w:r w:rsidR="006F1C98" w:rsidRPr="00531FE3">
        <w:rPr>
          <w:szCs w:val="18"/>
        </w:rPr>
        <w:t>Gegadigden.</w:t>
      </w:r>
    </w:p>
    <w:p w14:paraId="4C50962A" w14:textId="77777777" w:rsidR="00134852" w:rsidRPr="00531FE3" w:rsidRDefault="00134852" w:rsidP="00134852">
      <w:pPr>
        <w:pStyle w:val="Kop2"/>
        <w:tabs>
          <w:tab w:val="left" w:pos="6379"/>
        </w:tabs>
        <w:spacing w:before="240" w:after="120" w:line="276" w:lineRule="auto"/>
        <w:rPr>
          <w:sz w:val="18"/>
          <w:szCs w:val="18"/>
        </w:rPr>
      </w:pPr>
      <w:bookmarkStart w:id="101" w:name="_Toc448153683"/>
      <w:bookmarkStart w:id="102" w:name="_Toc146885474"/>
      <w:r w:rsidRPr="00531FE3">
        <w:rPr>
          <w:sz w:val="18"/>
          <w:szCs w:val="18"/>
        </w:rPr>
        <w:lastRenderedPageBreak/>
        <w:t>Openingsprocedure</w:t>
      </w:r>
      <w:bookmarkEnd w:id="101"/>
      <w:bookmarkEnd w:id="102"/>
    </w:p>
    <w:p w14:paraId="4A9DA5DE" w14:textId="77777777" w:rsidR="00134852" w:rsidRPr="00531FE3" w:rsidRDefault="00134852" w:rsidP="00134852">
      <w:pPr>
        <w:spacing w:line="276" w:lineRule="auto"/>
        <w:rPr>
          <w:szCs w:val="18"/>
        </w:rPr>
      </w:pPr>
      <w:r w:rsidRPr="00531FE3">
        <w:rPr>
          <w:szCs w:val="18"/>
        </w:rPr>
        <w:t xml:space="preserve">De volgende procedure zal worden gevolgd voor het openen van de kluis met </w:t>
      </w:r>
      <w:r w:rsidR="006F1C98" w:rsidRPr="00531FE3">
        <w:rPr>
          <w:szCs w:val="18"/>
        </w:rPr>
        <w:t>Aanmeldingen</w:t>
      </w:r>
      <w:r w:rsidRPr="00531FE3">
        <w:rPr>
          <w:szCs w:val="18"/>
        </w:rPr>
        <w:t>:</w:t>
      </w:r>
    </w:p>
    <w:p w14:paraId="69D75E74" w14:textId="01A7441B" w:rsidR="00134852" w:rsidRPr="00531FE3" w:rsidRDefault="00134852" w:rsidP="00595E67">
      <w:pPr>
        <w:numPr>
          <w:ilvl w:val="0"/>
          <w:numId w:val="24"/>
        </w:numPr>
        <w:tabs>
          <w:tab w:val="clear" w:pos="720"/>
          <w:tab w:val="num" w:pos="425"/>
        </w:tabs>
        <w:spacing w:line="276" w:lineRule="auto"/>
        <w:ind w:left="425" w:hanging="425"/>
        <w:rPr>
          <w:szCs w:val="18"/>
        </w:rPr>
      </w:pPr>
      <w:r w:rsidRPr="00531FE3">
        <w:rPr>
          <w:szCs w:val="18"/>
        </w:rPr>
        <w:t xml:space="preserve">De (digitale) kluis met </w:t>
      </w:r>
      <w:r w:rsidR="006F1C98" w:rsidRPr="00531FE3">
        <w:rPr>
          <w:szCs w:val="18"/>
        </w:rPr>
        <w:t>Aanmeldingen</w:t>
      </w:r>
      <w:r w:rsidRPr="00531FE3">
        <w:rPr>
          <w:szCs w:val="18"/>
        </w:rPr>
        <w:t xml:space="preserve"> wordt na de in de planning genoemde sluitingsdatum geopend door </w:t>
      </w:r>
      <w:r w:rsidR="007C44D3" w:rsidRPr="00531FE3">
        <w:rPr>
          <w:szCs w:val="18"/>
        </w:rPr>
        <w:t>de Aanbestedende dienst</w:t>
      </w:r>
      <w:r w:rsidRPr="00531FE3">
        <w:rPr>
          <w:szCs w:val="18"/>
        </w:rPr>
        <w:t xml:space="preserve">. </w:t>
      </w:r>
    </w:p>
    <w:p w14:paraId="3484A5C3" w14:textId="77777777" w:rsidR="006F1C98" w:rsidRPr="00531FE3" w:rsidRDefault="00134852" w:rsidP="00595E67">
      <w:pPr>
        <w:numPr>
          <w:ilvl w:val="0"/>
          <w:numId w:val="24"/>
        </w:numPr>
        <w:tabs>
          <w:tab w:val="clear" w:pos="720"/>
          <w:tab w:val="num" w:pos="578"/>
        </w:tabs>
        <w:spacing w:line="276" w:lineRule="auto"/>
        <w:ind w:left="425" w:hanging="425"/>
        <w:rPr>
          <w:szCs w:val="18"/>
        </w:rPr>
      </w:pPr>
      <w:r w:rsidRPr="00531FE3">
        <w:rPr>
          <w:szCs w:val="18"/>
        </w:rPr>
        <w:t>Van de opening word</w:t>
      </w:r>
      <w:r w:rsidR="006F1C98" w:rsidRPr="00531FE3">
        <w:rPr>
          <w:szCs w:val="18"/>
        </w:rPr>
        <w:t>t een proces-verbaal opgemaakt; dit wordt niet openbaar gemaakt.</w:t>
      </w:r>
    </w:p>
    <w:p w14:paraId="7BB90B66" w14:textId="77777777" w:rsidR="00134852" w:rsidRPr="00531FE3" w:rsidRDefault="00134852" w:rsidP="00595E67">
      <w:pPr>
        <w:numPr>
          <w:ilvl w:val="0"/>
          <w:numId w:val="24"/>
        </w:numPr>
        <w:tabs>
          <w:tab w:val="clear" w:pos="720"/>
          <w:tab w:val="num" w:pos="578"/>
        </w:tabs>
        <w:spacing w:line="276" w:lineRule="auto"/>
        <w:ind w:left="425" w:hanging="425"/>
        <w:rPr>
          <w:szCs w:val="18"/>
        </w:rPr>
      </w:pPr>
      <w:r w:rsidRPr="00531FE3">
        <w:rPr>
          <w:szCs w:val="18"/>
        </w:rPr>
        <w:t xml:space="preserve">Tijdens de opening worden de </w:t>
      </w:r>
      <w:r w:rsidR="006F1C98" w:rsidRPr="00531FE3">
        <w:rPr>
          <w:szCs w:val="18"/>
        </w:rPr>
        <w:t xml:space="preserve">Aanmeldingen </w:t>
      </w:r>
      <w:r w:rsidRPr="00531FE3">
        <w:rPr>
          <w:szCs w:val="18"/>
        </w:rPr>
        <w:t xml:space="preserve">niet inhoudelijk behandeld. </w:t>
      </w:r>
    </w:p>
    <w:p w14:paraId="1CE9A5BE" w14:textId="77777777" w:rsidR="00134852" w:rsidRPr="00531FE3" w:rsidRDefault="006F1C98" w:rsidP="00595E67">
      <w:pPr>
        <w:numPr>
          <w:ilvl w:val="0"/>
          <w:numId w:val="24"/>
        </w:numPr>
        <w:tabs>
          <w:tab w:val="clear" w:pos="720"/>
          <w:tab w:val="num" w:pos="578"/>
        </w:tabs>
        <w:spacing w:line="276" w:lineRule="auto"/>
        <w:ind w:left="425" w:hanging="425"/>
        <w:rPr>
          <w:szCs w:val="18"/>
        </w:rPr>
      </w:pPr>
      <w:r w:rsidRPr="00531FE3">
        <w:rPr>
          <w:szCs w:val="18"/>
        </w:rPr>
        <w:t>Gegadigden</w:t>
      </w:r>
      <w:r w:rsidR="00134852" w:rsidRPr="00531FE3">
        <w:rPr>
          <w:szCs w:val="18"/>
        </w:rPr>
        <w:t xml:space="preserve"> worden niet</w:t>
      </w:r>
      <w:r w:rsidR="00134852" w:rsidRPr="00531FE3">
        <w:rPr>
          <w:b/>
          <w:szCs w:val="18"/>
        </w:rPr>
        <w:t xml:space="preserve"> </w:t>
      </w:r>
      <w:r w:rsidR="00134852" w:rsidRPr="00531FE3">
        <w:rPr>
          <w:szCs w:val="18"/>
        </w:rPr>
        <w:t>uitgenodigd om de openingsprocedure b</w:t>
      </w:r>
      <w:r w:rsidRPr="00531FE3">
        <w:rPr>
          <w:szCs w:val="18"/>
        </w:rPr>
        <w:t xml:space="preserve">ij te wonen. De opening van de Aanmeldingen </w:t>
      </w:r>
      <w:r w:rsidR="00134852" w:rsidRPr="00531FE3">
        <w:rPr>
          <w:szCs w:val="18"/>
        </w:rPr>
        <w:t>is slechts een formaliteit.</w:t>
      </w:r>
    </w:p>
    <w:p w14:paraId="4A883D58" w14:textId="77777777" w:rsidR="00134852" w:rsidRPr="00531FE3" w:rsidRDefault="006F1C98" w:rsidP="00134852">
      <w:pPr>
        <w:pStyle w:val="Kop2"/>
        <w:tabs>
          <w:tab w:val="left" w:pos="6379"/>
        </w:tabs>
        <w:spacing w:before="240" w:after="120" w:line="276" w:lineRule="auto"/>
        <w:rPr>
          <w:sz w:val="18"/>
          <w:szCs w:val="18"/>
        </w:rPr>
      </w:pPr>
      <w:bookmarkStart w:id="103" w:name="_Toc447864218"/>
      <w:bookmarkStart w:id="104" w:name="_Toc448153684"/>
      <w:bookmarkStart w:id="105" w:name="_Toc146885475"/>
      <w:r w:rsidRPr="00531FE3">
        <w:rPr>
          <w:sz w:val="18"/>
          <w:szCs w:val="18"/>
        </w:rPr>
        <w:t>Selectiebeslissing</w:t>
      </w:r>
      <w:bookmarkEnd w:id="103"/>
      <w:r w:rsidRPr="00531FE3">
        <w:rPr>
          <w:sz w:val="18"/>
          <w:szCs w:val="18"/>
        </w:rPr>
        <w:t xml:space="preserve"> en</w:t>
      </w:r>
      <w:r w:rsidR="00134852" w:rsidRPr="00531FE3">
        <w:rPr>
          <w:sz w:val="18"/>
          <w:szCs w:val="18"/>
        </w:rPr>
        <w:t xml:space="preserve"> rechtsbescherming</w:t>
      </w:r>
      <w:bookmarkEnd w:id="104"/>
      <w:bookmarkEnd w:id="105"/>
    </w:p>
    <w:p w14:paraId="67A63235" w14:textId="3E2D3E89" w:rsidR="00134852" w:rsidRPr="00531FE3" w:rsidRDefault="00134852" w:rsidP="00134852">
      <w:pPr>
        <w:spacing w:line="276" w:lineRule="auto"/>
        <w:rPr>
          <w:szCs w:val="18"/>
        </w:rPr>
      </w:pPr>
      <w:r w:rsidRPr="00531FE3">
        <w:rPr>
          <w:szCs w:val="18"/>
        </w:rPr>
        <w:t xml:space="preserve">Na opening zal de Aanbestedende dienst de </w:t>
      </w:r>
      <w:r w:rsidR="0012699C" w:rsidRPr="00531FE3">
        <w:rPr>
          <w:szCs w:val="18"/>
        </w:rPr>
        <w:t xml:space="preserve">Aanmeldingen </w:t>
      </w:r>
      <w:r w:rsidRPr="00531FE3">
        <w:rPr>
          <w:szCs w:val="18"/>
        </w:rPr>
        <w:t xml:space="preserve">toetsen en beoordelen. Dit wordt uiteengezet in de </w:t>
      </w:r>
      <w:r w:rsidR="004664B9" w:rsidRPr="00531FE3">
        <w:rPr>
          <w:szCs w:val="18"/>
        </w:rPr>
        <w:t>het volgende hoofdstuk</w:t>
      </w:r>
      <w:r w:rsidRPr="00531FE3">
        <w:rPr>
          <w:szCs w:val="18"/>
        </w:rPr>
        <w:t xml:space="preserve">. Uiteindelijk mondt dit uit in een </w:t>
      </w:r>
      <w:r w:rsidR="0012699C" w:rsidRPr="00531FE3">
        <w:rPr>
          <w:szCs w:val="18"/>
        </w:rPr>
        <w:t>Selectie</w:t>
      </w:r>
      <w:r w:rsidRPr="00531FE3">
        <w:rPr>
          <w:szCs w:val="18"/>
        </w:rPr>
        <w:t xml:space="preserve">beslissing, waartegen </w:t>
      </w:r>
      <w:r w:rsidR="00F975CE" w:rsidRPr="00531FE3">
        <w:rPr>
          <w:szCs w:val="18"/>
        </w:rPr>
        <w:t>niet geselecteerde</w:t>
      </w:r>
      <w:r w:rsidRPr="00531FE3">
        <w:rPr>
          <w:szCs w:val="18"/>
        </w:rPr>
        <w:t xml:space="preserve"> </w:t>
      </w:r>
      <w:r w:rsidR="0012699C" w:rsidRPr="00531FE3">
        <w:rPr>
          <w:szCs w:val="18"/>
        </w:rPr>
        <w:t>Gegadigden</w:t>
      </w:r>
      <w:r w:rsidRPr="00531FE3">
        <w:rPr>
          <w:szCs w:val="18"/>
        </w:rPr>
        <w:t xml:space="preserve"> bezwaar kunnen maken. Hierop zien de volgende voorschriften:</w:t>
      </w:r>
    </w:p>
    <w:p w14:paraId="6C12F546" w14:textId="77777777" w:rsidR="00134852" w:rsidRPr="00531FE3" w:rsidRDefault="00134852" w:rsidP="00595E67">
      <w:pPr>
        <w:numPr>
          <w:ilvl w:val="0"/>
          <w:numId w:val="25"/>
        </w:numPr>
        <w:tabs>
          <w:tab w:val="clear" w:pos="720"/>
          <w:tab w:val="num" w:pos="425"/>
        </w:tabs>
        <w:spacing w:line="276" w:lineRule="auto"/>
        <w:ind w:left="425" w:hanging="425"/>
        <w:rPr>
          <w:szCs w:val="18"/>
        </w:rPr>
      </w:pPr>
      <w:r w:rsidRPr="00531FE3">
        <w:rPr>
          <w:szCs w:val="18"/>
        </w:rPr>
        <w:t xml:space="preserve">De Aanbestedende dienst zal </w:t>
      </w:r>
      <w:r w:rsidR="0012699C" w:rsidRPr="00531FE3">
        <w:rPr>
          <w:szCs w:val="18"/>
        </w:rPr>
        <w:t xml:space="preserve">Gegadigden </w:t>
      </w:r>
      <w:r w:rsidRPr="00531FE3">
        <w:rPr>
          <w:szCs w:val="18"/>
        </w:rPr>
        <w:t xml:space="preserve">de </w:t>
      </w:r>
      <w:r w:rsidR="0012699C" w:rsidRPr="00531FE3">
        <w:rPr>
          <w:szCs w:val="18"/>
        </w:rPr>
        <w:t>Selectiebeslissing</w:t>
      </w:r>
      <w:r w:rsidRPr="00531FE3">
        <w:rPr>
          <w:szCs w:val="18"/>
        </w:rPr>
        <w:t xml:space="preserve"> zo spoedig mogelijk, gelijktijdig en Schriftelijk mededelen, inclusief de relevante redenen voor die beslissing.</w:t>
      </w:r>
    </w:p>
    <w:p w14:paraId="22523527" w14:textId="405B4A00" w:rsidR="00134852" w:rsidRPr="0093580C" w:rsidRDefault="00134852" w:rsidP="007A6512">
      <w:pPr>
        <w:numPr>
          <w:ilvl w:val="0"/>
          <w:numId w:val="25"/>
        </w:numPr>
        <w:tabs>
          <w:tab w:val="clear" w:pos="720"/>
          <w:tab w:val="num" w:pos="578"/>
        </w:tabs>
        <w:spacing w:line="276" w:lineRule="auto"/>
        <w:ind w:left="425" w:hanging="425"/>
        <w:rPr>
          <w:szCs w:val="18"/>
        </w:rPr>
      </w:pPr>
      <w:r w:rsidRPr="00531FE3">
        <w:rPr>
          <w:szCs w:val="18"/>
        </w:rPr>
        <w:t>De Aanbestedende dienst deelt bepaalde gegevens betreffende de</w:t>
      </w:r>
      <w:r w:rsidR="0012699C" w:rsidRPr="00531FE3">
        <w:rPr>
          <w:szCs w:val="18"/>
        </w:rPr>
        <w:t xml:space="preserve"> selectie</w:t>
      </w:r>
      <w:r w:rsidRPr="00531FE3">
        <w:rPr>
          <w:szCs w:val="18"/>
        </w:rPr>
        <w:t xml:space="preserve"> niet mee indien openbaarmaking van die gegevens de toepassing van de wet in de weg zou staan, met het openbaar belang in strijd zou zijn, de rechtmatige commerciële belangen van ondernemers zou kunnen schaden of afbreuk aan de eerlijke mededinging zou kunnen doen.</w:t>
      </w:r>
    </w:p>
    <w:p w14:paraId="46CDE751" w14:textId="4AFFF5C1" w:rsidR="00134852" w:rsidRPr="00531FE3" w:rsidRDefault="00134852" w:rsidP="00595E67">
      <w:pPr>
        <w:numPr>
          <w:ilvl w:val="0"/>
          <w:numId w:val="25"/>
        </w:numPr>
        <w:tabs>
          <w:tab w:val="clear" w:pos="720"/>
          <w:tab w:val="num" w:pos="578"/>
        </w:tabs>
        <w:spacing w:line="276" w:lineRule="auto"/>
        <w:ind w:left="425" w:hanging="425"/>
        <w:rPr>
          <w:szCs w:val="18"/>
        </w:rPr>
      </w:pPr>
      <w:r w:rsidRPr="00531FE3">
        <w:rPr>
          <w:szCs w:val="18"/>
        </w:rPr>
        <w:t xml:space="preserve">Getracht wordt de </w:t>
      </w:r>
      <w:r w:rsidR="0012699C" w:rsidRPr="00531FE3">
        <w:rPr>
          <w:szCs w:val="18"/>
        </w:rPr>
        <w:t>Selectiebeslissing</w:t>
      </w:r>
      <w:r w:rsidRPr="00531FE3">
        <w:rPr>
          <w:szCs w:val="18"/>
        </w:rPr>
        <w:t xml:space="preserve"> conform de in de planning genoemde termijn te verstrekken aan </w:t>
      </w:r>
      <w:r w:rsidR="0012699C" w:rsidRPr="00531FE3">
        <w:rPr>
          <w:szCs w:val="18"/>
        </w:rPr>
        <w:t>Gegadigden</w:t>
      </w:r>
      <w:r w:rsidRPr="00531FE3">
        <w:rPr>
          <w:szCs w:val="18"/>
        </w:rPr>
        <w:t xml:space="preserve">. Indien deze termijn door omstandigheden niet kan worden </w:t>
      </w:r>
      <w:r w:rsidR="00F5242A" w:rsidRPr="00531FE3">
        <w:rPr>
          <w:szCs w:val="18"/>
        </w:rPr>
        <w:t>gehaald</w:t>
      </w:r>
      <w:r w:rsidRPr="00531FE3">
        <w:rPr>
          <w:szCs w:val="18"/>
        </w:rPr>
        <w:t xml:space="preserve">, zal de Aanbestedende dienst </w:t>
      </w:r>
      <w:r w:rsidR="0012699C" w:rsidRPr="00531FE3">
        <w:rPr>
          <w:szCs w:val="18"/>
        </w:rPr>
        <w:t>Gegadigden</w:t>
      </w:r>
      <w:r w:rsidRPr="00531FE3">
        <w:rPr>
          <w:szCs w:val="18"/>
        </w:rPr>
        <w:t xml:space="preserve"> hierover informeren.</w:t>
      </w:r>
    </w:p>
    <w:bookmarkEnd w:id="82"/>
    <w:bookmarkEnd w:id="83"/>
    <w:p w14:paraId="4AA953F3" w14:textId="77777777" w:rsidR="009D52E3" w:rsidRPr="00531FE3" w:rsidRDefault="00145D5C" w:rsidP="00595E67">
      <w:pPr>
        <w:numPr>
          <w:ilvl w:val="0"/>
          <w:numId w:val="25"/>
        </w:numPr>
        <w:tabs>
          <w:tab w:val="clear" w:pos="720"/>
          <w:tab w:val="num" w:pos="578"/>
        </w:tabs>
        <w:spacing w:line="276" w:lineRule="auto"/>
        <w:ind w:left="425" w:hanging="425"/>
        <w:rPr>
          <w:szCs w:val="18"/>
        </w:rPr>
      </w:pPr>
      <w:r w:rsidRPr="00531FE3">
        <w:rPr>
          <w:szCs w:val="18"/>
        </w:rPr>
        <w:t xml:space="preserve">Gegadigden die een voorziening in rechte </w:t>
      </w:r>
      <w:r w:rsidR="006F2E67" w:rsidRPr="00531FE3">
        <w:rPr>
          <w:szCs w:val="18"/>
        </w:rPr>
        <w:t>willen vragen tegen de Selectie</w:t>
      </w:r>
      <w:r w:rsidRPr="00531FE3">
        <w:rPr>
          <w:szCs w:val="18"/>
        </w:rPr>
        <w:t xml:space="preserve">beslissing zoals hiervoor bedoeld dienen dit tijdig, voor de afloop van de gestelde bezwaartermijn van </w:t>
      </w:r>
      <w:r w:rsidR="00F26DEF" w:rsidRPr="00531FE3">
        <w:rPr>
          <w:szCs w:val="18"/>
        </w:rPr>
        <w:t>tien</w:t>
      </w:r>
      <w:r w:rsidRPr="00531FE3">
        <w:rPr>
          <w:szCs w:val="18"/>
        </w:rPr>
        <w:t xml:space="preserve"> dagen, Schriftelijk mede te delen aan de Aanbestedende dienst onder gelijktijdige toezending van een kopie van de dagvaarding en met vermelding van de datum waarop de voorzieningenrechter de zaak zal behandelen.</w:t>
      </w:r>
    </w:p>
    <w:p w14:paraId="4C6CC2EF" w14:textId="4604C4CE" w:rsidR="00145D5C" w:rsidRPr="00531FE3" w:rsidRDefault="00145D5C" w:rsidP="009D52E3">
      <w:pPr>
        <w:tabs>
          <w:tab w:val="left" w:pos="567"/>
        </w:tabs>
        <w:spacing w:line="276" w:lineRule="auto"/>
        <w:ind w:left="425"/>
        <w:rPr>
          <w:szCs w:val="18"/>
        </w:rPr>
      </w:pPr>
      <w:r w:rsidRPr="00531FE3">
        <w:rPr>
          <w:szCs w:val="18"/>
        </w:rPr>
        <w:t xml:space="preserve">Indien door een Gegadigde niet binnen deze termijn een kort geding aanhangig is gemaakt, kan deze geen bezwaar meer maken </w:t>
      </w:r>
      <w:r w:rsidR="006F2E67" w:rsidRPr="00531FE3">
        <w:rPr>
          <w:szCs w:val="18"/>
        </w:rPr>
        <w:t>tegen de</w:t>
      </w:r>
      <w:r w:rsidRPr="00531FE3">
        <w:rPr>
          <w:szCs w:val="18"/>
        </w:rPr>
        <w:t xml:space="preserve"> Selectiebeslissing en heeft hij zijn rechten ter zake verwerkt. De gepasseerde Gegadigden hebben in genoemd geval evenzeer hun rechten verwerkt om</w:t>
      </w:r>
      <w:r w:rsidR="008E4E33" w:rsidRPr="00531FE3">
        <w:rPr>
          <w:szCs w:val="18"/>
        </w:rPr>
        <w:t xml:space="preserve"> </w:t>
      </w:r>
      <w:r w:rsidRPr="00531FE3">
        <w:rPr>
          <w:szCs w:val="18"/>
        </w:rPr>
        <w:t>een (bodem)procedure in te stellen, bijvoorbeeld tot een vordering tot schadevergoeding. De Aanbestedende dienst is in dat geval dan ook vrij om gevolg te geven aan de geuite beslissing, mits hiertegen geen (overige) belemmeringen bestaan, zoals het niet succesvol geverifieerd zijn van een Aanmelding.</w:t>
      </w:r>
    </w:p>
    <w:p w14:paraId="7DCC9B8A" w14:textId="77777777" w:rsidR="0011707E" w:rsidRPr="00531FE3" w:rsidRDefault="0011707E" w:rsidP="00811244">
      <w:pPr>
        <w:spacing w:line="276" w:lineRule="auto"/>
        <w:rPr>
          <w:szCs w:val="18"/>
        </w:rPr>
      </w:pPr>
    </w:p>
    <w:p w14:paraId="2D780222" w14:textId="77777777" w:rsidR="0012699C" w:rsidRPr="00531FE3" w:rsidRDefault="00B04994" w:rsidP="00595E67">
      <w:pPr>
        <w:pStyle w:val="Kop1"/>
        <w:numPr>
          <w:ilvl w:val="0"/>
          <w:numId w:val="18"/>
        </w:numPr>
        <w:ind w:left="1701" w:hanging="1701"/>
      </w:pPr>
      <w:bookmarkStart w:id="106" w:name="_Toc146885476"/>
      <w:r w:rsidRPr="00531FE3">
        <w:lastRenderedPageBreak/>
        <w:t>Selectieprocedure</w:t>
      </w:r>
      <w:bookmarkEnd w:id="106"/>
      <w:r w:rsidRPr="00531FE3">
        <w:t xml:space="preserve"> </w:t>
      </w:r>
    </w:p>
    <w:p w14:paraId="6FF695B6" w14:textId="7493D4D7" w:rsidR="00B04994" w:rsidRPr="00531FE3" w:rsidRDefault="0012699C" w:rsidP="0012699C">
      <w:pPr>
        <w:spacing w:line="276" w:lineRule="auto"/>
      </w:pPr>
      <w:r w:rsidRPr="00531FE3">
        <w:t>In dit hoofdstuk wordt beschreven hoe wordt getoetst of aan de voorwaarden voor deelname aan de aanbesteding is voldaan</w:t>
      </w:r>
      <w:r w:rsidR="00B04994" w:rsidRPr="00531FE3">
        <w:t xml:space="preserve"> en hoe</w:t>
      </w:r>
      <w:r w:rsidR="00CC6B91" w:rsidRPr="00531FE3">
        <w:t xml:space="preserve"> Gegadigden worden geselecteerd om vervolgens uitgenodigd te worden een Inschrijving te doen.</w:t>
      </w:r>
      <w:r w:rsidR="00013AB1" w:rsidRPr="00531FE3">
        <w:t xml:space="preserve"> Gegadigden respectievelijk Inschrijvers dienen aan deze voorwaarden te voldoen</w:t>
      </w:r>
      <w:r w:rsidR="009C24FB" w:rsidRPr="00531FE3">
        <w:t xml:space="preserve"> om een geldige Aanmelding c</w:t>
      </w:r>
      <w:r w:rsidR="007F3AC0" w:rsidRPr="00531FE3">
        <w:t>.</w:t>
      </w:r>
      <w:r w:rsidR="009C24FB" w:rsidRPr="00531FE3">
        <w:t>q</w:t>
      </w:r>
      <w:r w:rsidR="007F3AC0" w:rsidRPr="00531FE3">
        <w:t>.</w:t>
      </w:r>
      <w:r w:rsidR="009C24FB" w:rsidRPr="00531FE3">
        <w:t xml:space="preserve"> I</w:t>
      </w:r>
      <w:r w:rsidR="00E31190" w:rsidRPr="00531FE3">
        <w:t>nschrijving te kunnen indienen</w:t>
      </w:r>
      <w:r w:rsidR="00013AB1" w:rsidRPr="00531FE3">
        <w:t xml:space="preserve">. </w:t>
      </w:r>
    </w:p>
    <w:p w14:paraId="61DA4C45" w14:textId="77777777" w:rsidR="00CC6B91" w:rsidRPr="00531FE3" w:rsidRDefault="00CC6B91" w:rsidP="0012699C">
      <w:pPr>
        <w:spacing w:line="276" w:lineRule="auto"/>
      </w:pPr>
    </w:p>
    <w:p w14:paraId="0EACD54D" w14:textId="5AD5F864" w:rsidR="0012699C" w:rsidRPr="00531FE3" w:rsidRDefault="0012699C" w:rsidP="0012699C">
      <w:pPr>
        <w:spacing w:line="276" w:lineRule="auto"/>
      </w:pPr>
      <w:r w:rsidRPr="00531FE3">
        <w:t xml:space="preserve">De toetsing van de Aanmelding bestaat uit drie stappen, waarbij geldt dat in beginsel slechts aan de volgende stap wordt toegekomen als in de vorige stap niet geconcludeerd is dat de </w:t>
      </w:r>
      <w:r w:rsidR="00CC6B91" w:rsidRPr="00531FE3">
        <w:t xml:space="preserve">Aanmelding </w:t>
      </w:r>
      <w:r w:rsidRPr="00531FE3">
        <w:t xml:space="preserve">ter zijde moet worden gelegd en de </w:t>
      </w:r>
      <w:r w:rsidR="00CC6B91" w:rsidRPr="00531FE3">
        <w:t xml:space="preserve">Gegadigde </w:t>
      </w:r>
      <w:r w:rsidRPr="00531FE3">
        <w:t>moet worden uitgesloten van deelname.</w:t>
      </w:r>
      <w:r w:rsidR="008E4E33" w:rsidRPr="00531FE3">
        <w:t xml:space="preserve"> </w:t>
      </w:r>
    </w:p>
    <w:p w14:paraId="543D92D7" w14:textId="77777777" w:rsidR="0012699C" w:rsidRPr="00531FE3" w:rsidRDefault="0012699C" w:rsidP="0012699C">
      <w:pPr>
        <w:pStyle w:val="Kop2"/>
        <w:tabs>
          <w:tab w:val="left" w:pos="6379"/>
        </w:tabs>
        <w:spacing w:before="240" w:after="120"/>
        <w:rPr>
          <w:sz w:val="18"/>
          <w:szCs w:val="18"/>
        </w:rPr>
      </w:pPr>
      <w:bookmarkStart w:id="107" w:name="_Toc366096352"/>
      <w:bookmarkStart w:id="108" w:name="_Toc445911304"/>
      <w:bookmarkStart w:id="109" w:name="_Toc447882336"/>
      <w:bookmarkStart w:id="110" w:name="_Toc448087047"/>
      <w:bookmarkStart w:id="111" w:name="_Toc146885477"/>
      <w:r w:rsidRPr="00531FE3">
        <w:rPr>
          <w:sz w:val="18"/>
          <w:szCs w:val="18"/>
        </w:rPr>
        <w:t>Stap 1: Toetsen of is voldaan aan de aanbestedingsvoorschriften</w:t>
      </w:r>
      <w:bookmarkEnd w:id="107"/>
      <w:bookmarkEnd w:id="108"/>
      <w:bookmarkEnd w:id="109"/>
      <w:bookmarkEnd w:id="110"/>
      <w:bookmarkEnd w:id="111"/>
    </w:p>
    <w:p w14:paraId="5937296E" w14:textId="77777777" w:rsidR="0012699C" w:rsidRPr="00531FE3" w:rsidRDefault="0012699C" w:rsidP="0012699C">
      <w:pPr>
        <w:spacing w:line="276" w:lineRule="auto"/>
        <w:rPr>
          <w:szCs w:val="18"/>
        </w:rPr>
      </w:pPr>
      <w:r w:rsidRPr="00531FE3">
        <w:rPr>
          <w:szCs w:val="18"/>
        </w:rPr>
        <w:t xml:space="preserve">De Aanmelding wordt na opening eerst getoetst aan de in deze Selectieleidraad neergelegde voorschriften. Indien een Aanmelding hier niet aan voldoet kan de Gegadigde worden uitgesloten van deelname. </w:t>
      </w:r>
    </w:p>
    <w:p w14:paraId="343D4D4F" w14:textId="77777777" w:rsidR="0012699C" w:rsidRPr="00531FE3" w:rsidRDefault="0012699C" w:rsidP="0012699C">
      <w:pPr>
        <w:pStyle w:val="Kop2"/>
        <w:tabs>
          <w:tab w:val="left" w:pos="6379"/>
        </w:tabs>
        <w:spacing w:before="240" w:after="120"/>
        <w:rPr>
          <w:sz w:val="18"/>
          <w:szCs w:val="18"/>
        </w:rPr>
      </w:pPr>
      <w:bookmarkStart w:id="112" w:name="_Toc366096353"/>
      <w:bookmarkStart w:id="113" w:name="_Toc445911305"/>
      <w:bookmarkStart w:id="114" w:name="OLE_LINK32"/>
      <w:bookmarkStart w:id="115" w:name="OLE_LINK33"/>
      <w:bookmarkStart w:id="116" w:name="_Toc447882337"/>
      <w:bookmarkStart w:id="117" w:name="_Toc448087048"/>
      <w:bookmarkStart w:id="118" w:name="_Toc146885478"/>
      <w:r w:rsidRPr="00531FE3">
        <w:rPr>
          <w:sz w:val="18"/>
          <w:szCs w:val="18"/>
        </w:rPr>
        <w:t>Stap 2: Toetsen of geen uitsluitingsgronden van toepassing zijn</w:t>
      </w:r>
      <w:bookmarkEnd w:id="112"/>
      <w:bookmarkEnd w:id="113"/>
      <w:bookmarkEnd w:id="114"/>
      <w:bookmarkEnd w:id="115"/>
      <w:bookmarkEnd w:id="116"/>
      <w:bookmarkEnd w:id="117"/>
      <w:bookmarkEnd w:id="118"/>
    </w:p>
    <w:p w14:paraId="2ECB9C34" w14:textId="145AB6E3" w:rsidR="0012699C" w:rsidRPr="00531FE3" w:rsidRDefault="0012699C" w:rsidP="0012699C">
      <w:pPr>
        <w:suppressAutoHyphens/>
        <w:overflowPunct w:val="0"/>
        <w:autoSpaceDE w:val="0"/>
        <w:spacing w:line="276" w:lineRule="auto"/>
        <w:textAlignment w:val="baseline"/>
        <w:rPr>
          <w:szCs w:val="18"/>
        </w:rPr>
      </w:pPr>
      <w:r w:rsidRPr="00531FE3">
        <w:rPr>
          <w:szCs w:val="18"/>
        </w:rPr>
        <w:t xml:space="preserve">Tijdens de tweede stap wordt getoetst of op de Gegadigde geen uitsluitingsgronden van toepassing zijn. Uitsluitingsgronden zien op omstandigheden die de persoon van Gegadigde betreffen en diens uitsluiting van deelneming aan deze aanbestedingsprocedure rechtvaardigen. </w:t>
      </w:r>
      <w:r w:rsidR="00145D5C" w:rsidRPr="00531FE3">
        <w:rPr>
          <w:szCs w:val="18"/>
        </w:rPr>
        <w:t>Indien één van de uitsluitingsgronden van toepassing is zal Gegadigde worden uitgesloten van deelname, met inachtneming van de Aanbestedingswet 2012.</w:t>
      </w:r>
    </w:p>
    <w:p w14:paraId="54343BD3" w14:textId="77777777" w:rsidR="0012699C" w:rsidRPr="00531FE3" w:rsidRDefault="0012699C" w:rsidP="0012699C">
      <w:pPr>
        <w:spacing w:line="276" w:lineRule="auto"/>
        <w:rPr>
          <w:szCs w:val="18"/>
        </w:rPr>
      </w:pPr>
    </w:p>
    <w:p w14:paraId="72E7EBAF" w14:textId="07A589A6" w:rsidR="0012699C" w:rsidRPr="00531FE3" w:rsidRDefault="0012699C" w:rsidP="0012699C">
      <w:pPr>
        <w:spacing w:line="276" w:lineRule="auto"/>
        <w:rPr>
          <w:szCs w:val="18"/>
        </w:rPr>
      </w:pPr>
      <w:r w:rsidRPr="00531FE3">
        <w:rPr>
          <w:szCs w:val="18"/>
        </w:rPr>
        <w:t>Alle verplichte en facultatieve wettelijke uitsluitingsgronden voor aanbestedingen boven de Europese drempels zijn van toepassing</w:t>
      </w:r>
      <w:r w:rsidR="00D0259C" w:rsidRPr="00531FE3">
        <w:rPr>
          <w:szCs w:val="18"/>
        </w:rPr>
        <w:t xml:space="preserve">. </w:t>
      </w:r>
      <w:r w:rsidR="00335C99" w:rsidRPr="00531FE3">
        <w:rPr>
          <w:szCs w:val="18"/>
        </w:rPr>
        <w:t xml:space="preserve">De Aanbestedende dienst kiest hiervoor omdat zij geen zaken wil doen met een Ondernemer op wie één van deze omstandigheden van toepassing. </w:t>
      </w:r>
      <w:r w:rsidRPr="00531FE3">
        <w:rPr>
          <w:szCs w:val="18"/>
        </w:rPr>
        <w:t xml:space="preserve">De van toepassing zijnde uitsluitingsgronden zijn aangevinkt onder </w:t>
      </w:r>
      <w:r w:rsidR="00F461E0" w:rsidRPr="00531FE3">
        <w:rPr>
          <w:szCs w:val="18"/>
        </w:rPr>
        <w:t>deel III</w:t>
      </w:r>
      <w:r w:rsidRPr="00531FE3">
        <w:rPr>
          <w:szCs w:val="18"/>
          <w:shd w:val="clear" w:color="auto" w:fill="FFFFFF"/>
        </w:rPr>
        <w:t xml:space="preserve"> van</w:t>
      </w:r>
      <w:r w:rsidR="008B0F1A" w:rsidRPr="00531FE3">
        <w:rPr>
          <w:szCs w:val="18"/>
          <w:shd w:val="clear" w:color="auto" w:fill="FFFFFF"/>
        </w:rPr>
        <w:t xml:space="preserve"> het</w:t>
      </w:r>
      <w:r w:rsidRPr="00531FE3">
        <w:rPr>
          <w:szCs w:val="18"/>
        </w:rPr>
        <w:t xml:space="preserve"> </w:t>
      </w:r>
      <w:r w:rsidR="008B0F1A" w:rsidRPr="00531FE3">
        <w:rPr>
          <w:b/>
          <w:szCs w:val="18"/>
        </w:rPr>
        <w:t>Uniform Europees Aanbestedingsdocument</w:t>
      </w:r>
      <w:r w:rsidRPr="00531FE3">
        <w:rPr>
          <w:szCs w:val="18"/>
        </w:rPr>
        <w:t>.</w:t>
      </w:r>
    </w:p>
    <w:p w14:paraId="39FFCBCA" w14:textId="77777777" w:rsidR="00335C99" w:rsidRPr="00531FE3" w:rsidRDefault="00335C99" w:rsidP="0012699C">
      <w:pPr>
        <w:spacing w:line="276" w:lineRule="auto"/>
        <w:rPr>
          <w:szCs w:val="18"/>
        </w:rPr>
      </w:pPr>
    </w:p>
    <w:p w14:paraId="103A7ED5" w14:textId="07AD8FAF" w:rsidR="0012699C" w:rsidRPr="00531FE3" w:rsidRDefault="0012699C" w:rsidP="0012699C">
      <w:pPr>
        <w:spacing w:line="276" w:lineRule="auto"/>
        <w:rPr>
          <w:szCs w:val="18"/>
        </w:rPr>
      </w:pPr>
      <w:r w:rsidRPr="00531FE3">
        <w:rPr>
          <w:szCs w:val="18"/>
        </w:rPr>
        <w:t xml:space="preserve">Voor wat betreft de bewijsvoering is het uitgangspunt dat Gegadigden bij hun Aanmelding kunnen volstaan met het bijvoegen van </w:t>
      </w:r>
      <w:r w:rsidR="00A20CCD" w:rsidRPr="00531FE3">
        <w:rPr>
          <w:szCs w:val="18"/>
        </w:rPr>
        <w:t xml:space="preserve">het </w:t>
      </w:r>
      <w:r w:rsidR="00A20CCD" w:rsidRPr="00531FE3">
        <w:rPr>
          <w:b/>
          <w:szCs w:val="18"/>
        </w:rPr>
        <w:t>Uniform Europees Aanbestedingsdocument</w:t>
      </w:r>
      <w:r w:rsidRPr="00531FE3">
        <w:rPr>
          <w:b/>
          <w:szCs w:val="18"/>
        </w:rPr>
        <w:t xml:space="preserve"> </w:t>
      </w:r>
      <w:r w:rsidRPr="00531FE3">
        <w:rPr>
          <w:szCs w:val="18"/>
        </w:rPr>
        <w:t xml:space="preserve">en dat de Aanbestedende dienst na de Selectiebeslissing de bewijsstukken opvraagt bij de voorlopig geselecteerde Gegadigden. </w:t>
      </w:r>
      <w:r w:rsidR="00145D5C" w:rsidRPr="00531FE3">
        <w:rPr>
          <w:szCs w:val="18"/>
        </w:rPr>
        <w:t xml:space="preserve">In voorkomende gevallen vraagt de Aanbestedende dienst de bewijsstukken ook op bij de tweede in de rangorde. Aan het opvragen van de bewijsstukken kan een Inschrijver geen rechten ontlenen. </w:t>
      </w:r>
      <w:r w:rsidRPr="00531FE3">
        <w:rPr>
          <w:szCs w:val="18"/>
        </w:rPr>
        <w:t xml:space="preserve">Dit neemt niet weg dat Aanbestedende </w:t>
      </w:r>
      <w:r w:rsidR="00B04994" w:rsidRPr="00531FE3">
        <w:rPr>
          <w:szCs w:val="18"/>
        </w:rPr>
        <w:t xml:space="preserve">dienst </w:t>
      </w:r>
      <w:r w:rsidRPr="00531FE3">
        <w:rPr>
          <w:szCs w:val="18"/>
        </w:rPr>
        <w:t xml:space="preserve">hier op elk moment eerder in de procedure aan Gegadigden om kan verzoeken teneinde vast te stellen of Gegadigden niet moeten worden uitgesloten, indien dit naar het oordeel van de Aanbestedende dienst noodzakelijk is voor het goede verloop van de procedure. </w:t>
      </w:r>
    </w:p>
    <w:p w14:paraId="2F207C29" w14:textId="77777777" w:rsidR="0012699C" w:rsidRPr="00531FE3" w:rsidRDefault="0012699C" w:rsidP="0012699C">
      <w:pPr>
        <w:tabs>
          <w:tab w:val="left" w:pos="142"/>
        </w:tabs>
        <w:spacing w:line="276" w:lineRule="auto"/>
        <w:rPr>
          <w:szCs w:val="18"/>
        </w:rPr>
      </w:pPr>
    </w:p>
    <w:p w14:paraId="65BB1784" w14:textId="4A5C93C5" w:rsidR="00145D5C" w:rsidRPr="00531FE3" w:rsidRDefault="0012699C" w:rsidP="00145D5C">
      <w:pPr>
        <w:tabs>
          <w:tab w:val="left" w:pos="142"/>
        </w:tabs>
        <w:spacing w:line="276" w:lineRule="auto"/>
        <w:rPr>
          <w:szCs w:val="18"/>
        </w:rPr>
      </w:pPr>
      <w:r w:rsidRPr="00531FE3">
        <w:rPr>
          <w:szCs w:val="18"/>
        </w:rPr>
        <w:t xml:space="preserve">Een Gegadigde dient op eerste verzoek van de Aanbestedende </w:t>
      </w:r>
      <w:r w:rsidR="00182328" w:rsidRPr="00531FE3">
        <w:rPr>
          <w:szCs w:val="18"/>
        </w:rPr>
        <w:t xml:space="preserve">dienst </w:t>
      </w:r>
      <w:r w:rsidRPr="00531FE3">
        <w:rPr>
          <w:szCs w:val="18"/>
        </w:rPr>
        <w:t xml:space="preserve">binnen 5 </w:t>
      </w:r>
      <w:r w:rsidR="00C818FA" w:rsidRPr="00531FE3">
        <w:rPr>
          <w:szCs w:val="18"/>
        </w:rPr>
        <w:t>werk</w:t>
      </w:r>
      <w:r w:rsidRPr="00531FE3">
        <w:rPr>
          <w:szCs w:val="18"/>
        </w:rPr>
        <w:t xml:space="preserve">dagen nadere bewijsstukken te kunnen overleggen om het verklaarde voor wat betreft de uitsluitingsgronden te staven. In onderstaande tabel worden deze nadere bewijsstukken per uitsluitingsgrond uiteengezet. Indien blijkt dat </w:t>
      </w:r>
      <w:r w:rsidR="00B04994" w:rsidRPr="00531FE3">
        <w:rPr>
          <w:szCs w:val="18"/>
        </w:rPr>
        <w:t xml:space="preserve">Gegadigde </w:t>
      </w:r>
      <w:r w:rsidRPr="00531FE3">
        <w:rPr>
          <w:szCs w:val="18"/>
        </w:rPr>
        <w:t>niet voldoet of de benodigde bewijsstukken niet tijdig kan overleggen, wordt hij alsnog uitgesloten. Indien dit na de</w:t>
      </w:r>
      <w:r w:rsidR="00B04994" w:rsidRPr="00531FE3">
        <w:rPr>
          <w:szCs w:val="18"/>
        </w:rPr>
        <w:t xml:space="preserve"> Selectiebeslissing</w:t>
      </w:r>
      <w:r w:rsidRPr="00531FE3">
        <w:rPr>
          <w:szCs w:val="18"/>
        </w:rPr>
        <w:t xml:space="preserve"> plaatsvindt, komt een nieuwe </w:t>
      </w:r>
      <w:r w:rsidR="00B04994" w:rsidRPr="00531FE3">
        <w:rPr>
          <w:szCs w:val="18"/>
        </w:rPr>
        <w:t>Selectiebeslissing</w:t>
      </w:r>
      <w:r w:rsidRPr="00531FE3">
        <w:rPr>
          <w:szCs w:val="18"/>
        </w:rPr>
        <w:t xml:space="preserve"> tot stand.</w:t>
      </w:r>
      <w:r w:rsidR="00145D5C" w:rsidRPr="00531FE3">
        <w:rPr>
          <w:szCs w:val="18"/>
        </w:rPr>
        <w:t xml:space="preserve"> Als Gegadigde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C47EF03" w14:textId="77777777" w:rsidR="0012699C" w:rsidRPr="00531FE3" w:rsidRDefault="0012699C" w:rsidP="0012699C">
      <w:pPr>
        <w:tabs>
          <w:tab w:val="left" w:pos="142"/>
        </w:tabs>
        <w:spacing w:line="276" w:lineRule="auto"/>
        <w:rPr>
          <w:szCs w:val="18"/>
        </w:rPr>
      </w:pPr>
    </w:p>
    <w:p w14:paraId="3EA90FD2" w14:textId="57BF1993" w:rsidR="00F71178" w:rsidRPr="00531FE3" w:rsidRDefault="00F71178">
      <w:pPr>
        <w:spacing w:line="240" w:lineRule="auto"/>
        <w:rPr>
          <w:szCs w:val="18"/>
        </w:rPr>
      </w:pPr>
      <w:r w:rsidRPr="00531FE3">
        <w:rPr>
          <w:szCs w:val="18"/>
        </w:rPr>
        <w:br w:type="page"/>
      </w:r>
    </w:p>
    <w:tbl>
      <w:tblPr>
        <w:tblW w:w="4714" w:type="pct"/>
        <w:tblInd w:w="108" w:type="dxa"/>
        <w:tblCellMar>
          <w:left w:w="0" w:type="dxa"/>
          <w:right w:w="0" w:type="dxa"/>
        </w:tblCellMar>
        <w:tblLook w:val="04A0" w:firstRow="1" w:lastRow="0" w:firstColumn="1" w:lastColumn="0" w:noHBand="0" w:noVBand="1"/>
      </w:tblPr>
      <w:tblGrid>
        <w:gridCol w:w="2561"/>
        <w:gridCol w:w="570"/>
        <w:gridCol w:w="5126"/>
      </w:tblGrid>
      <w:tr w:rsidR="00BB337C" w:rsidRPr="00531FE3" w14:paraId="25C3BE43" w14:textId="77777777" w:rsidTr="00BB337C">
        <w:trPr>
          <w:trHeight w:val="444"/>
        </w:trPr>
        <w:tc>
          <w:tcPr>
            <w:tcW w:w="1551"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3F5B137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lastRenderedPageBreak/>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40736F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w:t>
            </w:r>
          </w:p>
        </w:tc>
        <w:tc>
          <w:tcPr>
            <w:tcW w:w="3104"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43D38C8C"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Nadere bewijsstukken</w:t>
            </w:r>
          </w:p>
        </w:tc>
      </w:tr>
      <w:tr w:rsidR="00BB337C" w:rsidRPr="00531FE3" w14:paraId="18C7DBA0" w14:textId="77777777" w:rsidTr="00BB337C">
        <w:trPr>
          <w:trHeight w:val="467"/>
        </w:trPr>
        <w:tc>
          <w:tcPr>
            <w:tcW w:w="1551" w:type="pct"/>
            <w:tcBorders>
              <w:top w:val="nil"/>
              <w:left w:val="single" w:sz="12" w:space="0" w:color="000000"/>
              <w:bottom w:val="nil"/>
              <w:right w:val="nil"/>
            </w:tcBorders>
            <w:tcMar>
              <w:top w:w="57" w:type="dxa"/>
              <w:left w:w="108" w:type="dxa"/>
              <w:bottom w:w="57" w:type="dxa"/>
              <w:right w:w="108" w:type="dxa"/>
            </w:tcMar>
            <w:hideMark/>
          </w:tcPr>
          <w:p w14:paraId="6166DD4A"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Crimineel verleden</w:t>
            </w:r>
          </w:p>
        </w:tc>
        <w:tc>
          <w:tcPr>
            <w:tcW w:w="345" w:type="pct"/>
            <w:tcMar>
              <w:top w:w="57" w:type="dxa"/>
              <w:left w:w="108" w:type="dxa"/>
              <w:bottom w:w="57" w:type="dxa"/>
              <w:right w:w="108" w:type="dxa"/>
            </w:tcMar>
            <w:hideMark/>
          </w:tcPr>
          <w:p w14:paraId="42444EA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A</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51893BCC"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w:t>
            </w:r>
            <w:r w:rsidRPr="00531FE3">
              <w:rPr>
                <w:sz w:val="16"/>
                <w:szCs w:val="16"/>
              </w:rPr>
              <w:footnoteReference w:customMarkFollows="1" w:id="2"/>
              <w:t>[1], niet ouder dan twee jaar.</w:t>
            </w:r>
          </w:p>
        </w:tc>
      </w:tr>
      <w:tr w:rsidR="00BB337C" w:rsidRPr="00531FE3" w14:paraId="201D6668" w14:textId="77777777" w:rsidTr="00BB337C">
        <w:trPr>
          <w:trHeight w:val="304"/>
        </w:trPr>
        <w:tc>
          <w:tcPr>
            <w:tcW w:w="1551" w:type="pct"/>
            <w:tcBorders>
              <w:top w:val="nil"/>
              <w:left w:val="single" w:sz="12" w:space="0" w:color="000000"/>
              <w:bottom w:val="nil"/>
              <w:right w:val="nil"/>
            </w:tcBorders>
            <w:tcMar>
              <w:top w:w="57" w:type="dxa"/>
              <w:left w:w="108" w:type="dxa"/>
              <w:bottom w:w="57" w:type="dxa"/>
              <w:right w:w="108" w:type="dxa"/>
            </w:tcMar>
            <w:hideMark/>
          </w:tcPr>
          <w:p w14:paraId="46414CC9"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Faillissement</w:t>
            </w:r>
          </w:p>
        </w:tc>
        <w:tc>
          <w:tcPr>
            <w:tcW w:w="345" w:type="pct"/>
            <w:tcMar>
              <w:top w:w="57" w:type="dxa"/>
              <w:left w:w="108" w:type="dxa"/>
              <w:bottom w:w="57" w:type="dxa"/>
              <w:right w:w="108" w:type="dxa"/>
            </w:tcMar>
            <w:hideMark/>
          </w:tcPr>
          <w:p w14:paraId="522B95AF"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6D1A2C2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Uittreksel uit het handelsregister, niet ouder dan zes maanden.</w:t>
            </w:r>
          </w:p>
        </w:tc>
      </w:tr>
      <w:tr w:rsidR="00BB337C" w:rsidRPr="00531FE3" w14:paraId="0B37936F" w14:textId="77777777" w:rsidTr="00BB337C">
        <w:trPr>
          <w:trHeight w:val="452"/>
        </w:trPr>
        <w:tc>
          <w:tcPr>
            <w:tcW w:w="1551" w:type="pct"/>
            <w:tcBorders>
              <w:top w:val="nil"/>
              <w:left w:val="single" w:sz="12" w:space="0" w:color="000000"/>
              <w:bottom w:val="nil"/>
              <w:right w:val="nil"/>
            </w:tcBorders>
            <w:tcMar>
              <w:top w:w="57" w:type="dxa"/>
              <w:left w:w="108" w:type="dxa"/>
              <w:bottom w:w="57" w:type="dxa"/>
              <w:right w:w="108" w:type="dxa"/>
            </w:tcMar>
            <w:hideMark/>
          </w:tcPr>
          <w:p w14:paraId="22EE762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Gerechtelijke uitspraak beroepsgedragsregel</w:t>
            </w:r>
          </w:p>
        </w:tc>
        <w:tc>
          <w:tcPr>
            <w:tcW w:w="345" w:type="pct"/>
            <w:tcMar>
              <w:top w:w="57" w:type="dxa"/>
              <w:left w:w="108" w:type="dxa"/>
              <w:bottom w:w="57" w:type="dxa"/>
              <w:right w:w="108" w:type="dxa"/>
            </w:tcMar>
            <w:hideMark/>
          </w:tcPr>
          <w:p w14:paraId="31369B5E"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16F334A6"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 niet ouder dan twee jaar.</w:t>
            </w:r>
          </w:p>
        </w:tc>
      </w:tr>
      <w:tr w:rsidR="00BB337C" w:rsidRPr="00531FE3" w14:paraId="44AABFE1" w14:textId="77777777" w:rsidTr="00BB337C">
        <w:trPr>
          <w:trHeight w:val="604"/>
        </w:trPr>
        <w:tc>
          <w:tcPr>
            <w:tcW w:w="1551" w:type="pct"/>
            <w:tcBorders>
              <w:top w:val="nil"/>
              <w:left w:val="single" w:sz="12" w:space="0" w:color="000000"/>
              <w:bottom w:val="nil"/>
              <w:right w:val="nil"/>
            </w:tcBorders>
            <w:tcMar>
              <w:top w:w="57" w:type="dxa"/>
              <w:left w:w="108" w:type="dxa"/>
              <w:bottom w:w="57" w:type="dxa"/>
              <w:right w:w="108" w:type="dxa"/>
            </w:tcMar>
            <w:hideMark/>
          </w:tcPr>
          <w:p w14:paraId="6E1FB59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Ernstige beroepsfout</w:t>
            </w:r>
          </w:p>
        </w:tc>
        <w:tc>
          <w:tcPr>
            <w:tcW w:w="345" w:type="pct"/>
            <w:tcMar>
              <w:top w:w="57" w:type="dxa"/>
              <w:left w:w="108" w:type="dxa"/>
              <w:bottom w:w="57" w:type="dxa"/>
              <w:right w:w="108" w:type="dxa"/>
            </w:tcMar>
            <w:hideMark/>
          </w:tcPr>
          <w:p w14:paraId="5186E28F"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3EAE6D7A" w14:textId="688753BB"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Indien de Aanbestedende dienst aanwijzingen heeft dat van deze uitsluitingsgrond sprake is</w:t>
            </w:r>
            <w:r w:rsidR="008E4E33" w:rsidRPr="00531FE3">
              <w:rPr>
                <w:sz w:val="16"/>
                <w:szCs w:val="16"/>
              </w:rPr>
              <w:t xml:space="preserve"> </w:t>
            </w:r>
            <w:r w:rsidRPr="00531FE3">
              <w:rPr>
                <w:sz w:val="16"/>
                <w:szCs w:val="16"/>
              </w:rPr>
              <w:t>zal dit aan de Inschrijver kenbaar worden gemaakt, waarna deze in de gelegenheid wordt gesteld zijn zienswijze hierop te geven.</w:t>
            </w:r>
          </w:p>
        </w:tc>
      </w:tr>
      <w:tr w:rsidR="00BB337C" w:rsidRPr="00531FE3" w14:paraId="54399A6B" w14:textId="77777777" w:rsidTr="00BB337C">
        <w:trPr>
          <w:trHeight w:val="468"/>
        </w:trPr>
        <w:tc>
          <w:tcPr>
            <w:tcW w:w="1551" w:type="pct"/>
            <w:tcBorders>
              <w:top w:val="nil"/>
              <w:left w:val="single" w:sz="12" w:space="0" w:color="000000"/>
              <w:bottom w:val="nil"/>
              <w:right w:val="nil"/>
            </w:tcBorders>
            <w:tcMar>
              <w:top w:w="57" w:type="dxa"/>
              <w:left w:w="108" w:type="dxa"/>
              <w:bottom w:w="57" w:type="dxa"/>
              <w:right w:w="108" w:type="dxa"/>
            </w:tcMar>
            <w:hideMark/>
          </w:tcPr>
          <w:p w14:paraId="658FFD6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Betalingen belastingen en premies niet voldaan</w:t>
            </w:r>
          </w:p>
        </w:tc>
        <w:tc>
          <w:tcPr>
            <w:tcW w:w="345" w:type="pct"/>
            <w:tcMar>
              <w:top w:w="57" w:type="dxa"/>
              <w:left w:w="108" w:type="dxa"/>
              <w:bottom w:w="57" w:type="dxa"/>
              <w:right w:w="108" w:type="dxa"/>
            </w:tcMar>
            <w:hideMark/>
          </w:tcPr>
          <w:p w14:paraId="5FF9D42D"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B</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0E4DA82E"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Verklaring van de belastingdienst, niet ouder dan zes maanden.</w:t>
            </w:r>
          </w:p>
        </w:tc>
      </w:tr>
      <w:tr w:rsidR="00BB337C" w:rsidRPr="00531FE3" w14:paraId="4E5E7978" w14:textId="77777777" w:rsidTr="00BB337C">
        <w:trPr>
          <w:trHeight w:val="224"/>
        </w:trPr>
        <w:tc>
          <w:tcPr>
            <w:tcW w:w="1551" w:type="pct"/>
            <w:tcBorders>
              <w:top w:val="nil"/>
              <w:left w:val="single" w:sz="12" w:space="0" w:color="000000"/>
              <w:bottom w:val="nil"/>
              <w:right w:val="nil"/>
            </w:tcBorders>
            <w:tcMar>
              <w:top w:w="57" w:type="dxa"/>
              <w:left w:w="108" w:type="dxa"/>
              <w:bottom w:w="57" w:type="dxa"/>
              <w:right w:w="108" w:type="dxa"/>
            </w:tcMar>
          </w:tcPr>
          <w:p w14:paraId="40E5CD1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Valse verklaringen</w:t>
            </w:r>
          </w:p>
          <w:p w14:paraId="4AF8E8FB"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4A0EBCED"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32729E79"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723661A5"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2B4CE10B" w14:textId="5DB7969B"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 xml:space="preserve">Schending verplichtingen </w:t>
            </w:r>
            <w:r w:rsidR="00102709" w:rsidRPr="00531FE3">
              <w:rPr>
                <w:sz w:val="16"/>
                <w:szCs w:val="16"/>
              </w:rPr>
              <w:t>o.b.v.</w:t>
            </w:r>
            <w:r w:rsidRPr="00531FE3">
              <w:rPr>
                <w:sz w:val="16"/>
                <w:szCs w:val="16"/>
              </w:rPr>
              <w:t xml:space="preserve"> milieu, - sociaal of arbeidsrecht</w:t>
            </w:r>
          </w:p>
          <w:p w14:paraId="3F621E44"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322FE42E"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Vervalsing van de mededinging</w:t>
            </w:r>
          </w:p>
          <w:p w14:paraId="72518B81" w14:textId="77777777" w:rsidR="00BB337C" w:rsidRPr="00531FE3" w:rsidRDefault="00BB337C" w:rsidP="00BB337C">
            <w:pPr>
              <w:overflowPunct w:val="0"/>
              <w:autoSpaceDE w:val="0"/>
              <w:autoSpaceDN w:val="0"/>
              <w:adjustRightInd w:val="0"/>
              <w:spacing w:line="276" w:lineRule="auto"/>
              <w:textAlignment w:val="baseline"/>
              <w:rPr>
                <w:sz w:val="16"/>
                <w:szCs w:val="16"/>
              </w:rPr>
            </w:pPr>
          </w:p>
        </w:tc>
        <w:tc>
          <w:tcPr>
            <w:tcW w:w="345" w:type="pct"/>
            <w:tcMar>
              <w:top w:w="57" w:type="dxa"/>
              <w:left w:w="108" w:type="dxa"/>
              <w:bottom w:w="57" w:type="dxa"/>
              <w:right w:w="108" w:type="dxa"/>
            </w:tcMar>
          </w:tcPr>
          <w:p w14:paraId="3D61C90D"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p w14:paraId="6B6AD4DB"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7C74CD4A"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27F49A47"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6DCF5C26"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470F0D26"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p w14:paraId="277841A6"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4B7B44C9"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530AB7CC"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p w14:paraId="5D39F2B6"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132115A6" w14:textId="77777777" w:rsidR="00BB337C" w:rsidRPr="00531FE3" w:rsidRDefault="00BB337C" w:rsidP="00BB337C">
            <w:pPr>
              <w:overflowPunct w:val="0"/>
              <w:autoSpaceDE w:val="0"/>
              <w:autoSpaceDN w:val="0"/>
              <w:adjustRightInd w:val="0"/>
              <w:spacing w:line="276" w:lineRule="auto"/>
              <w:textAlignment w:val="baseline"/>
              <w:rPr>
                <w:sz w:val="16"/>
                <w:szCs w:val="16"/>
              </w:rPr>
            </w:pPr>
          </w:p>
        </w:tc>
        <w:tc>
          <w:tcPr>
            <w:tcW w:w="3104" w:type="pct"/>
            <w:tcBorders>
              <w:top w:val="nil"/>
              <w:left w:val="nil"/>
              <w:bottom w:val="nil"/>
              <w:right w:val="single" w:sz="12" w:space="0" w:color="000000"/>
            </w:tcBorders>
            <w:tcMar>
              <w:top w:w="57" w:type="dxa"/>
              <w:left w:w="108" w:type="dxa"/>
              <w:bottom w:w="57" w:type="dxa"/>
              <w:right w:w="108" w:type="dxa"/>
            </w:tcMar>
          </w:tcPr>
          <w:p w14:paraId="7748397F" w14:textId="73C3F328"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Indien de Aanbestedende dienst aanwijzingen heeft dat van deze uitsluitingsgrond sprake is</w:t>
            </w:r>
            <w:r w:rsidR="008E4E33" w:rsidRPr="00531FE3">
              <w:rPr>
                <w:sz w:val="16"/>
                <w:szCs w:val="16"/>
              </w:rPr>
              <w:t xml:space="preserve"> </w:t>
            </w:r>
            <w:r w:rsidRPr="00531FE3">
              <w:rPr>
                <w:sz w:val="16"/>
                <w:szCs w:val="16"/>
              </w:rPr>
              <w:t>zal dit aan de Inschrijver kenbaar worden gemaakt, waarna deze in de gelegenheid wordt gesteld zijn zienswijze hierop te geven</w:t>
            </w:r>
          </w:p>
          <w:p w14:paraId="28D2C62F"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3909B518"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 niet ouder dan twee jaar.</w:t>
            </w:r>
          </w:p>
          <w:p w14:paraId="44752027"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5C5F481D"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 niet ouder dan twee jaar.</w:t>
            </w:r>
          </w:p>
        </w:tc>
      </w:tr>
      <w:tr w:rsidR="00BB337C" w:rsidRPr="00531FE3" w14:paraId="4C75D935" w14:textId="77777777" w:rsidTr="00BB337C">
        <w:trPr>
          <w:trHeight w:val="224"/>
        </w:trPr>
        <w:tc>
          <w:tcPr>
            <w:tcW w:w="1551" w:type="pct"/>
            <w:tcBorders>
              <w:top w:val="nil"/>
              <w:left w:val="single" w:sz="12" w:space="0" w:color="000000"/>
              <w:bottom w:val="single" w:sz="12" w:space="0" w:color="000000"/>
              <w:right w:val="nil"/>
            </w:tcBorders>
            <w:tcMar>
              <w:top w:w="57" w:type="dxa"/>
              <w:left w:w="108" w:type="dxa"/>
              <w:bottom w:w="57" w:type="dxa"/>
              <w:right w:w="108" w:type="dxa"/>
            </w:tcMar>
          </w:tcPr>
          <w:p w14:paraId="1966D0E1" w14:textId="77777777" w:rsidR="00BB337C" w:rsidRPr="00531FE3" w:rsidRDefault="00BB337C">
            <w:pPr>
              <w:spacing w:line="256" w:lineRule="auto"/>
            </w:pPr>
          </w:p>
        </w:tc>
        <w:tc>
          <w:tcPr>
            <w:tcW w:w="345" w:type="pct"/>
            <w:tcBorders>
              <w:top w:val="nil"/>
              <w:left w:val="nil"/>
              <w:bottom w:val="single" w:sz="12" w:space="0" w:color="000000"/>
              <w:right w:val="nil"/>
            </w:tcBorders>
            <w:tcMar>
              <w:top w:w="57" w:type="dxa"/>
              <w:left w:w="108" w:type="dxa"/>
              <w:bottom w:w="57" w:type="dxa"/>
              <w:right w:w="108" w:type="dxa"/>
            </w:tcMar>
          </w:tcPr>
          <w:p w14:paraId="18680AE0" w14:textId="77777777" w:rsidR="00BB337C" w:rsidRPr="00531FE3" w:rsidRDefault="00BB337C">
            <w:pPr>
              <w:spacing w:line="256" w:lineRule="auto"/>
            </w:pPr>
          </w:p>
        </w:tc>
        <w:tc>
          <w:tcPr>
            <w:tcW w:w="3104" w:type="pct"/>
            <w:tcBorders>
              <w:top w:val="nil"/>
              <w:left w:val="nil"/>
              <w:bottom w:val="single" w:sz="12" w:space="0" w:color="000000"/>
              <w:right w:val="single" w:sz="12" w:space="0" w:color="000000"/>
            </w:tcBorders>
            <w:tcMar>
              <w:top w:w="57" w:type="dxa"/>
              <w:left w:w="108" w:type="dxa"/>
              <w:bottom w:w="57" w:type="dxa"/>
              <w:right w:w="108" w:type="dxa"/>
            </w:tcMar>
          </w:tcPr>
          <w:p w14:paraId="6A76039F" w14:textId="77777777" w:rsidR="00BB337C" w:rsidRPr="00531FE3" w:rsidRDefault="00BB337C">
            <w:pPr>
              <w:spacing w:line="256" w:lineRule="auto"/>
            </w:pPr>
          </w:p>
        </w:tc>
      </w:tr>
    </w:tbl>
    <w:p w14:paraId="311DD87D" w14:textId="77777777" w:rsidR="003451E6" w:rsidRPr="00531FE3" w:rsidRDefault="003451E6" w:rsidP="003451E6">
      <w:pPr>
        <w:pStyle w:val="Kop2"/>
        <w:numPr>
          <w:ilvl w:val="2"/>
          <w:numId w:val="6"/>
        </w:numPr>
        <w:tabs>
          <w:tab w:val="left" w:pos="6379"/>
        </w:tabs>
        <w:spacing w:before="240" w:after="120"/>
        <w:rPr>
          <w:sz w:val="18"/>
          <w:szCs w:val="18"/>
        </w:rPr>
      </w:pPr>
      <w:bookmarkStart w:id="119" w:name="_Toc130219713"/>
      <w:bookmarkStart w:id="120" w:name="_Toc146885479"/>
      <w:r w:rsidRPr="00531FE3">
        <w:rPr>
          <w:sz w:val="18"/>
          <w:szCs w:val="18"/>
        </w:rPr>
        <w:t>Aanvullende uitsluitingsgrond</w:t>
      </w:r>
      <w:bookmarkEnd w:id="119"/>
      <w:bookmarkEnd w:id="120"/>
    </w:p>
    <w:p w14:paraId="61070CCC" w14:textId="54B97A9D" w:rsidR="003451E6" w:rsidRPr="00531FE3" w:rsidRDefault="003451E6" w:rsidP="002D2C98">
      <w:pPr>
        <w:spacing w:line="276" w:lineRule="auto"/>
      </w:pPr>
      <w:r w:rsidRPr="00531FE3">
        <w:t>Gegadigde, waaronder begrepen alle eventuele deelnemers aan het Samenwerkingsverband (combinatie) en tevens de Derde(n) waarop een beroep wordt gedaan dienen op het moment van aanmelden en tijdens de uitvoering van de Opdracht, te voldoen aan de volgende aanvullende uitsluitingsgrond.</w:t>
      </w:r>
    </w:p>
    <w:p w14:paraId="6682E2B2" w14:textId="77777777" w:rsidR="003451E6" w:rsidRPr="00531FE3" w:rsidRDefault="003451E6" w:rsidP="002D2C98">
      <w:pPr>
        <w:pStyle w:val="Kop4"/>
        <w:spacing w:line="276" w:lineRule="auto"/>
        <w:rPr>
          <w:b w:val="0"/>
          <w:bCs/>
          <w:i/>
          <w:szCs w:val="18"/>
        </w:rPr>
      </w:pPr>
      <w:r w:rsidRPr="00531FE3">
        <w:rPr>
          <w:b w:val="0"/>
          <w:bCs/>
          <w:i/>
          <w:szCs w:val="18"/>
        </w:rPr>
        <w:t>Russische betrokkenheid uitvoering contract</w:t>
      </w:r>
    </w:p>
    <w:p w14:paraId="463FB8C8"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15A09CA3" w14:textId="77777777" w:rsidR="003451E6" w:rsidRPr="00531FE3" w:rsidRDefault="003451E6" w:rsidP="002D2C98">
      <w:pPr>
        <w:pStyle w:val="Geenafstand"/>
        <w:spacing w:line="276" w:lineRule="auto"/>
        <w:rPr>
          <w:rFonts w:ascii="Corbel" w:hAnsi="Corbel"/>
          <w:sz w:val="18"/>
          <w:szCs w:val="18"/>
        </w:rPr>
      </w:pPr>
    </w:p>
    <w:p w14:paraId="4DA5D3BC"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Kort gezegd gaat het verbod over gunningen aan en in stand houden van contracten met:</w:t>
      </w:r>
    </w:p>
    <w:p w14:paraId="6DB8A7D0" w14:textId="77777777" w:rsidR="003451E6" w:rsidRPr="00531FE3" w:rsidRDefault="003451E6" w:rsidP="002D2C98">
      <w:pPr>
        <w:pStyle w:val="Geenafstand"/>
        <w:spacing w:line="276" w:lineRule="auto"/>
        <w:rPr>
          <w:rFonts w:ascii="Corbel" w:hAnsi="Corbel"/>
          <w:sz w:val="18"/>
          <w:szCs w:val="18"/>
        </w:rPr>
      </w:pPr>
    </w:p>
    <w:p w14:paraId="600AD291"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 (Rechts)personen welke een Russische entiteit zijn. Daaronder wordt op basis van de af te leggen verklaring het volgende begrepen:</w:t>
      </w:r>
    </w:p>
    <w:p w14:paraId="1A3CF632"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t>personen met de Russische nationaliteit;</w:t>
      </w:r>
    </w:p>
    <w:p w14:paraId="2FBD96C2"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174D6BF8"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lastRenderedPageBreak/>
        <w:t>rechtspersonen (ook wanneer in Nederland of een ander land dan Rusland gevestigd) die voor meer dan 50% eigendom zijn van een persoon of rechtspersoon zoals genoemd hierboven;</w:t>
      </w:r>
    </w:p>
    <w:p w14:paraId="1033B441"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t>personen of rechtspersonen die handelen in belang van of op aanwijzing van een (rechts)persoon zoals genoemd hierboven.</w:t>
      </w:r>
    </w:p>
    <w:p w14:paraId="7B117BA4"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II (Rechts)personen welke een niet-Russische entiteit zijn, waarbij aan de volgende voorwaarde is voldaan:</w:t>
      </w:r>
    </w:p>
    <w:p w14:paraId="68C133F1"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56F29E02"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br/>
        <w:t>Dit verbod heeft zijn weerslag op zowel de Aanbesteding als de uitvoering van de overeenkomst zelf.</w:t>
      </w:r>
    </w:p>
    <w:p w14:paraId="34A49D6D" w14:textId="5A9089D4" w:rsidR="003451E6" w:rsidRPr="00531FE3" w:rsidRDefault="003451E6" w:rsidP="002D2C98">
      <w:pPr>
        <w:pStyle w:val="Geenafstand"/>
        <w:spacing w:line="276" w:lineRule="auto"/>
        <w:rPr>
          <w:rFonts w:ascii="Corbel" w:hAnsi="Corbel"/>
          <w:bCs/>
          <w:sz w:val="18"/>
          <w:szCs w:val="18"/>
          <w:u w:val="single"/>
        </w:rPr>
      </w:pPr>
      <w:r w:rsidRPr="00531FE3">
        <w:rPr>
          <w:rFonts w:ascii="Corbel" w:hAnsi="Corbel"/>
          <w:bCs/>
          <w:sz w:val="18"/>
          <w:szCs w:val="18"/>
          <w:u w:val="single"/>
        </w:rPr>
        <w:t xml:space="preserve">Om voor gunning in aanmerking te komen dient de </w:t>
      </w:r>
      <w:r w:rsidRPr="0075557D">
        <w:rPr>
          <w:rFonts w:ascii="Corbel" w:hAnsi="Corbel"/>
          <w:bCs/>
          <w:sz w:val="18"/>
          <w:szCs w:val="18"/>
          <w:u w:val="single"/>
        </w:rPr>
        <w:t xml:space="preserve">Bijlage </w:t>
      </w:r>
      <w:r w:rsidR="0075557D" w:rsidRPr="0075557D">
        <w:rPr>
          <w:rFonts w:ascii="Corbel" w:hAnsi="Corbel"/>
          <w:bCs/>
          <w:sz w:val="18"/>
          <w:szCs w:val="18"/>
          <w:u w:val="single"/>
        </w:rPr>
        <w:t>4</w:t>
      </w:r>
      <w:r w:rsidRPr="00531FE3">
        <w:rPr>
          <w:rFonts w:ascii="Corbel" w:hAnsi="Corbel"/>
          <w:bCs/>
          <w:sz w:val="18"/>
          <w:szCs w:val="18"/>
          <w:u w:val="single"/>
        </w:rPr>
        <w:t xml:space="preserve"> ‘Verklaring Russische betrokkenheid’ bij Inschrijving te worden ingediend en rechtsgeldig te zijn ondertekend. </w:t>
      </w:r>
    </w:p>
    <w:p w14:paraId="2A382B40" w14:textId="77777777" w:rsidR="003451E6" w:rsidRPr="00531FE3" w:rsidRDefault="003451E6" w:rsidP="002D2C98">
      <w:pPr>
        <w:pStyle w:val="Geenafstand"/>
        <w:spacing w:line="276" w:lineRule="auto"/>
        <w:rPr>
          <w:rFonts w:ascii="Corbel" w:hAnsi="Corbel"/>
          <w:sz w:val="18"/>
          <w:szCs w:val="18"/>
        </w:rPr>
      </w:pPr>
    </w:p>
    <w:p w14:paraId="47E0091F"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78CAC00D" w14:textId="77777777" w:rsidR="003451E6" w:rsidRPr="00531FE3" w:rsidRDefault="003451E6" w:rsidP="002D2C98">
      <w:pPr>
        <w:pStyle w:val="Geenafstand"/>
        <w:spacing w:line="276" w:lineRule="auto"/>
        <w:rPr>
          <w:rFonts w:ascii="Corbel" w:hAnsi="Corbel"/>
          <w:sz w:val="18"/>
          <w:szCs w:val="18"/>
        </w:rPr>
      </w:pPr>
    </w:p>
    <w:p w14:paraId="1536B21B"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6E5B6131" w14:textId="77777777" w:rsidR="003451E6" w:rsidRPr="00531FE3" w:rsidRDefault="003451E6" w:rsidP="002D2C98">
      <w:pPr>
        <w:pStyle w:val="Geenafstand"/>
        <w:spacing w:line="276" w:lineRule="auto"/>
        <w:rPr>
          <w:rFonts w:ascii="Corbel" w:hAnsi="Corbel"/>
          <w:sz w:val="18"/>
          <w:szCs w:val="18"/>
        </w:rPr>
      </w:pPr>
    </w:p>
    <w:p w14:paraId="42AC7529"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6D177025" w14:textId="77777777" w:rsidR="003451E6" w:rsidRPr="00531FE3" w:rsidRDefault="003451E6" w:rsidP="002D2C98">
      <w:pPr>
        <w:pStyle w:val="Geenafstand"/>
        <w:spacing w:line="276" w:lineRule="auto"/>
        <w:rPr>
          <w:rFonts w:ascii="Corbel" w:hAnsi="Corbel"/>
          <w:sz w:val="18"/>
          <w:szCs w:val="18"/>
        </w:rPr>
      </w:pPr>
    </w:p>
    <w:p w14:paraId="37363BDF"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36A39A60" w14:textId="77777777" w:rsidR="003451E6" w:rsidRPr="00531FE3" w:rsidRDefault="003451E6" w:rsidP="002D2C98">
      <w:pPr>
        <w:pStyle w:val="Geenafstand"/>
        <w:spacing w:line="276" w:lineRule="auto"/>
        <w:rPr>
          <w:rFonts w:ascii="Corbel" w:hAnsi="Corbel"/>
          <w:sz w:val="18"/>
          <w:szCs w:val="18"/>
        </w:rPr>
      </w:pPr>
    </w:p>
    <w:p w14:paraId="3D662FD7"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14461237" w14:textId="77777777" w:rsidR="003451E6" w:rsidRPr="00531FE3" w:rsidRDefault="003451E6" w:rsidP="002D2C98">
      <w:pPr>
        <w:pStyle w:val="Geenafstand"/>
        <w:spacing w:line="276" w:lineRule="auto"/>
        <w:rPr>
          <w:rFonts w:ascii="Corbel" w:hAnsi="Corbel"/>
          <w:sz w:val="18"/>
          <w:szCs w:val="18"/>
        </w:rPr>
      </w:pPr>
    </w:p>
    <w:p w14:paraId="5F3589EA"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Indien Inschrijver tijdens de uitvoering van de (concessie)overeenkomst onderaannemers inschakelt, dient hij hiertoe, mede op basis van de van toepassing verklaarde Algemene Inkoopvoorwaarden Provincies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23F8D038" w14:textId="77777777" w:rsidR="003451E6" w:rsidRPr="00531FE3" w:rsidRDefault="003451E6" w:rsidP="002D2C98">
      <w:pPr>
        <w:pStyle w:val="Geenafstand"/>
        <w:spacing w:line="276" w:lineRule="auto"/>
        <w:rPr>
          <w:rFonts w:ascii="Corbel" w:hAnsi="Corbel"/>
          <w:sz w:val="18"/>
          <w:szCs w:val="18"/>
        </w:rPr>
      </w:pPr>
    </w:p>
    <w:p w14:paraId="1B58B1A3"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34A38405" w14:textId="77777777" w:rsidR="003451E6" w:rsidRPr="00531FE3" w:rsidRDefault="003451E6" w:rsidP="002D2C98">
      <w:pPr>
        <w:pStyle w:val="Geenafstand"/>
        <w:spacing w:line="276" w:lineRule="auto"/>
        <w:rPr>
          <w:rFonts w:ascii="Corbel" w:hAnsi="Corbel"/>
          <w:sz w:val="18"/>
          <w:szCs w:val="18"/>
        </w:rPr>
      </w:pPr>
    </w:p>
    <w:p w14:paraId="000C8A70"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lastRenderedPageBreak/>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464B060C" w14:textId="77777777" w:rsidR="0012699C" w:rsidRPr="00531FE3" w:rsidRDefault="0012699C" w:rsidP="0012699C">
      <w:pPr>
        <w:pStyle w:val="Kop2"/>
        <w:tabs>
          <w:tab w:val="left" w:pos="6379"/>
        </w:tabs>
        <w:spacing w:before="240" w:after="120"/>
        <w:rPr>
          <w:sz w:val="18"/>
          <w:szCs w:val="18"/>
        </w:rPr>
      </w:pPr>
      <w:bookmarkStart w:id="121" w:name="_Toc447882338"/>
      <w:bookmarkStart w:id="122" w:name="_Toc448087049"/>
      <w:bookmarkStart w:id="123" w:name="_Toc146885480"/>
      <w:r w:rsidRPr="00531FE3">
        <w:rPr>
          <w:sz w:val="18"/>
          <w:szCs w:val="18"/>
        </w:rPr>
        <w:t>Stap 3: Toetsen of aan de geschiktheidseisen is voldaan</w:t>
      </w:r>
      <w:bookmarkEnd w:id="121"/>
      <w:bookmarkEnd w:id="122"/>
      <w:bookmarkEnd w:id="123"/>
    </w:p>
    <w:p w14:paraId="4733CCDB" w14:textId="77777777" w:rsidR="008934E4" w:rsidRPr="00531FE3" w:rsidRDefault="00B04994" w:rsidP="0012699C">
      <w:pPr>
        <w:spacing w:line="276" w:lineRule="auto"/>
        <w:rPr>
          <w:szCs w:val="18"/>
        </w:rPr>
      </w:pPr>
      <w:r w:rsidRPr="00531FE3">
        <w:rPr>
          <w:szCs w:val="18"/>
        </w:rPr>
        <w:t>Indien op de Gegadigde</w:t>
      </w:r>
      <w:r w:rsidR="0012699C" w:rsidRPr="00531FE3">
        <w:rPr>
          <w:szCs w:val="18"/>
        </w:rPr>
        <w:t xml:space="preserve"> geen uitsluitingsgronden van toepassing zijn, wordt zijn geschiktheid beoordeeld aan de hand van een aantal eisen</w:t>
      </w:r>
      <w:r w:rsidR="008934E4" w:rsidRPr="00531FE3">
        <w:rPr>
          <w:szCs w:val="18"/>
        </w:rPr>
        <w:t xml:space="preserve">. </w:t>
      </w:r>
      <w:r w:rsidRPr="00531FE3">
        <w:rPr>
          <w:szCs w:val="18"/>
        </w:rPr>
        <w:t xml:space="preserve">Dit betreft </w:t>
      </w:r>
      <w:r w:rsidRPr="00531FE3">
        <w:rPr>
          <w:b/>
          <w:szCs w:val="18"/>
        </w:rPr>
        <w:t xml:space="preserve">minimumeisen </w:t>
      </w:r>
      <w:r w:rsidRPr="00531FE3">
        <w:rPr>
          <w:szCs w:val="18"/>
        </w:rPr>
        <w:t xml:space="preserve">die aan de geschiktheid worden gesteld, anders dan de selectiecriteria die bij Stap 4 aan bod komen. </w:t>
      </w:r>
      <w:r w:rsidR="008934E4" w:rsidRPr="00531FE3">
        <w:rPr>
          <w:szCs w:val="18"/>
        </w:rPr>
        <w:t xml:space="preserve">Op basis van de selectiecriteria wordt bepaald welke Gegadigden het meest geschikt zijn om een Inschrijving in te dienen. </w:t>
      </w:r>
    </w:p>
    <w:p w14:paraId="2946C6E0" w14:textId="77777777" w:rsidR="008934E4" w:rsidRPr="00531FE3" w:rsidRDefault="008934E4" w:rsidP="0012699C">
      <w:pPr>
        <w:spacing w:line="276" w:lineRule="auto"/>
        <w:rPr>
          <w:szCs w:val="18"/>
          <w:highlight w:val="yellow"/>
        </w:rPr>
      </w:pPr>
    </w:p>
    <w:p w14:paraId="55E86C2D" w14:textId="63275B38" w:rsidR="00F42093" w:rsidRPr="00531FE3" w:rsidRDefault="0012699C" w:rsidP="00F42093">
      <w:pPr>
        <w:suppressAutoHyphens/>
        <w:overflowPunct w:val="0"/>
        <w:autoSpaceDE w:val="0"/>
        <w:spacing w:line="276" w:lineRule="auto"/>
        <w:textAlignment w:val="baseline"/>
        <w:rPr>
          <w:szCs w:val="18"/>
        </w:rPr>
      </w:pPr>
      <w:r w:rsidRPr="00531FE3">
        <w:rPr>
          <w:szCs w:val="18"/>
        </w:rPr>
        <w:t xml:space="preserve">Als de </w:t>
      </w:r>
      <w:r w:rsidR="00B04994" w:rsidRPr="00531FE3">
        <w:rPr>
          <w:szCs w:val="18"/>
        </w:rPr>
        <w:t>Gegadigde</w:t>
      </w:r>
      <w:r w:rsidRPr="00531FE3">
        <w:rPr>
          <w:szCs w:val="18"/>
        </w:rPr>
        <w:t xml:space="preserve"> niet aan de gestelde ge</w:t>
      </w:r>
      <w:r w:rsidR="00B04994" w:rsidRPr="00531FE3">
        <w:rPr>
          <w:szCs w:val="18"/>
        </w:rPr>
        <w:t xml:space="preserve">schiktheidseisen voldoet, zal </w:t>
      </w:r>
      <w:r w:rsidR="008934E4" w:rsidRPr="00531FE3">
        <w:rPr>
          <w:szCs w:val="18"/>
        </w:rPr>
        <w:t xml:space="preserve">zijn </w:t>
      </w:r>
      <w:r w:rsidR="00B04994" w:rsidRPr="00531FE3">
        <w:rPr>
          <w:szCs w:val="18"/>
        </w:rPr>
        <w:t>Aanm</w:t>
      </w:r>
      <w:r w:rsidR="008934E4" w:rsidRPr="00531FE3">
        <w:rPr>
          <w:szCs w:val="18"/>
        </w:rPr>
        <w:t>eld</w:t>
      </w:r>
      <w:r w:rsidR="00B04994" w:rsidRPr="00531FE3">
        <w:rPr>
          <w:szCs w:val="18"/>
        </w:rPr>
        <w:t>ing</w:t>
      </w:r>
      <w:r w:rsidRPr="00531FE3">
        <w:rPr>
          <w:szCs w:val="18"/>
        </w:rPr>
        <w:t xml:space="preserve"> ter zijde worden gelegd. </w:t>
      </w:r>
      <w:r w:rsidR="00F42093" w:rsidRPr="00531FE3">
        <w:rPr>
          <w:szCs w:val="18"/>
        </w:rPr>
        <w:t xml:space="preserve">Voor wat betreft de toetsing en bewijsvoering rondom de geschiktheidseisen wordt aangesloten bij het regime dat is beschreven in de vorige paragraaf ten aanzien van de uitsluitingsgronden. Dit betekent dat het uitgangspunt is dat Inschrijvers bij hun Inschrijving kunnen volstaan met het bijvoegen van </w:t>
      </w:r>
      <w:r w:rsidR="008B0F1A" w:rsidRPr="00531FE3">
        <w:rPr>
          <w:szCs w:val="18"/>
        </w:rPr>
        <w:t xml:space="preserve">het </w:t>
      </w:r>
      <w:r w:rsidR="008B0F1A" w:rsidRPr="00531FE3">
        <w:rPr>
          <w:b/>
          <w:szCs w:val="18"/>
        </w:rPr>
        <w:t>Uniform Europees Aanbestedingsdocument</w:t>
      </w:r>
      <w:r w:rsidR="00F42093" w:rsidRPr="00531FE3">
        <w:rPr>
          <w:szCs w:val="18"/>
        </w:rPr>
        <w:t>, tenzij uitdrukkelijk anders bepaald. In de volgende subparagrafen worden de nadere bewijsstukken per geschiktheidseis uiteengezet</w:t>
      </w:r>
    </w:p>
    <w:p w14:paraId="382C2020" w14:textId="789ED800" w:rsidR="0012699C" w:rsidRPr="00531FE3" w:rsidRDefault="00CE0846" w:rsidP="0012699C">
      <w:pPr>
        <w:pStyle w:val="Kop2"/>
        <w:numPr>
          <w:ilvl w:val="2"/>
          <w:numId w:val="6"/>
        </w:numPr>
        <w:tabs>
          <w:tab w:val="left" w:pos="6379"/>
        </w:tabs>
        <w:spacing w:before="240" w:after="120"/>
        <w:rPr>
          <w:sz w:val="18"/>
          <w:szCs w:val="18"/>
        </w:rPr>
      </w:pPr>
      <w:bookmarkStart w:id="124" w:name="_Toc447882340"/>
      <w:bookmarkStart w:id="125" w:name="_Toc448087050"/>
      <w:bookmarkStart w:id="126" w:name="_Toc146885481"/>
      <w:r w:rsidRPr="00531FE3">
        <w:rPr>
          <w:sz w:val="18"/>
          <w:szCs w:val="18"/>
        </w:rPr>
        <w:t>F</w:t>
      </w:r>
      <w:r w:rsidR="0012699C" w:rsidRPr="00531FE3">
        <w:rPr>
          <w:sz w:val="18"/>
          <w:szCs w:val="18"/>
        </w:rPr>
        <w:t>inanciële en economische draagkracht</w:t>
      </w:r>
      <w:bookmarkEnd w:id="124"/>
      <w:bookmarkEnd w:id="125"/>
      <w:bookmarkEnd w:id="126"/>
      <w:r w:rsidR="0012699C" w:rsidRPr="00531FE3">
        <w:rPr>
          <w:sz w:val="18"/>
          <w:szCs w:val="18"/>
        </w:rPr>
        <w:t xml:space="preserve"> </w:t>
      </w:r>
    </w:p>
    <w:p w14:paraId="36A9765E" w14:textId="686477CE" w:rsidR="0012699C" w:rsidRPr="00531FE3" w:rsidRDefault="0012699C" w:rsidP="0012699C">
      <w:pPr>
        <w:shd w:val="clear" w:color="auto" w:fill="FFFFFF"/>
        <w:spacing w:line="276" w:lineRule="auto"/>
        <w:rPr>
          <w:szCs w:val="18"/>
        </w:rPr>
      </w:pPr>
      <w:r w:rsidRPr="00531FE3">
        <w:rPr>
          <w:szCs w:val="18"/>
        </w:rPr>
        <w:t xml:space="preserve">De Aanbestedende dienst hecht waarde aan de financiële en economische draagkracht van ondernemingen, omdat </w:t>
      </w:r>
      <w:r w:rsidR="009152C2" w:rsidRPr="00531FE3">
        <w:rPr>
          <w:szCs w:val="18"/>
        </w:rPr>
        <w:t>voor beide partijen van belang is dat eventuele schade niet kan leiden tot financiële instabiliteit van de organisatie.</w:t>
      </w:r>
    </w:p>
    <w:p w14:paraId="1E2EBFE7" w14:textId="77777777" w:rsidR="0012699C" w:rsidRPr="00531FE3" w:rsidRDefault="0012699C" w:rsidP="0012699C">
      <w:pPr>
        <w:shd w:val="clear" w:color="auto" w:fill="FFFFFF"/>
        <w:spacing w:line="276" w:lineRule="auto"/>
        <w:rPr>
          <w:szCs w:val="18"/>
          <w:highlight w:val="lightGray"/>
        </w:rPr>
      </w:pPr>
    </w:p>
    <w:p w14:paraId="0284CCE6" w14:textId="7025A1CB" w:rsidR="0012699C" w:rsidRPr="00531FE3" w:rsidRDefault="0012699C" w:rsidP="0012699C">
      <w:pPr>
        <w:shd w:val="clear" w:color="auto" w:fill="FFFFFF"/>
        <w:spacing w:line="276" w:lineRule="auto"/>
        <w:rPr>
          <w:szCs w:val="18"/>
        </w:rPr>
      </w:pPr>
      <w:r w:rsidRPr="00531FE3">
        <w:rPr>
          <w:szCs w:val="18"/>
        </w:rPr>
        <w:t>De Aanbestedende dienst stelt daarom de volgende minimumeisen</w:t>
      </w:r>
      <w:r w:rsidR="009152C2" w:rsidRPr="00531FE3">
        <w:rPr>
          <w:szCs w:val="18"/>
        </w:rPr>
        <w:t xml:space="preserve"> voor alle drie de percelen</w:t>
      </w:r>
      <w:r w:rsidRPr="00531FE3">
        <w:rPr>
          <w:szCs w:val="18"/>
        </w:rPr>
        <w:t xml:space="preserve"> aan de draagkracht van</w:t>
      </w:r>
      <w:r w:rsidR="00B04994" w:rsidRPr="00531FE3">
        <w:rPr>
          <w:szCs w:val="18"/>
        </w:rPr>
        <w:t xml:space="preserve"> Gegadigden</w:t>
      </w:r>
      <w:r w:rsidR="009152C2" w:rsidRPr="00531FE3">
        <w:rPr>
          <w:szCs w:val="18"/>
        </w:rPr>
        <w:t>.</w:t>
      </w:r>
    </w:p>
    <w:p w14:paraId="4B014455" w14:textId="01FB12B9" w:rsidR="00656E62" w:rsidRPr="00531FE3" w:rsidRDefault="00656E62" w:rsidP="00595E67">
      <w:pPr>
        <w:pStyle w:val="Lijstalinea"/>
        <w:numPr>
          <w:ilvl w:val="0"/>
          <w:numId w:val="44"/>
        </w:numPr>
        <w:shd w:val="clear" w:color="auto" w:fill="FFFFFF"/>
        <w:spacing w:line="276" w:lineRule="auto"/>
        <w:rPr>
          <w:szCs w:val="18"/>
          <w:lang w:val="nl-NL"/>
        </w:rPr>
      </w:pPr>
      <w:r w:rsidRPr="00531FE3">
        <w:rPr>
          <w:szCs w:val="18"/>
          <w:lang w:val="nl-NL"/>
        </w:rPr>
        <w:t xml:space="preserve">Op eerste verzoek kunnen </w:t>
      </w:r>
      <w:r w:rsidR="00AF0B4C" w:rsidRPr="00531FE3">
        <w:rPr>
          <w:szCs w:val="18"/>
          <w:lang w:val="nl-NL"/>
        </w:rPr>
        <w:t xml:space="preserve">geselecteerde </w:t>
      </w:r>
      <w:r w:rsidR="00127C2A" w:rsidRPr="00531FE3">
        <w:rPr>
          <w:szCs w:val="18"/>
          <w:lang w:val="nl-NL"/>
        </w:rPr>
        <w:t>gegadigden</w:t>
      </w:r>
      <w:r w:rsidR="00AF0B4C" w:rsidRPr="00531FE3">
        <w:rPr>
          <w:szCs w:val="18"/>
          <w:lang w:val="nl-NL"/>
        </w:rPr>
        <w:t xml:space="preserve"> een bankverklaring of accountantsverklaring afgeven. Dit betreft een goedgekeurde accountantsverklaring van een registeraccountant over de laatste drie (al dan niet geconsolideerde) jaarrekeningen.</w:t>
      </w:r>
      <w:r w:rsidR="00733EF5" w:rsidRPr="00531FE3">
        <w:rPr>
          <w:lang w:val="nl-NL"/>
        </w:rPr>
        <w:t xml:space="preserve"> </w:t>
      </w:r>
      <w:r w:rsidR="00733EF5" w:rsidRPr="00531FE3">
        <w:rPr>
          <w:szCs w:val="18"/>
          <w:lang w:val="nl-NL"/>
        </w:rPr>
        <w:t>Voor niet jaarrekening-plichtige ondernemingen wordt een samenstellings- of beoordelingsverklaring van een accountant over de gevraagde jaren als afdoende beschouwd.</w:t>
      </w:r>
    </w:p>
    <w:p w14:paraId="095313E6" w14:textId="0B344126" w:rsidR="00733EF5" w:rsidRPr="00531FE3" w:rsidRDefault="000242F2" w:rsidP="00595E67">
      <w:pPr>
        <w:pStyle w:val="Lijstalinea"/>
        <w:numPr>
          <w:ilvl w:val="0"/>
          <w:numId w:val="44"/>
        </w:numPr>
        <w:shd w:val="clear" w:color="auto" w:fill="FFFFFF"/>
        <w:spacing w:line="276" w:lineRule="auto"/>
        <w:rPr>
          <w:szCs w:val="18"/>
          <w:lang w:val="nl-NL"/>
        </w:rPr>
      </w:pPr>
      <w:r w:rsidRPr="00531FE3">
        <w:rPr>
          <w:szCs w:val="18"/>
          <w:lang w:val="nl-NL"/>
        </w:rPr>
        <w:t xml:space="preserve">Op eerste verzoek kunnen </w:t>
      </w:r>
      <w:r w:rsidR="00631F7E" w:rsidRPr="00531FE3">
        <w:rPr>
          <w:szCs w:val="18"/>
          <w:lang w:val="nl-NL"/>
        </w:rPr>
        <w:t>G</w:t>
      </w:r>
      <w:r w:rsidR="00127C2A" w:rsidRPr="00531FE3">
        <w:rPr>
          <w:szCs w:val="18"/>
          <w:lang w:val="nl-NL"/>
        </w:rPr>
        <w:t>egadigden aantonen een adequate afdekking tegen beroepsrisico’s te hebben en verzekerd te zijn voor wettelijke bedrijfsaansprakelijkheid, waarin minimaal de risico’s en aansprakelijkheid zijn gedekt tot €1.000.000,- per gebeurtenis of reeks van samenhangende gebeurtenissen</w:t>
      </w:r>
      <w:r w:rsidR="0075047C" w:rsidRPr="00531FE3">
        <w:rPr>
          <w:szCs w:val="18"/>
          <w:lang w:val="nl-NL"/>
        </w:rPr>
        <w:t xml:space="preserve"> tot een maximum van €2.500.000,- per </w:t>
      </w:r>
      <w:r w:rsidR="00102709" w:rsidRPr="00531FE3">
        <w:rPr>
          <w:szCs w:val="18"/>
          <w:lang w:val="nl-NL"/>
        </w:rPr>
        <w:t>jaar.</w:t>
      </w:r>
      <w:r w:rsidR="00077626" w:rsidRPr="00531FE3">
        <w:rPr>
          <w:szCs w:val="18"/>
          <w:lang w:val="nl-NL"/>
        </w:rPr>
        <w:t xml:space="preserve"> Om dit aan te tonen</w:t>
      </w:r>
      <w:r w:rsidR="00631F7E" w:rsidRPr="00531FE3">
        <w:rPr>
          <w:szCs w:val="18"/>
          <w:lang w:val="nl-NL"/>
        </w:rPr>
        <w:t xml:space="preserve"> stuurt de gegadigde op eerste verzoek een kopie van het verzekeringscertificaat, inclusief een kopie van de polisvoorwaarden.</w:t>
      </w:r>
    </w:p>
    <w:p w14:paraId="3BB54E13" w14:textId="77777777" w:rsidR="0012699C" w:rsidRPr="00531FE3" w:rsidRDefault="0012699C" w:rsidP="0012699C">
      <w:pPr>
        <w:shd w:val="clear" w:color="auto" w:fill="FFFFFF"/>
        <w:spacing w:line="276" w:lineRule="auto"/>
        <w:rPr>
          <w:szCs w:val="18"/>
          <w:highlight w:val="lightGray"/>
        </w:rPr>
      </w:pPr>
    </w:p>
    <w:p w14:paraId="5EC87CA6" w14:textId="2DD00B64" w:rsidR="00CB7F3F" w:rsidRPr="00531FE3" w:rsidRDefault="00CB7F3F" w:rsidP="00CB7F3F">
      <w:pPr>
        <w:rPr>
          <w:szCs w:val="18"/>
        </w:rPr>
      </w:pPr>
      <w:r w:rsidRPr="00531FE3">
        <w:rPr>
          <w:szCs w:val="18"/>
        </w:rPr>
        <w:t>Indien de Gegadigde zich aanmeldt als hoofdaannemer met Onderaannemers, hoeft alleen de hoofdaannemer aan te tonen dat aan het vereiste is voldaan. Indien de Gegadigde zich aanmeldt als Combinatie, dien</w:t>
      </w:r>
      <w:r w:rsidR="00E3722F" w:rsidRPr="00531FE3">
        <w:rPr>
          <w:szCs w:val="18"/>
        </w:rPr>
        <w:t>t</w:t>
      </w:r>
      <w:r w:rsidRPr="00531FE3">
        <w:rPr>
          <w:szCs w:val="18"/>
        </w:rPr>
        <w:t xml:space="preserve"> </w:t>
      </w:r>
      <w:r w:rsidR="00A161AE" w:rsidRPr="00531FE3">
        <w:rPr>
          <w:szCs w:val="18"/>
        </w:rPr>
        <w:t xml:space="preserve">tenminste één </w:t>
      </w:r>
      <w:r w:rsidRPr="00531FE3">
        <w:rPr>
          <w:szCs w:val="18"/>
        </w:rPr>
        <w:t>van de combinanten aan te tonen dat aan het vereiste is voldaan.</w:t>
      </w:r>
    </w:p>
    <w:p w14:paraId="5AAB9A70" w14:textId="77777777" w:rsidR="009A6551" w:rsidRPr="00531FE3" w:rsidRDefault="009A6551" w:rsidP="0012699C">
      <w:pPr>
        <w:shd w:val="clear" w:color="auto" w:fill="FFFFFF"/>
        <w:spacing w:line="276" w:lineRule="auto"/>
        <w:rPr>
          <w:szCs w:val="18"/>
          <w:highlight w:val="lightGray"/>
        </w:rPr>
      </w:pPr>
    </w:p>
    <w:p w14:paraId="6E04C147" w14:textId="1F1966E8" w:rsidR="0012699C" w:rsidRPr="00531FE3" w:rsidRDefault="0012699C" w:rsidP="0012699C">
      <w:pPr>
        <w:spacing w:line="276" w:lineRule="auto"/>
        <w:rPr>
          <w:szCs w:val="18"/>
        </w:rPr>
      </w:pPr>
      <w:r w:rsidRPr="00531FE3">
        <w:rPr>
          <w:szCs w:val="18"/>
        </w:rPr>
        <w:t xml:space="preserve">Indien </w:t>
      </w:r>
      <w:r w:rsidR="00B04994" w:rsidRPr="00531FE3">
        <w:rPr>
          <w:szCs w:val="18"/>
        </w:rPr>
        <w:t xml:space="preserve">Gegadigde </w:t>
      </w:r>
      <w:r w:rsidRPr="00531FE3">
        <w:rPr>
          <w:szCs w:val="18"/>
        </w:rPr>
        <w:t xml:space="preserve">hier niet aan voldoet wordt hij uitgesloten van de deelname. Bij de </w:t>
      </w:r>
      <w:r w:rsidR="00B04994" w:rsidRPr="00531FE3">
        <w:rPr>
          <w:szCs w:val="18"/>
        </w:rPr>
        <w:t>Aanmelding</w:t>
      </w:r>
      <w:r w:rsidRPr="00531FE3">
        <w:rPr>
          <w:szCs w:val="18"/>
        </w:rPr>
        <w:t xml:space="preserve"> volstaat </w:t>
      </w:r>
      <w:r w:rsidR="00F924D8" w:rsidRPr="00531FE3">
        <w:rPr>
          <w:szCs w:val="18"/>
        </w:rPr>
        <w:t xml:space="preserve">het </w:t>
      </w:r>
      <w:r w:rsidR="00F924D8" w:rsidRPr="00531FE3">
        <w:rPr>
          <w:b/>
          <w:szCs w:val="18"/>
        </w:rPr>
        <w:t>Uniform Europees Aanbestedings</w:t>
      </w:r>
      <w:r w:rsidR="00F72F7E" w:rsidRPr="00531FE3">
        <w:rPr>
          <w:b/>
          <w:szCs w:val="18"/>
        </w:rPr>
        <w:t>d</w:t>
      </w:r>
      <w:r w:rsidR="00F924D8" w:rsidRPr="00531FE3">
        <w:rPr>
          <w:b/>
          <w:szCs w:val="18"/>
        </w:rPr>
        <w:t>ocument</w:t>
      </w:r>
      <w:r w:rsidR="00F924D8" w:rsidRPr="00531FE3">
        <w:rPr>
          <w:szCs w:val="18"/>
        </w:rPr>
        <w:t xml:space="preserve"> </w:t>
      </w:r>
      <w:r w:rsidRPr="00531FE3">
        <w:rPr>
          <w:szCs w:val="18"/>
        </w:rPr>
        <w:t>(zie onderdeel 5.1). Op eerste verzoek van</w:t>
      </w:r>
      <w:r w:rsidR="00B04994" w:rsidRPr="00531FE3">
        <w:rPr>
          <w:szCs w:val="18"/>
        </w:rPr>
        <w:t xml:space="preserve"> de Aanbestedende dienst dient Gegadigde </w:t>
      </w:r>
      <w:r w:rsidRPr="00531FE3">
        <w:rPr>
          <w:szCs w:val="18"/>
        </w:rPr>
        <w:t>nadere bewijsstukken te kunnen overleggen, in lijn met art. 2.91 Aanbestedingswet 2012, waaruit blijkt dat deze verklaring naar waarheid is afgegeven.</w:t>
      </w:r>
    </w:p>
    <w:p w14:paraId="4777C03F" w14:textId="77777777" w:rsidR="0012699C" w:rsidRPr="00531FE3" w:rsidRDefault="0012699C" w:rsidP="0012699C">
      <w:pPr>
        <w:pStyle w:val="Kop2"/>
        <w:numPr>
          <w:ilvl w:val="2"/>
          <w:numId w:val="6"/>
        </w:numPr>
        <w:tabs>
          <w:tab w:val="left" w:pos="6379"/>
        </w:tabs>
        <w:spacing w:before="240" w:after="120"/>
        <w:rPr>
          <w:sz w:val="18"/>
          <w:szCs w:val="18"/>
        </w:rPr>
      </w:pPr>
      <w:bookmarkStart w:id="127" w:name="_Toc250730230"/>
      <w:bookmarkStart w:id="128" w:name="_Toc447882341"/>
      <w:bookmarkStart w:id="129" w:name="_Toc448087051"/>
      <w:bookmarkStart w:id="130" w:name="_Toc146885482"/>
      <w:r w:rsidRPr="00531FE3">
        <w:rPr>
          <w:sz w:val="18"/>
          <w:szCs w:val="18"/>
        </w:rPr>
        <w:t>Technische en beroepsbekwaamheid</w:t>
      </w:r>
      <w:bookmarkEnd w:id="127"/>
      <w:bookmarkEnd w:id="128"/>
      <w:bookmarkEnd w:id="129"/>
      <w:bookmarkEnd w:id="130"/>
    </w:p>
    <w:p w14:paraId="581709AD" w14:textId="77777777" w:rsidR="0012699C" w:rsidRPr="00531FE3" w:rsidRDefault="0012699C" w:rsidP="0012699C">
      <w:pPr>
        <w:rPr>
          <w:szCs w:val="18"/>
        </w:rPr>
      </w:pPr>
      <w:r w:rsidRPr="00531FE3">
        <w:rPr>
          <w:szCs w:val="18"/>
        </w:rPr>
        <w:t>Het is voor de Aanbestedende dienst van belang dat de u</w:t>
      </w:r>
      <w:r w:rsidR="00F617FF" w:rsidRPr="00531FE3">
        <w:rPr>
          <w:szCs w:val="18"/>
        </w:rPr>
        <w:t>iteindelijke Opdrachtnemer qua t</w:t>
      </w:r>
      <w:r w:rsidRPr="00531FE3">
        <w:rPr>
          <w:szCs w:val="18"/>
        </w:rPr>
        <w:t>echnische en beroepsbekwaamheid geschikt is om de Opdracht uit te voeren. Daarom worden de volgende geschiktheidseisen gesteld:</w:t>
      </w:r>
    </w:p>
    <w:p w14:paraId="06DB150E" w14:textId="2D32D700" w:rsidR="0012699C" w:rsidRPr="00E01C8A" w:rsidRDefault="0012699C" w:rsidP="0012699C">
      <w:pPr>
        <w:pStyle w:val="Kop4"/>
        <w:rPr>
          <w:b w:val="0"/>
          <w:i/>
          <w:szCs w:val="18"/>
        </w:rPr>
      </w:pPr>
      <w:r w:rsidRPr="00E01C8A">
        <w:rPr>
          <w:b w:val="0"/>
          <w:i/>
          <w:szCs w:val="18"/>
        </w:rPr>
        <w:t>Kerncompetenties</w:t>
      </w:r>
    </w:p>
    <w:p w14:paraId="1DC38072" w14:textId="43DDEC7D" w:rsidR="0012699C" w:rsidRPr="00531FE3" w:rsidRDefault="0012699C" w:rsidP="0012699C">
      <w:pPr>
        <w:spacing w:line="276" w:lineRule="auto"/>
        <w:rPr>
          <w:szCs w:val="18"/>
        </w:rPr>
      </w:pPr>
      <w:r w:rsidRPr="00531FE3">
        <w:rPr>
          <w:szCs w:val="18"/>
        </w:rPr>
        <w:t>De Aanbestedende dienst heeft kerncompetenti</w:t>
      </w:r>
      <w:r w:rsidR="00F617FF" w:rsidRPr="00531FE3">
        <w:rPr>
          <w:szCs w:val="18"/>
        </w:rPr>
        <w:t xml:space="preserve">es geïdentificeerd waarover de Gegadigde </w:t>
      </w:r>
      <w:r w:rsidRPr="00531FE3">
        <w:rPr>
          <w:szCs w:val="18"/>
        </w:rPr>
        <w:t>naar haar oordeel moet beschikken om de Opdracht succesvol uit te kunnen voeren. Het betreft de volgende kerncompetenties</w:t>
      </w:r>
      <w:r w:rsidR="0088481B" w:rsidRPr="00531FE3">
        <w:rPr>
          <w:szCs w:val="18"/>
        </w:rPr>
        <w:t xml:space="preserve"> </w:t>
      </w:r>
      <w:r w:rsidRPr="00531FE3">
        <w:rPr>
          <w:szCs w:val="18"/>
        </w:rPr>
        <w:t xml:space="preserve">waarover </w:t>
      </w:r>
      <w:r w:rsidR="00F617FF" w:rsidRPr="00531FE3">
        <w:rPr>
          <w:szCs w:val="18"/>
        </w:rPr>
        <w:t>Gegadigde</w:t>
      </w:r>
      <w:r w:rsidRPr="00531FE3">
        <w:rPr>
          <w:szCs w:val="18"/>
        </w:rPr>
        <w:t xml:space="preserve"> moet beschikken</w:t>
      </w:r>
      <w:r w:rsidR="00FF3BC1" w:rsidRPr="00531FE3">
        <w:rPr>
          <w:szCs w:val="18"/>
        </w:rPr>
        <w:t xml:space="preserve">. In de tabel is te zien welke kerncompetentie op welk perceel van </w:t>
      </w:r>
      <w:r w:rsidR="00FF3BC1" w:rsidRPr="00531FE3">
        <w:rPr>
          <w:szCs w:val="18"/>
        </w:rPr>
        <w:lastRenderedPageBreak/>
        <w:t xml:space="preserve">toepassing is. </w:t>
      </w:r>
      <w:r w:rsidR="00C474BC" w:rsidRPr="00531FE3">
        <w:rPr>
          <w:szCs w:val="18"/>
        </w:rPr>
        <w:t>Gegadigde</w:t>
      </w:r>
      <w:r w:rsidR="003C31A2" w:rsidRPr="00531FE3">
        <w:rPr>
          <w:szCs w:val="18"/>
        </w:rPr>
        <w:t xml:space="preserve"> overlegt per kerncompetentie </w:t>
      </w:r>
      <w:r w:rsidR="0064663C" w:rsidRPr="00531FE3">
        <w:rPr>
          <w:szCs w:val="18"/>
        </w:rPr>
        <w:t xml:space="preserve">maximaal </w:t>
      </w:r>
      <w:r w:rsidR="003C31A2" w:rsidRPr="00531FE3">
        <w:rPr>
          <w:szCs w:val="18"/>
        </w:rPr>
        <w:t>1 referentie. Een referentie mag wel voor meerdere kerncompetenties gebruikt worden.</w:t>
      </w:r>
    </w:p>
    <w:p w14:paraId="7B5D0245" w14:textId="77777777" w:rsidR="00B33826" w:rsidRPr="00531FE3" w:rsidRDefault="00B33826" w:rsidP="0012699C">
      <w:pPr>
        <w:spacing w:line="276" w:lineRule="auto"/>
        <w:rPr>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5528"/>
        <w:gridCol w:w="1276"/>
      </w:tblGrid>
      <w:tr w:rsidR="00BE0F06" w:rsidRPr="006E096A" w14:paraId="6EF0F45E" w14:textId="77777777">
        <w:trPr>
          <w:trHeight w:val="265"/>
        </w:trPr>
        <w:tc>
          <w:tcPr>
            <w:tcW w:w="1555" w:type="dxa"/>
            <w:shd w:val="clear" w:color="auto" w:fill="FF0000"/>
          </w:tcPr>
          <w:p w14:paraId="19840D10" w14:textId="77777777" w:rsidR="00BE0F06" w:rsidRPr="006E096A" w:rsidRDefault="00BE0F06">
            <w:pPr>
              <w:spacing w:line="240" w:lineRule="auto"/>
              <w:rPr>
                <w:rFonts w:cs="Arial"/>
                <w:b/>
                <w:sz w:val="16"/>
                <w:szCs w:val="16"/>
                <w:lang w:val="nl"/>
              </w:rPr>
            </w:pPr>
            <w:r w:rsidRPr="006E096A">
              <w:rPr>
                <w:rFonts w:cs="Arial"/>
                <w:b/>
                <w:sz w:val="16"/>
                <w:szCs w:val="16"/>
                <w:lang w:val="nl"/>
              </w:rPr>
              <w:t>Kerncompetentie</w:t>
            </w:r>
          </w:p>
        </w:tc>
        <w:tc>
          <w:tcPr>
            <w:tcW w:w="850" w:type="dxa"/>
            <w:shd w:val="clear" w:color="auto" w:fill="FF0000"/>
          </w:tcPr>
          <w:p w14:paraId="79F5D296" w14:textId="77777777" w:rsidR="00BE0F06" w:rsidRPr="006E096A" w:rsidRDefault="00BE0F06">
            <w:pPr>
              <w:spacing w:line="240" w:lineRule="auto"/>
              <w:rPr>
                <w:rFonts w:cs="Arial"/>
                <w:b/>
                <w:sz w:val="16"/>
                <w:szCs w:val="16"/>
                <w:lang w:val="nl"/>
              </w:rPr>
            </w:pPr>
            <w:r w:rsidRPr="006E096A">
              <w:rPr>
                <w:rFonts w:cs="Arial"/>
                <w:b/>
                <w:sz w:val="16"/>
                <w:szCs w:val="16"/>
                <w:lang w:val="nl"/>
              </w:rPr>
              <w:t>Perceel</w:t>
            </w:r>
          </w:p>
        </w:tc>
        <w:tc>
          <w:tcPr>
            <w:tcW w:w="5528" w:type="dxa"/>
            <w:shd w:val="clear" w:color="auto" w:fill="FF0000"/>
          </w:tcPr>
          <w:p w14:paraId="669CB209" w14:textId="77777777" w:rsidR="00BE0F06" w:rsidRPr="006E096A" w:rsidRDefault="00BE0F06">
            <w:pPr>
              <w:spacing w:line="240" w:lineRule="auto"/>
              <w:rPr>
                <w:rFonts w:cs="Arial"/>
                <w:b/>
                <w:sz w:val="16"/>
                <w:szCs w:val="16"/>
                <w:lang w:val="nl"/>
              </w:rPr>
            </w:pPr>
            <w:r w:rsidRPr="006E096A">
              <w:rPr>
                <w:rFonts w:cs="Arial"/>
                <w:b/>
                <w:sz w:val="16"/>
                <w:szCs w:val="16"/>
                <w:lang w:val="nl"/>
              </w:rPr>
              <w:t>De voor het gevraagde product vereiste kerncompetentie moeten uit hieronder omschreven referentieopdracht(en) blijken</w:t>
            </w:r>
          </w:p>
          <w:p w14:paraId="2466F2B1" w14:textId="77777777" w:rsidR="00BE0F06" w:rsidRPr="006E096A" w:rsidRDefault="00BE0F06">
            <w:pPr>
              <w:spacing w:line="240" w:lineRule="auto"/>
              <w:rPr>
                <w:rFonts w:cs="Arial"/>
                <w:b/>
                <w:sz w:val="16"/>
                <w:szCs w:val="16"/>
                <w:lang w:val="nl"/>
              </w:rPr>
            </w:pPr>
          </w:p>
        </w:tc>
        <w:tc>
          <w:tcPr>
            <w:tcW w:w="1276" w:type="dxa"/>
            <w:shd w:val="clear" w:color="auto" w:fill="FF0000"/>
          </w:tcPr>
          <w:p w14:paraId="1C79279A" w14:textId="77777777" w:rsidR="00BE0F06" w:rsidRPr="006E096A" w:rsidRDefault="00BE0F06">
            <w:pPr>
              <w:spacing w:line="240" w:lineRule="auto"/>
              <w:rPr>
                <w:rFonts w:cs="Arial"/>
                <w:b/>
                <w:sz w:val="16"/>
                <w:szCs w:val="16"/>
                <w:lang w:val="nl"/>
              </w:rPr>
            </w:pPr>
            <w:r w:rsidRPr="006E096A">
              <w:rPr>
                <w:rFonts w:cs="Arial"/>
                <w:b/>
                <w:sz w:val="16"/>
                <w:szCs w:val="16"/>
                <w:lang w:val="nl"/>
              </w:rPr>
              <w:t>Betrekking op product</w:t>
            </w:r>
          </w:p>
        </w:tc>
      </w:tr>
      <w:tr w:rsidR="00BE0F06" w:rsidRPr="006E096A" w14:paraId="419CED99" w14:textId="77777777">
        <w:trPr>
          <w:trHeight w:val="1941"/>
        </w:trPr>
        <w:tc>
          <w:tcPr>
            <w:tcW w:w="1555" w:type="dxa"/>
            <w:vMerge w:val="restart"/>
            <w:shd w:val="clear" w:color="auto" w:fill="auto"/>
          </w:tcPr>
          <w:p w14:paraId="2CDBA78C" w14:textId="77777777" w:rsidR="00BE0F06" w:rsidRPr="006E096A" w:rsidRDefault="00BE0F06">
            <w:pPr>
              <w:spacing w:line="240" w:lineRule="auto"/>
              <w:rPr>
                <w:rFonts w:cs="Arial"/>
                <w:b/>
                <w:sz w:val="16"/>
                <w:szCs w:val="16"/>
                <w:lang w:val="nl"/>
              </w:rPr>
            </w:pPr>
            <w:r w:rsidRPr="006E096A">
              <w:rPr>
                <w:rFonts w:cs="Arial"/>
                <w:b/>
                <w:sz w:val="16"/>
                <w:szCs w:val="16"/>
                <w:lang w:val="nl"/>
              </w:rPr>
              <w:t>Kerncompetentie 1</w:t>
            </w:r>
          </w:p>
          <w:p w14:paraId="01B760D5" w14:textId="77777777" w:rsidR="00BE0F06" w:rsidRPr="006E096A" w:rsidRDefault="00BE0F06">
            <w:pPr>
              <w:spacing w:line="240" w:lineRule="auto"/>
              <w:ind w:left="705"/>
              <w:rPr>
                <w:rFonts w:cs="Arial"/>
                <w:i/>
                <w:iCs/>
                <w:sz w:val="16"/>
                <w:szCs w:val="16"/>
              </w:rPr>
            </w:pPr>
          </w:p>
          <w:p w14:paraId="730A7CFB" w14:textId="77777777" w:rsidR="00BE0F06" w:rsidRPr="006E096A" w:rsidRDefault="00BE0F06">
            <w:pPr>
              <w:spacing w:line="240" w:lineRule="auto"/>
              <w:ind w:left="705"/>
              <w:rPr>
                <w:rFonts w:cs="Arial"/>
                <w:b/>
                <w:sz w:val="16"/>
                <w:szCs w:val="16"/>
                <w:lang w:val="nl"/>
              </w:rPr>
            </w:pPr>
          </w:p>
        </w:tc>
        <w:tc>
          <w:tcPr>
            <w:tcW w:w="850" w:type="dxa"/>
          </w:tcPr>
          <w:p w14:paraId="74698C77" w14:textId="77777777" w:rsidR="00BE0F06" w:rsidRPr="006E096A" w:rsidRDefault="00BE0F06">
            <w:pPr>
              <w:spacing w:line="240" w:lineRule="auto"/>
              <w:rPr>
                <w:rFonts w:cs="Arial"/>
                <w:sz w:val="16"/>
                <w:szCs w:val="16"/>
                <w:lang w:val="nl"/>
              </w:rPr>
            </w:pPr>
            <w:r w:rsidRPr="006E096A">
              <w:rPr>
                <w:rFonts w:cs="Arial"/>
                <w:b/>
                <w:sz w:val="16"/>
                <w:szCs w:val="16"/>
                <w:lang w:val="nl"/>
              </w:rPr>
              <w:t>Perceel 1</w:t>
            </w:r>
          </w:p>
        </w:tc>
        <w:tc>
          <w:tcPr>
            <w:tcW w:w="5528" w:type="dxa"/>
            <w:shd w:val="clear" w:color="auto" w:fill="auto"/>
          </w:tcPr>
          <w:p w14:paraId="103E9590" w14:textId="77777777" w:rsidR="00BE0F06" w:rsidRPr="006E096A" w:rsidRDefault="00BE0F06">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w:t>
            </w:r>
            <w:r>
              <w:rPr>
                <w:rFonts w:cs="Arial"/>
                <w:sz w:val="16"/>
                <w:szCs w:val="16"/>
                <w:lang w:val="nl"/>
              </w:rPr>
              <w:t xml:space="preserve"> </w:t>
            </w:r>
            <w:r w:rsidRPr="006E096A">
              <w:rPr>
                <w:rFonts w:cs="Arial"/>
                <w:sz w:val="16"/>
                <w:szCs w:val="16"/>
                <w:lang w:val="nl"/>
              </w:rPr>
              <w:t>minste de volgende werkzaamheden uit Product 1 inbegrepen:</w:t>
            </w:r>
          </w:p>
          <w:p w14:paraId="4BFC712E" w14:textId="77777777" w:rsidR="00BE0F06" w:rsidRPr="006E096A" w:rsidRDefault="00BE0F06" w:rsidP="00BC6121">
            <w:pPr>
              <w:numPr>
                <w:ilvl w:val="0"/>
                <w:numId w:val="50"/>
              </w:numPr>
              <w:kinsoku w:val="0"/>
              <w:overflowPunct w:val="0"/>
              <w:spacing w:line="240" w:lineRule="auto"/>
              <w:ind w:left="315" w:hanging="283"/>
              <w:contextualSpacing/>
              <w:rPr>
                <w:rFonts w:cs="Arial"/>
                <w:sz w:val="16"/>
                <w:szCs w:val="16"/>
              </w:rPr>
            </w:pPr>
            <w:r w:rsidRPr="006E096A">
              <w:rPr>
                <w:rFonts w:eastAsia="Calibri" w:cs="Arial"/>
                <w:color w:val="000000"/>
                <w:kern w:val="24"/>
                <w:sz w:val="16"/>
                <w:szCs w:val="16"/>
              </w:rPr>
              <w:t>Civieltechnisch ontwerp en advies</w:t>
            </w:r>
          </w:p>
          <w:p w14:paraId="37E4493B" w14:textId="77777777" w:rsidR="00BE0F06" w:rsidRPr="007A6512" w:rsidRDefault="00BE0F06" w:rsidP="00BC6121">
            <w:pPr>
              <w:numPr>
                <w:ilvl w:val="0"/>
                <w:numId w:val="50"/>
              </w:numPr>
              <w:kinsoku w:val="0"/>
              <w:overflowPunct w:val="0"/>
              <w:spacing w:line="240" w:lineRule="auto"/>
              <w:ind w:left="315" w:hanging="283"/>
              <w:contextualSpacing/>
              <w:rPr>
                <w:rFonts w:cs="Arial"/>
                <w:sz w:val="16"/>
                <w:szCs w:val="16"/>
              </w:rPr>
            </w:pPr>
            <w:r w:rsidRPr="006E096A">
              <w:rPr>
                <w:rFonts w:eastAsia="Calibri" w:cs="Arial"/>
                <w:color w:val="000000"/>
                <w:kern w:val="24"/>
                <w:sz w:val="16"/>
                <w:szCs w:val="16"/>
              </w:rPr>
              <w:t>Grondmechanische onderzoeken en adviezen</w:t>
            </w:r>
          </w:p>
          <w:p w14:paraId="4BDA2E41" w14:textId="7BA7A554" w:rsidR="00BE0F06" w:rsidRPr="00AD749F" w:rsidRDefault="003C2C72">
            <w:pPr>
              <w:kinsoku w:val="0"/>
              <w:overflowPunct w:val="0"/>
              <w:spacing w:line="240" w:lineRule="auto"/>
              <w:rPr>
                <w:rFonts w:cs="Arial"/>
                <w:sz w:val="16"/>
                <w:szCs w:val="16"/>
              </w:rPr>
            </w:pPr>
            <w:r>
              <w:rPr>
                <w:rFonts w:cs="Arial"/>
                <w:sz w:val="16"/>
                <w:szCs w:val="16"/>
              </w:rPr>
              <w:t xml:space="preserve"> </w:t>
            </w:r>
            <w:r w:rsidR="00731AC6">
              <w:rPr>
                <w:rFonts w:cs="Arial"/>
                <w:sz w:val="16"/>
                <w:szCs w:val="16"/>
              </w:rPr>
              <w:t>E</w:t>
            </w:r>
            <w:r w:rsidR="00BE0F06">
              <w:rPr>
                <w:rFonts w:cs="Arial"/>
                <w:sz w:val="16"/>
                <w:szCs w:val="16"/>
              </w:rPr>
              <w:t xml:space="preserve">.    </w:t>
            </w:r>
            <w:r w:rsidR="00BE0F06" w:rsidRPr="00AD749F">
              <w:rPr>
                <w:rFonts w:cs="Arial"/>
                <w:sz w:val="16"/>
                <w:szCs w:val="16"/>
              </w:rPr>
              <w:t>Advies openbare verlichting en</w:t>
            </w:r>
            <w:ins w:id="131" w:author="Yvonne van den Heuvel - Loerakker" w:date="2023-10-25T10:40:00Z">
              <w:r w:rsidR="004F15FC">
                <w:rPr>
                  <w:rFonts w:cs="Arial"/>
                  <w:sz w:val="16"/>
                  <w:szCs w:val="16"/>
                </w:rPr>
                <w:t>/of</w:t>
              </w:r>
            </w:ins>
            <w:r w:rsidR="00BE0F06" w:rsidRPr="00AD749F">
              <w:rPr>
                <w:rFonts w:cs="Arial"/>
                <w:sz w:val="16"/>
                <w:szCs w:val="16"/>
              </w:rPr>
              <w:t xml:space="preserve"> verkeersregelinstallaties</w:t>
            </w:r>
          </w:p>
          <w:p w14:paraId="0C2D5AF1" w14:textId="77777777" w:rsidR="00BE0F06" w:rsidRPr="006E096A" w:rsidRDefault="00BE0F06">
            <w:pPr>
              <w:kinsoku w:val="0"/>
              <w:overflowPunct w:val="0"/>
              <w:spacing w:line="240" w:lineRule="auto"/>
              <w:ind w:left="319"/>
              <w:contextualSpacing/>
              <w:rPr>
                <w:rFonts w:cs="Arial"/>
                <w:sz w:val="16"/>
                <w:szCs w:val="16"/>
              </w:rPr>
            </w:pPr>
          </w:p>
          <w:p w14:paraId="43069589" w14:textId="77777777" w:rsidR="00BE0F06" w:rsidRPr="006E096A" w:rsidRDefault="00BE0F06">
            <w:pPr>
              <w:spacing w:line="240" w:lineRule="auto"/>
              <w:rPr>
                <w:rFonts w:cs="Arial"/>
                <w:sz w:val="16"/>
                <w:szCs w:val="16"/>
                <w:lang w:val="nl"/>
              </w:rPr>
            </w:pPr>
            <w:r w:rsidRPr="006E096A">
              <w:rPr>
                <w:rFonts w:cs="Arial"/>
                <w:sz w:val="16"/>
                <w:szCs w:val="16"/>
                <w:lang w:val="nl"/>
              </w:rPr>
              <w:t xml:space="preserve">Opdrachtsom groter dan € 50.000 excl. </w:t>
            </w:r>
            <w:r>
              <w:rPr>
                <w:rFonts w:cs="Arial"/>
                <w:sz w:val="16"/>
                <w:szCs w:val="16"/>
                <w:lang w:val="nl"/>
              </w:rPr>
              <w:t>btw</w:t>
            </w:r>
            <w:r w:rsidRPr="006E096A">
              <w:rPr>
                <w:rFonts w:cs="Arial"/>
                <w:sz w:val="16"/>
                <w:szCs w:val="16"/>
                <w:lang w:val="nl"/>
              </w:rPr>
              <w:t>.</w:t>
            </w:r>
          </w:p>
          <w:p w14:paraId="6EA37545" w14:textId="77777777" w:rsidR="00BE0F06" w:rsidRPr="006E096A" w:rsidRDefault="00BE0F06">
            <w:pPr>
              <w:spacing w:line="240" w:lineRule="auto"/>
              <w:ind w:left="705"/>
              <w:rPr>
                <w:rFonts w:cs="Arial"/>
                <w:sz w:val="16"/>
                <w:szCs w:val="16"/>
                <w:lang w:val="nl"/>
              </w:rPr>
            </w:pPr>
          </w:p>
          <w:p w14:paraId="0FD6C35E" w14:textId="77777777" w:rsidR="00BE0F06" w:rsidRPr="006E096A" w:rsidRDefault="00BE0F06">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val="restart"/>
          </w:tcPr>
          <w:p w14:paraId="3D11A4D2" w14:textId="77777777" w:rsidR="00BE0F06" w:rsidRPr="006E096A" w:rsidRDefault="00BE0F06">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t>Product 1: CIVIEL NAT EN DROOG</w:t>
            </w:r>
          </w:p>
          <w:p w14:paraId="68ECE48D" w14:textId="77777777" w:rsidR="00BE0F06" w:rsidRPr="006E096A" w:rsidRDefault="00BE0F06">
            <w:pPr>
              <w:spacing w:line="240" w:lineRule="auto"/>
              <w:ind w:left="705"/>
              <w:rPr>
                <w:rFonts w:cs="Arial"/>
                <w:sz w:val="16"/>
                <w:szCs w:val="16"/>
                <w:lang w:val="nl"/>
              </w:rPr>
            </w:pPr>
          </w:p>
          <w:p w14:paraId="6308F460" w14:textId="77777777" w:rsidR="00BE0F06" w:rsidRPr="006E096A" w:rsidRDefault="00BE0F06">
            <w:pPr>
              <w:spacing w:line="240" w:lineRule="auto"/>
              <w:ind w:left="705"/>
              <w:rPr>
                <w:rFonts w:cs="Arial"/>
                <w:sz w:val="16"/>
                <w:szCs w:val="16"/>
                <w:lang w:val="nl"/>
              </w:rPr>
            </w:pPr>
          </w:p>
          <w:p w14:paraId="6993EA14" w14:textId="77777777" w:rsidR="00BE0F06" w:rsidRPr="006E096A" w:rsidRDefault="00BE0F06">
            <w:pPr>
              <w:spacing w:line="240" w:lineRule="auto"/>
              <w:ind w:left="705"/>
              <w:rPr>
                <w:rFonts w:cs="Arial"/>
                <w:sz w:val="16"/>
                <w:szCs w:val="16"/>
                <w:lang w:val="nl"/>
              </w:rPr>
            </w:pPr>
          </w:p>
          <w:p w14:paraId="6A87EDFC" w14:textId="77777777" w:rsidR="00BE0F06" w:rsidRPr="006E096A" w:rsidRDefault="00BE0F06">
            <w:pPr>
              <w:spacing w:line="240" w:lineRule="auto"/>
              <w:ind w:left="705"/>
              <w:rPr>
                <w:rFonts w:cs="Arial"/>
                <w:sz w:val="16"/>
                <w:szCs w:val="16"/>
                <w:lang w:val="nl"/>
              </w:rPr>
            </w:pPr>
          </w:p>
          <w:p w14:paraId="7BC1CBE3" w14:textId="77777777" w:rsidR="00BE0F06" w:rsidRPr="006E096A" w:rsidRDefault="00BE0F06">
            <w:pPr>
              <w:spacing w:line="240" w:lineRule="auto"/>
              <w:ind w:left="705"/>
              <w:rPr>
                <w:rFonts w:cs="Arial"/>
                <w:sz w:val="16"/>
                <w:szCs w:val="16"/>
                <w:lang w:val="nl"/>
              </w:rPr>
            </w:pPr>
          </w:p>
          <w:p w14:paraId="54B7C085" w14:textId="77777777" w:rsidR="00BE0F06" w:rsidRPr="006E096A" w:rsidRDefault="00BE0F06">
            <w:pPr>
              <w:spacing w:line="240" w:lineRule="auto"/>
              <w:ind w:left="705"/>
              <w:rPr>
                <w:rFonts w:cs="Arial"/>
                <w:sz w:val="16"/>
                <w:szCs w:val="16"/>
                <w:lang w:val="nl"/>
              </w:rPr>
            </w:pPr>
          </w:p>
          <w:p w14:paraId="28618E4D" w14:textId="77777777" w:rsidR="00BE0F06" w:rsidRPr="006E096A" w:rsidRDefault="00BE0F06">
            <w:pPr>
              <w:spacing w:line="240" w:lineRule="auto"/>
              <w:rPr>
                <w:rFonts w:cs="Arial"/>
                <w:sz w:val="16"/>
                <w:szCs w:val="16"/>
                <w:lang w:val="nl"/>
              </w:rPr>
            </w:pPr>
          </w:p>
        </w:tc>
      </w:tr>
      <w:tr w:rsidR="00BE0F06" w:rsidRPr="006E096A" w14:paraId="5A4C1E72" w14:textId="77777777">
        <w:trPr>
          <w:trHeight w:val="1941"/>
        </w:trPr>
        <w:tc>
          <w:tcPr>
            <w:tcW w:w="1555" w:type="dxa"/>
            <w:vMerge/>
            <w:shd w:val="clear" w:color="auto" w:fill="auto"/>
          </w:tcPr>
          <w:p w14:paraId="3C53E751" w14:textId="77777777" w:rsidR="00BE0F06" w:rsidRPr="006E096A" w:rsidRDefault="00BE0F06">
            <w:pPr>
              <w:spacing w:line="240" w:lineRule="auto"/>
              <w:rPr>
                <w:rFonts w:cs="Arial"/>
                <w:b/>
                <w:sz w:val="16"/>
                <w:szCs w:val="16"/>
                <w:lang w:val="nl"/>
              </w:rPr>
            </w:pPr>
          </w:p>
        </w:tc>
        <w:tc>
          <w:tcPr>
            <w:tcW w:w="850" w:type="dxa"/>
          </w:tcPr>
          <w:p w14:paraId="79DDD501" w14:textId="77777777" w:rsidR="00BE0F06" w:rsidRPr="006E096A" w:rsidRDefault="00BE0F06">
            <w:pPr>
              <w:spacing w:line="240" w:lineRule="auto"/>
              <w:rPr>
                <w:rFonts w:cs="Arial"/>
                <w:sz w:val="16"/>
                <w:szCs w:val="16"/>
                <w:lang w:val="nl"/>
              </w:rPr>
            </w:pPr>
            <w:r w:rsidRPr="006E096A">
              <w:rPr>
                <w:rFonts w:cs="Arial"/>
                <w:b/>
                <w:sz w:val="16"/>
                <w:szCs w:val="16"/>
                <w:lang w:val="nl"/>
              </w:rPr>
              <w:t>Perceel 2</w:t>
            </w:r>
          </w:p>
        </w:tc>
        <w:tc>
          <w:tcPr>
            <w:tcW w:w="5528" w:type="dxa"/>
            <w:shd w:val="clear" w:color="auto" w:fill="auto"/>
          </w:tcPr>
          <w:p w14:paraId="4E418B9C" w14:textId="77777777" w:rsidR="00BE0F06" w:rsidRPr="006E096A" w:rsidRDefault="00BE0F06">
            <w:pPr>
              <w:spacing w:line="240" w:lineRule="auto"/>
              <w:rPr>
                <w:rFonts w:cs="Arial"/>
                <w:sz w:val="16"/>
                <w:szCs w:val="16"/>
                <w:lang w:val="nl"/>
              </w:rPr>
            </w:pPr>
            <w:r w:rsidRPr="006E096A">
              <w:rPr>
                <w:rFonts w:cs="Arial"/>
                <w:sz w:val="16"/>
                <w:szCs w:val="16"/>
                <w:lang w:val="nl"/>
              </w:rPr>
              <w:t xml:space="preserve">Eén (1) op regelmatige en vakkundige wijze uitgevoerde integrale opdracht voor een infrastructureel project, waarbij tenminste de volgende werkzaamheden uit Product 1 inbegrepen: </w:t>
            </w:r>
          </w:p>
          <w:p w14:paraId="4395D070" w14:textId="77777777" w:rsidR="00BE0F06" w:rsidRPr="006E096A" w:rsidRDefault="00BE0F06" w:rsidP="00595E67">
            <w:pPr>
              <w:numPr>
                <w:ilvl w:val="0"/>
                <w:numId w:val="54"/>
              </w:numPr>
              <w:kinsoku w:val="0"/>
              <w:overflowPunct w:val="0"/>
              <w:spacing w:line="240" w:lineRule="auto"/>
              <w:ind w:left="315" w:hanging="283"/>
              <w:contextualSpacing/>
              <w:rPr>
                <w:rFonts w:cs="Arial"/>
                <w:sz w:val="16"/>
                <w:szCs w:val="16"/>
              </w:rPr>
            </w:pPr>
            <w:r w:rsidRPr="006E096A">
              <w:rPr>
                <w:rFonts w:eastAsia="Calibri" w:cs="Arial"/>
                <w:color w:val="000000"/>
                <w:kern w:val="24"/>
                <w:sz w:val="16"/>
                <w:szCs w:val="16"/>
              </w:rPr>
              <w:t>Civieltechnisch ontwerp en advies</w:t>
            </w:r>
          </w:p>
          <w:p w14:paraId="38407E46" w14:textId="77777777" w:rsidR="00BE0F06" w:rsidRPr="006E096A" w:rsidRDefault="00BE0F06" w:rsidP="00595E67">
            <w:pPr>
              <w:numPr>
                <w:ilvl w:val="0"/>
                <w:numId w:val="54"/>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Grondmechanische onderzoeken en adviezen</w:t>
            </w:r>
            <w:r w:rsidRPr="006E096A">
              <w:rPr>
                <w:rFonts w:cs="Arial"/>
                <w:sz w:val="16"/>
                <w:szCs w:val="16"/>
              </w:rPr>
              <w:t xml:space="preserve"> </w:t>
            </w:r>
          </w:p>
          <w:p w14:paraId="1D391135" w14:textId="77777777" w:rsidR="00BE0F06" w:rsidRDefault="00BE0F06" w:rsidP="00595E67">
            <w:pPr>
              <w:numPr>
                <w:ilvl w:val="0"/>
                <w:numId w:val="54"/>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Omgevingsgericht advies (vergunningen en stakeholders)</w:t>
            </w:r>
          </w:p>
          <w:p w14:paraId="3155E690" w14:textId="15C44E75" w:rsidR="00BE0F06" w:rsidRPr="007A6512" w:rsidRDefault="00BC6121" w:rsidP="007A6512">
            <w:pPr>
              <w:kinsoku w:val="0"/>
              <w:overflowPunct w:val="0"/>
              <w:spacing w:line="240" w:lineRule="auto"/>
              <w:contextualSpacing/>
              <w:rPr>
                <w:rFonts w:cs="Arial"/>
                <w:color w:val="000000"/>
                <w:kern w:val="24"/>
                <w:sz w:val="16"/>
                <w:szCs w:val="16"/>
              </w:rPr>
            </w:pPr>
            <w:r>
              <w:rPr>
                <w:rFonts w:eastAsia="Calibri" w:cs="Arial"/>
                <w:color w:val="000000"/>
                <w:kern w:val="24"/>
                <w:sz w:val="16"/>
                <w:szCs w:val="16"/>
              </w:rPr>
              <w:t xml:space="preserve"> </w:t>
            </w:r>
            <w:r w:rsidR="00731AC6">
              <w:rPr>
                <w:rFonts w:cs="Arial"/>
                <w:sz w:val="16"/>
                <w:szCs w:val="16"/>
              </w:rPr>
              <w:t xml:space="preserve">E. </w:t>
            </w:r>
            <w:r w:rsidR="00BE0F06" w:rsidRPr="007A6512">
              <w:rPr>
                <w:rFonts w:cs="Arial"/>
                <w:sz w:val="16"/>
                <w:szCs w:val="16"/>
              </w:rPr>
              <w:t>Advies openbare verlichting en</w:t>
            </w:r>
            <w:ins w:id="132" w:author="Yvonne van den Heuvel - Loerakker" w:date="2023-10-25T10:40:00Z">
              <w:r w:rsidR="004F15FC">
                <w:rPr>
                  <w:rFonts w:cs="Arial"/>
                  <w:sz w:val="16"/>
                  <w:szCs w:val="16"/>
                </w:rPr>
                <w:t>/of</w:t>
              </w:r>
            </w:ins>
            <w:r w:rsidR="00BE0F06" w:rsidRPr="007A6512">
              <w:rPr>
                <w:rFonts w:cs="Arial"/>
                <w:sz w:val="16"/>
                <w:szCs w:val="16"/>
              </w:rPr>
              <w:t xml:space="preserve"> verkeersregelinstallaties</w:t>
            </w:r>
          </w:p>
          <w:p w14:paraId="477AE0A7" w14:textId="77777777" w:rsidR="00BE0F06" w:rsidRPr="006E096A" w:rsidRDefault="00BE0F06">
            <w:pPr>
              <w:spacing w:line="240" w:lineRule="auto"/>
              <w:rPr>
                <w:rFonts w:cs="Arial"/>
                <w:sz w:val="16"/>
                <w:szCs w:val="16"/>
                <w:lang w:val="nl"/>
              </w:rPr>
            </w:pPr>
          </w:p>
          <w:p w14:paraId="5009454D" w14:textId="77777777" w:rsidR="00BE0F06" w:rsidRPr="006E096A" w:rsidRDefault="00BE0F06">
            <w:pPr>
              <w:spacing w:line="240" w:lineRule="auto"/>
              <w:rPr>
                <w:rFonts w:cs="Arial"/>
                <w:sz w:val="16"/>
                <w:szCs w:val="16"/>
                <w:lang w:val="nl"/>
              </w:rPr>
            </w:pPr>
            <w:r w:rsidRPr="006E096A">
              <w:rPr>
                <w:rFonts w:cs="Arial"/>
                <w:sz w:val="16"/>
                <w:szCs w:val="16"/>
                <w:lang w:val="nl"/>
              </w:rPr>
              <w:t xml:space="preserve">Opdrachtsom groter dan € 250.000 excl. </w:t>
            </w:r>
            <w:r>
              <w:rPr>
                <w:rFonts w:cs="Arial"/>
                <w:sz w:val="16"/>
                <w:szCs w:val="16"/>
                <w:lang w:val="nl"/>
              </w:rPr>
              <w:t>btw</w:t>
            </w:r>
            <w:r w:rsidRPr="006E096A">
              <w:rPr>
                <w:rFonts w:cs="Arial"/>
                <w:sz w:val="16"/>
                <w:szCs w:val="16"/>
                <w:lang w:val="nl"/>
              </w:rPr>
              <w:t>.</w:t>
            </w:r>
          </w:p>
          <w:p w14:paraId="0EB484A0" w14:textId="77777777" w:rsidR="00BE0F06" w:rsidRPr="006E096A" w:rsidRDefault="00BE0F06">
            <w:pPr>
              <w:spacing w:line="240" w:lineRule="auto"/>
              <w:ind w:left="705"/>
              <w:rPr>
                <w:rFonts w:cs="Arial"/>
                <w:sz w:val="16"/>
                <w:szCs w:val="16"/>
                <w:lang w:val="nl"/>
              </w:rPr>
            </w:pPr>
          </w:p>
          <w:p w14:paraId="3E50A5F2" w14:textId="77777777" w:rsidR="00BE0F06" w:rsidRPr="006E096A" w:rsidRDefault="00BE0F06">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tcPr>
          <w:p w14:paraId="36FB1B1E" w14:textId="77777777" w:rsidR="00BE0F06" w:rsidRPr="006E096A" w:rsidRDefault="00BE0F06">
            <w:pPr>
              <w:spacing w:line="240" w:lineRule="auto"/>
              <w:rPr>
                <w:rFonts w:cs="Arial"/>
                <w:sz w:val="16"/>
                <w:szCs w:val="16"/>
                <w:lang w:val="nl"/>
              </w:rPr>
            </w:pPr>
          </w:p>
        </w:tc>
      </w:tr>
      <w:tr w:rsidR="00BE0F06" w:rsidRPr="006E096A" w14:paraId="7242366F" w14:textId="77777777">
        <w:trPr>
          <w:trHeight w:val="62"/>
        </w:trPr>
        <w:tc>
          <w:tcPr>
            <w:tcW w:w="1555" w:type="dxa"/>
            <w:vMerge w:val="restart"/>
            <w:shd w:val="clear" w:color="auto" w:fill="auto"/>
          </w:tcPr>
          <w:p w14:paraId="3538DF5F" w14:textId="77777777" w:rsidR="00BE0F06" w:rsidRPr="006E096A" w:rsidRDefault="00BE0F06">
            <w:pPr>
              <w:spacing w:line="240" w:lineRule="auto"/>
              <w:rPr>
                <w:rFonts w:cs="Arial"/>
                <w:b/>
                <w:sz w:val="16"/>
                <w:szCs w:val="16"/>
                <w:lang w:val="nl"/>
              </w:rPr>
            </w:pPr>
            <w:r w:rsidRPr="006E096A">
              <w:rPr>
                <w:rFonts w:cs="Arial"/>
                <w:b/>
                <w:sz w:val="16"/>
                <w:szCs w:val="16"/>
                <w:lang w:val="nl"/>
              </w:rPr>
              <w:t>Kerncompetentie 2</w:t>
            </w:r>
          </w:p>
          <w:p w14:paraId="61DDFED3" w14:textId="77777777" w:rsidR="00BE0F06" w:rsidRPr="006E096A" w:rsidRDefault="00BE0F06">
            <w:pPr>
              <w:spacing w:line="240" w:lineRule="auto"/>
              <w:ind w:left="705"/>
              <w:rPr>
                <w:rFonts w:cs="Arial"/>
                <w:b/>
                <w:sz w:val="16"/>
                <w:szCs w:val="16"/>
                <w:lang w:val="nl"/>
              </w:rPr>
            </w:pPr>
          </w:p>
        </w:tc>
        <w:tc>
          <w:tcPr>
            <w:tcW w:w="850" w:type="dxa"/>
          </w:tcPr>
          <w:p w14:paraId="1C85D127" w14:textId="41ED3D7E" w:rsidR="00BE0F06" w:rsidRPr="006E096A" w:rsidRDefault="00BE0F06">
            <w:pPr>
              <w:spacing w:line="240" w:lineRule="auto"/>
              <w:rPr>
                <w:rFonts w:cs="Arial"/>
                <w:sz w:val="16"/>
                <w:szCs w:val="16"/>
                <w:lang w:val="nl"/>
              </w:rPr>
            </w:pPr>
            <w:del w:id="133" w:author="Yvonne van den Heuvel - Loerakker" w:date="2023-10-25T15:26:00Z">
              <w:r w:rsidRPr="006E096A" w:rsidDel="00027894">
                <w:rPr>
                  <w:rFonts w:cs="Arial"/>
                  <w:b/>
                  <w:sz w:val="16"/>
                  <w:szCs w:val="16"/>
                  <w:lang w:val="nl"/>
                </w:rPr>
                <w:delText>Perceel 1</w:delText>
              </w:r>
            </w:del>
          </w:p>
        </w:tc>
        <w:tc>
          <w:tcPr>
            <w:tcW w:w="5528" w:type="dxa"/>
            <w:shd w:val="clear" w:color="auto" w:fill="auto"/>
          </w:tcPr>
          <w:p w14:paraId="54B5793E" w14:textId="2A91F216" w:rsidR="00BE0F06" w:rsidRPr="006E096A" w:rsidDel="00027894" w:rsidRDefault="00BE0F06" w:rsidP="009F5E29">
            <w:pPr>
              <w:spacing w:line="240" w:lineRule="auto"/>
              <w:rPr>
                <w:del w:id="134" w:author="Yvonne van den Heuvel - Loerakker" w:date="2023-10-25T15:26:00Z"/>
                <w:rFonts w:cs="Arial"/>
                <w:sz w:val="16"/>
                <w:szCs w:val="16"/>
                <w:lang w:val="nl"/>
              </w:rPr>
            </w:pPr>
            <w:del w:id="135" w:author="Yvonne van den Heuvel - Loerakker" w:date="2023-10-25T15:26:00Z">
              <w:r w:rsidRPr="006E096A" w:rsidDel="00027894">
                <w:rPr>
                  <w:rFonts w:cs="Arial"/>
                  <w:sz w:val="16"/>
                  <w:szCs w:val="16"/>
                  <w:lang w:val="nl"/>
                </w:rPr>
                <w:delText>Eén (1) op regelmatige en vakkundige wijze uitgevoerde integrale opdracht voor een infrastructureel project, waarbij ten</w:delText>
              </w:r>
              <w:r w:rsidR="002C5E7E" w:rsidDel="00027894">
                <w:rPr>
                  <w:rFonts w:cs="Arial"/>
                  <w:sz w:val="16"/>
                  <w:szCs w:val="16"/>
                  <w:lang w:val="nl"/>
                </w:rPr>
                <w:delText xml:space="preserve"> </w:delText>
              </w:r>
              <w:r w:rsidRPr="006E096A" w:rsidDel="00027894">
                <w:rPr>
                  <w:rFonts w:cs="Arial"/>
                  <w:sz w:val="16"/>
                  <w:szCs w:val="16"/>
                  <w:lang w:val="nl"/>
                </w:rPr>
                <w:delText>minste de volgende werkzaamheden uit Product 2 inbegrepen:</w:delText>
              </w:r>
            </w:del>
          </w:p>
          <w:p w14:paraId="50F92294" w14:textId="2CC8C8F7" w:rsidR="00BE0F06" w:rsidRPr="00BC6121" w:rsidDel="00027894" w:rsidRDefault="00F46734" w:rsidP="00BC6121">
            <w:pPr>
              <w:spacing w:line="240" w:lineRule="auto"/>
              <w:ind w:left="32"/>
              <w:rPr>
                <w:del w:id="136" w:author="Yvonne van den Heuvel - Loerakker" w:date="2023-10-25T15:26:00Z"/>
                <w:rFonts w:eastAsia="Calibri" w:cs="Arial"/>
                <w:sz w:val="16"/>
                <w:szCs w:val="16"/>
                <w:lang w:val="nl"/>
              </w:rPr>
            </w:pPr>
            <w:del w:id="137" w:author="Yvonne van den Heuvel - Loerakker" w:date="2023-10-25T15:26:00Z">
              <w:r w:rsidDel="00027894">
                <w:rPr>
                  <w:rFonts w:eastAsia="Calibri" w:cs="Arial"/>
                  <w:color w:val="000000"/>
                  <w:kern w:val="24"/>
                  <w:sz w:val="16"/>
                  <w:szCs w:val="16"/>
                </w:rPr>
                <w:delText xml:space="preserve">A. </w:delText>
              </w:r>
              <w:r w:rsidR="00BE0F06" w:rsidRPr="006E096A" w:rsidDel="00027894">
                <w:rPr>
                  <w:rFonts w:eastAsia="Calibri" w:cs="Arial"/>
                  <w:color w:val="000000"/>
                  <w:kern w:val="24"/>
                  <w:sz w:val="16"/>
                  <w:szCs w:val="16"/>
                </w:rPr>
                <w:delText>Opstellen geïntegreerde contracten op basis van UAV-GC op basis van de formats van het Provinciaal Contracten Buffet, welke beschikbaar zijn gesteld via de omgeving van Procontract.</w:delText>
              </w:r>
            </w:del>
          </w:p>
          <w:p w14:paraId="0A5B0073" w14:textId="66901F65" w:rsidR="00BE0F06" w:rsidRPr="006E096A" w:rsidDel="00027894" w:rsidRDefault="00BC6121" w:rsidP="007A6512">
            <w:pPr>
              <w:kinsoku w:val="0"/>
              <w:overflowPunct w:val="0"/>
              <w:spacing w:line="240" w:lineRule="auto"/>
              <w:contextualSpacing/>
              <w:rPr>
                <w:del w:id="138" w:author="Yvonne van den Heuvel - Loerakker" w:date="2023-10-25T15:26:00Z"/>
                <w:rFonts w:eastAsia="Calibri" w:cs="Arial"/>
                <w:color w:val="000000"/>
                <w:kern w:val="24"/>
                <w:sz w:val="16"/>
                <w:szCs w:val="16"/>
              </w:rPr>
            </w:pPr>
            <w:del w:id="139" w:author="Yvonne van den Heuvel - Loerakker" w:date="2023-10-25T15:26:00Z">
              <w:r w:rsidDel="00027894">
                <w:rPr>
                  <w:rFonts w:eastAsia="Calibri" w:cs="Arial"/>
                  <w:color w:val="000000"/>
                  <w:kern w:val="24"/>
                  <w:sz w:val="16"/>
                  <w:szCs w:val="16"/>
                </w:rPr>
                <w:delText xml:space="preserve"> </w:delText>
              </w:r>
              <w:r w:rsidR="00F46734" w:rsidDel="00027894">
                <w:rPr>
                  <w:rFonts w:eastAsia="Calibri" w:cs="Arial"/>
                  <w:color w:val="000000"/>
                  <w:kern w:val="24"/>
                  <w:sz w:val="16"/>
                  <w:szCs w:val="16"/>
                </w:rPr>
                <w:delText>D.</w:delText>
              </w:r>
            </w:del>
            <w:ins w:id="140" w:author="Judith Scherpenisse" w:date="2023-10-24T10:58:00Z">
              <w:del w:id="141" w:author="Yvonne van den Heuvel - Loerakker" w:date="2023-10-25T15:26:00Z">
                <w:r w:rsidR="00724D7B" w:rsidDel="00027894">
                  <w:rPr>
                    <w:rFonts w:eastAsia="Calibri" w:cs="Arial"/>
                    <w:color w:val="000000"/>
                    <w:kern w:val="24"/>
                    <w:sz w:val="16"/>
                    <w:szCs w:val="16"/>
                  </w:rPr>
                  <w:delText xml:space="preserve"> </w:delText>
                </w:r>
              </w:del>
            </w:ins>
            <w:del w:id="142" w:author="Yvonne van den Heuvel - Loerakker" w:date="2023-10-25T15:26:00Z">
              <w:r w:rsidR="00BE0F06" w:rsidRPr="006E096A" w:rsidDel="00027894">
                <w:rPr>
                  <w:rFonts w:eastAsia="Calibri" w:cs="Arial"/>
                  <w:color w:val="000000"/>
                  <w:kern w:val="24"/>
                  <w:sz w:val="16"/>
                  <w:szCs w:val="16"/>
                </w:rPr>
                <w:delText>Opstellen ontwerp- en bestekstekeningen</w:delText>
              </w:r>
            </w:del>
          </w:p>
          <w:p w14:paraId="602CEB5B" w14:textId="7C4CE5B6" w:rsidR="00BE0F06" w:rsidRPr="006E096A" w:rsidDel="00027894" w:rsidRDefault="00BC6121" w:rsidP="007A6512">
            <w:pPr>
              <w:kinsoku w:val="0"/>
              <w:overflowPunct w:val="0"/>
              <w:spacing w:line="240" w:lineRule="auto"/>
              <w:contextualSpacing/>
              <w:rPr>
                <w:del w:id="143" w:author="Yvonne van den Heuvel - Loerakker" w:date="2023-10-25T15:26:00Z"/>
                <w:rFonts w:eastAsia="Calibri" w:cs="Arial"/>
                <w:color w:val="000000"/>
                <w:kern w:val="24"/>
                <w:sz w:val="16"/>
                <w:szCs w:val="16"/>
              </w:rPr>
            </w:pPr>
            <w:del w:id="144" w:author="Yvonne van den Heuvel - Loerakker" w:date="2023-10-25T15:26:00Z">
              <w:r w:rsidDel="00027894">
                <w:rPr>
                  <w:rFonts w:eastAsia="Calibri" w:cs="Arial"/>
                  <w:color w:val="000000"/>
                  <w:kern w:val="24"/>
                  <w:sz w:val="16"/>
                  <w:szCs w:val="16"/>
                </w:rPr>
                <w:delText xml:space="preserve"> </w:delText>
              </w:r>
              <w:r w:rsidR="00F46734" w:rsidDel="00027894">
                <w:rPr>
                  <w:rFonts w:eastAsia="Calibri" w:cs="Arial"/>
                  <w:color w:val="000000"/>
                  <w:kern w:val="24"/>
                  <w:sz w:val="16"/>
                  <w:szCs w:val="16"/>
                </w:rPr>
                <w:delText xml:space="preserve">E. </w:delText>
              </w:r>
              <w:r w:rsidR="00BE0F06" w:rsidRPr="006E096A" w:rsidDel="00027894">
                <w:rPr>
                  <w:rFonts w:eastAsia="Calibri" w:cs="Arial"/>
                  <w:color w:val="000000"/>
                  <w:kern w:val="24"/>
                  <w:sz w:val="16"/>
                  <w:szCs w:val="16"/>
                </w:rPr>
                <w:delText>Opstellen kostenramingen (contractramingen)</w:delText>
              </w:r>
              <w:r w:rsidR="00BE0F06" w:rsidDel="00027894">
                <w:rPr>
                  <w:rFonts w:eastAsia="Calibri" w:cs="Arial"/>
                  <w:color w:val="000000"/>
                  <w:kern w:val="24"/>
                  <w:sz w:val="16"/>
                  <w:szCs w:val="16"/>
                </w:rPr>
                <w:delText xml:space="preserve"> op basis van de SSK-systematiek</w:delText>
              </w:r>
            </w:del>
          </w:p>
          <w:p w14:paraId="364DF483" w14:textId="6EC581CA" w:rsidR="00BE0F06" w:rsidDel="00027894" w:rsidRDefault="00BC6121" w:rsidP="007A6512">
            <w:pPr>
              <w:kinsoku w:val="0"/>
              <w:overflowPunct w:val="0"/>
              <w:spacing w:line="240" w:lineRule="auto"/>
              <w:contextualSpacing/>
              <w:rPr>
                <w:del w:id="145" w:author="Yvonne van den Heuvel - Loerakker" w:date="2023-10-25T15:26:00Z"/>
                <w:rFonts w:eastAsia="Calibri" w:cs="Arial"/>
                <w:color w:val="000000"/>
                <w:kern w:val="24"/>
                <w:sz w:val="16"/>
                <w:szCs w:val="16"/>
              </w:rPr>
            </w:pPr>
            <w:del w:id="146" w:author="Yvonne van den Heuvel - Loerakker" w:date="2023-10-25T15:26:00Z">
              <w:r w:rsidDel="00027894">
                <w:rPr>
                  <w:rFonts w:eastAsia="Calibri" w:cs="Arial"/>
                  <w:color w:val="000000"/>
                  <w:kern w:val="24"/>
                  <w:sz w:val="16"/>
                  <w:szCs w:val="16"/>
                </w:rPr>
                <w:delText xml:space="preserve"> </w:delText>
              </w:r>
              <w:r w:rsidR="00F46734" w:rsidDel="00027894">
                <w:rPr>
                  <w:rFonts w:eastAsia="Calibri" w:cs="Arial"/>
                  <w:color w:val="000000"/>
                  <w:kern w:val="24"/>
                  <w:sz w:val="16"/>
                  <w:szCs w:val="16"/>
                </w:rPr>
                <w:delText xml:space="preserve">F. </w:delText>
              </w:r>
              <w:r w:rsidR="00BE0F06" w:rsidRPr="006E096A" w:rsidDel="00027894">
                <w:rPr>
                  <w:rFonts w:eastAsia="Calibri" w:cs="Arial"/>
                  <w:color w:val="000000"/>
                  <w:kern w:val="24"/>
                  <w:sz w:val="16"/>
                  <w:szCs w:val="16"/>
                </w:rPr>
                <w:delText>Opstellen selectie- en inschrijvingsdocumenten</w:delText>
              </w:r>
            </w:del>
          </w:p>
          <w:p w14:paraId="67AA1DB4" w14:textId="07AF1124" w:rsidR="00BE0F06" w:rsidRPr="006E096A" w:rsidDel="00027894" w:rsidRDefault="00BC6121" w:rsidP="007A6512">
            <w:pPr>
              <w:kinsoku w:val="0"/>
              <w:overflowPunct w:val="0"/>
              <w:spacing w:line="240" w:lineRule="auto"/>
              <w:contextualSpacing/>
              <w:rPr>
                <w:del w:id="147" w:author="Yvonne van den Heuvel - Loerakker" w:date="2023-10-25T15:26:00Z"/>
                <w:rFonts w:eastAsia="Calibri" w:cs="Arial"/>
                <w:color w:val="000000"/>
                <w:kern w:val="24"/>
                <w:sz w:val="16"/>
                <w:szCs w:val="16"/>
              </w:rPr>
            </w:pPr>
            <w:del w:id="148" w:author="Yvonne van den Heuvel - Loerakker" w:date="2023-10-25T15:26:00Z">
              <w:r w:rsidDel="00027894">
                <w:rPr>
                  <w:rFonts w:eastAsia="Calibri" w:cs="Arial"/>
                  <w:color w:val="000000"/>
                  <w:kern w:val="24"/>
                  <w:sz w:val="16"/>
                  <w:szCs w:val="16"/>
                </w:rPr>
                <w:delText xml:space="preserve"> </w:delText>
              </w:r>
              <w:r w:rsidR="00F46734" w:rsidDel="00027894">
                <w:rPr>
                  <w:rFonts w:eastAsia="Calibri" w:cs="Arial"/>
                  <w:color w:val="000000"/>
                  <w:kern w:val="24"/>
                  <w:sz w:val="16"/>
                  <w:szCs w:val="16"/>
                </w:rPr>
                <w:delText xml:space="preserve">G. </w:delText>
              </w:r>
              <w:r w:rsidR="00BE0F06" w:rsidDel="00027894">
                <w:rPr>
                  <w:rFonts w:eastAsia="Calibri" w:cs="Arial"/>
                  <w:color w:val="000000"/>
                  <w:kern w:val="24"/>
                  <w:sz w:val="16"/>
                  <w:szCs w:val="16"/>
                </w:rPr>
                <w:delText>Advies aanbesteding en contract</w:delText>
              </w:r>
            </w:del>
          </w:p>
          <w:p w14:paraId="0442739C" w14:textId="62314D1F" w:rsidR="00BE0F06" w:rsidRPr="006E096A" w:rsidDel="00027894" w:rsidRDefault="00BE0F06">
            <w:pPr>
              <w:spacing w:line="240" w:lineRule="auto"/>
              <w:rPr>
                <w:del w:id="149" w:author="Yvonne van den Heuvel - Loerakker" w:date="2023-10-25T15:26:00Z"/>
                <w:rFonts w:cs="Arial"/>
                <w:sz w:val="16"/>
                <w:szCs w:val="16"/>
                <w:lang w:val="nl"/>
              </w:rPr>
            </w:pPr>
          </w:p>
          <w:p w14:paraId="0459ECC2" w14:textId="03BF31FA" w:rsidR="00BE0F06" w:rsidRPr="006E096A" w:rsidDel="00027894" w:rsidRDefault="00BE0F06">
            <w:pPr>
              <w:spacing w:line="240" w:lineRule="auto"/>
              <w:rPr>
                <w:del w:id="150" w:author="Yvonne van den Heuvel - Loerakker" w:date="2023-10-25T15:26:00Z"/>
                <w:rFonts w:cs="Arial"/>
                <w:sz w:val="16"/>
                <w:szCs w:val="16"/>
                <w:lang w:val="nl"/>
              </w:rPr>
            </w:pPr>
            <w:del w:id="151" w:author="Yvonne van den Heuvel - Loerakker" w:date="2023-10-25T15:26:00Z">
              <w:r w:rsidRPr="006E096A" w:rsidDel="00027894">
                <w:rPr>
                  <w:rFonts w:cs="Arial"/>
                  <w:sz w:val="16"/>
                  <w:szCs w:val="16"/>
                  <w:lang w:val="nl"/>
                </w:rPr>
                <w:delText xml:space="preserve">Opdrachtsom groter dan € 50.000 excl. </w:delText>
              </w:r>
              <w:r w:rsidDel="00027894">
                <w:rPr>
                  <w:rFonts w:cs="Arial"/>
                  <w:sz w:val="16"/>
                  <w:szCs w:val="16"/>
                  <w:lang w:val="nl"/>
                </w:rPr>
                <w:delText>btw</w:delText>
              </w:r>
              <w:r w:rsidRPr="006E096A" w:rsidDel="00027894">
                <w:rPr>
                  <w:rFonts w:cs="Arial"/>
                  <w:sz w:val="16"/>
                  <w:szCs w:val="16"/>
                  <w:lang w:val="nl"/>
                </w:rPr>
                <w:delText>.</w:delText>
              </w:r>
            </w:del>
          </w:p>
          <w:p w14:paraId="08DC9417" w14:textId="58ECE6E3" w:rsidR="00BE0F06" w:rsidRPr="006E096A" w:rsidDel="00027894" w:rsidRDefault="00BE0F06">
            <w:pPr>
              <w:spacing w:line="240" w:lineRule="auto"/>
              <w:ind w:left="705"/>
              <w:rPr>
                <w:del w:id="152" w:author="Yvonne van den Heuvel - Loerakker" w:date="2023-10-25T15:26:00Z"/>
                <w:rFonts w:cs="Arial"/>
                <w:sz w:val="16"/>
                <w:szCs w:val="16"/>
                <w:lang w:val="nl"/>
              </w:rPr>
            </w:pPr>
          </w:p>
          <w:p w14:paraId="1129E005" w14:textId="13626C9B" w:rsidR="00BE0F06" w:rsidRPr="006E096A" w:rsidRDefault="00BE0F06">
            <w:pPr>
              <w:spacing w:line="240" w:lineRule="auto"/>
              <w:rPr>
                <w:rFonts w:cs="Arial"/>
                <w:sz w:val="16"/>
                <w:szCs w:val="16"/>
                <w:lang w:val="nl"/>
              </w:rPr>
            </w:pPr>
            <w:del w:id="153" w:author="Yvonne van den Heuvel - Loerakker" w:date="2023-10-25T15:26:00Z">
              <w:r w:rsidRPr="006E096A" w:rsidDel="00027894">
                <w:rPr>
                  <w:rFonts w:cs="Arial"/>
                  <w:sz w:val="16"/>
                  <w:szCs w:val="16"/>
                  <w:lang w:val="nl"/>
                </w:rPr>
                <w:delText>In de referentie toont Gegadigde aan over de gevraagde competentie te beschikken om onder eigen verantwoordelijkheid benodigde ervaringen te bezitten/identificeren.</w:delText>
              </w:r>
            </w:del>
          </w:p>
        </w:tc>
        <w:tc>
          <w:tcPr>
            <w:tcW w:w="1276" w:type="dxa"/>
            <w:vMerge w:val="restart"/>
          </w:tcPr>
          <w:p w14:paraId="0E83D2FF" w14:textId="77777777" w:rsidR="00BE0F06" w:rsidRPr="006E096A" w:rsidRDefault="00BE0F06">
            <w:pPr>
              <w:spacing w:line="240" w:lineRule="auto"/>
              <w:rPr>
                <w:rFonts w:cs="Arial"/>
                <w:sz w:val="16"/>
                <w:szCs w:val="16"/>
                <w:lang w:val="nl"/>
              </w:rPr>
            </w:pPr>
            <w:r w:rsidRPr="006E096A">
              <w:rPr>
                <w:rFonts w:eastAsia="Calibri" w:cs="Arial"/>
                <w:b/>
                <w:bCs/>
                <w:kern w:val="24"/>
                <w:sz w:val="16"/>
                <w:szCs w:val="16"/>
              </w:rPr>
              <w:t>Product 2: AANBESTEDINGS- EN CONTRACTDOCUMENTEN</w:t>
            </w:r>
          </w:p>
        </w:tc>
      </w:tr>
      <w:tr w:rsidR="00BE0F06" w:rsidRPr="006E096A" w14:paraId="5E9E7F88" w14:textId="77777777">
        <w:trPr>
          <w:trHeight w:val="62"/>
        </w:trPr>
        <w:tc>
          <w:tcPr>
            <w:tcW w:w="1555" w:type="dxa"/>
            <w:vMerge/>
            <w:shd w:val="clear" w:color="auto" w:fill="auto"/>
          </w:tcPr>
          <w:p w14:paraId="712F2A32" w14:textId="77777777" w:rsidR="00BE0F06" w:rsidRPr="006E096A" w:rsidRDefault="00BE0F06">
            <w:pPr>
              <w:spacing w:line="240" w:lineRule="auto"/>
              <w:rPr>
                <w:rFonts w:cs="Arial"/>
                <w:b/>
                <w:sz w:val="16"/>
                <w:szCs w:val="16"/>
                <w:lang w:val="nl"/>
              </w:rPr>
            </w:pPr>
          </w:p>
        </w:tc>
        <w:tc>
          <w:tcPr>
            <w:tcW w:w="850" w:type="dxa"/>
          </w:tcPr>
          <w:p w14:paraId="3972B354" w14:textId="77777777" w:rsidR="00BE0F06" w:rsidRPr="006E096A" w:rsidRDefault="00BE0F06">
            <w:pPr>
              <w:spacing w:line="240" w:lineRule="auto"/>
              <w:rPr>
                <w:rFonts w:cs="Arial"/>
                <w:sz w:val="16"/>
                <w:szCs w:val="16"/>
                <w:lang w:val="nl"/>
              </w:rPr>
            </w:pPr>
            <w:r w:rsidRPr="006E096A">
              <w:rPr>
                <w:rFonts w:cs="Arial"/>
                <w:b/>
                <w:sz w:val="16"/>
                <w:szCs w:val="16"/>
                <w:lang w:val="nl"/>
              </w:rPr>
              <w:t>Perceel 2</w:t>
            </w:r>
          </w:p>
        </w:tc>
        <w:tc>
          <w:tcPr>
            <w:tcW w:w="5528" w:type="dxa"/>
            <w:shd w:val="clear" w:color="auto" w:fill="auto"/>
          </w:tcPr>
          <w:p w14:paraId="00567E67" w14:textId="77777777" w:rsidR="00BE0F06" w:rsidRPr="006E096A" w:rsidRDefault="00BE0F06">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2 inbegrepen:</w:t>
            </w:r>
          </w:p>
          <w:p w14:paraId="113BE394" w14:textId="7A14F2C1" w:rsidR="00BE0F06" w:rsidRPr="006E096A" w:rsidRDefault="00BE0F06" w:rsidP="00595E67">
            <w:pPr>
              <w:numPr>
                <w:ilvl w:val="0"/>
                <w:numId w:val="55"/>
              </w:numPr>
              <w:kinsoku w:val="0"/>
              <w:overflowPunct w:val="0"/>
              <w:spacing w:line="240" w:lineRule="auto"/>
              <w:ind w:left="315" w:hanging="283"/>
              <w:contextualSpacing/>
              <w:rPr>
                <w:rFonts w:eastAsia="Calibri" w:cs="Arial"/>
                <w:color w:val="000000"/>
                <w:kern w:val="24"/>
                <w:sz w:val="16"/>
                <w:szCs w:val="16"/>
              </w:rPr>
            </w:pPr>
            <w:r w:rsidRPr="006E096A">
              <w:rPr>
                <w:rFonts w:eastAsia="Calibri" w:cs="Arial"/>
                <w:color w:val="000000"/>
                <w:kern w:val="24"/>
                <w:sz w:val="16"/>
                <w:szCs w:val="16"/>
              </w:rPr>
              <w:t>Opstellen geïntegreerde contracten op basis van UAV-GC</w:t>
            </w:r>
            <w:del w:id="154" w:author="Yvonne van den Heuvel - Loerakker" w:date="2023-10-26T10:19:00Z">
              <w:r w:rsidRPr="006E096A" w:rsidDel="00B46D39">
                <w:rPr>
                  <w:rFonts w:eastAsia="Calibri" w:cs="Arial"/>
                  <w:color w:val="000000"/>
                  <w:kern w:val="24"/>
                  <w:sz w:val="16"/>
                  <w:szCs w:val="16"/>
                </w:rPr>
                <w:delText xml:space="preserve"> op basis van de formats van het Provinciaal Contracten Buffet, welke beschikbaar zijn gesteld via de omgeving van Procontract.</w:delText>
              </w:r>
            </w:del>
            <w:r w:rsidRPr="006E096A">
              <w:rPr>
                <w:rFonts w:eastAsia="Calibri" w:cs="Arial"/>
                <w:color w:val="000000"/>
                <w:kern w:val="24"/>
                <w:sz w:val="16"/>
                <w:szCs w:val="16"/>
              </w:rPr>
              <w:t xml:space="preserve"> </w:t>
            </w:r>
          </w:p>
          <w:p w14:paraId="3F2329CE" w14:textId="19D00F85" w:rsidR="00BE0F06" w:rsidRPr="006E096A" w:rsidRDefault="00F46734" w:rsidP="007A6512">
            <w:pPr>
              <w:kinsoku w:val="0"/>
              <w:overflowPunct w:val="0"/>
              <w:spacing w:line="240" w:lineRule="auto"/>
              <w:ind w:left="319"/>
              <w:contextualSpacing/>
              <w:rPr>
                <w:rFonts w:eastAsia="Calibri" w:cs="Arial"/>
                <w:color w:val="000000"/>
                <w:kern w:val="24"/>
                <w:sz w:val="16"/>
                <w:szCs w:val="16"/>
              </w:rPr>
            </w:pPr>
            <w:r>
              <w:rPr>
                <w:rFonts w:eastAsia="Calibri" w:cs="Arial"/>
                <w:color w:val="000000"/>
                <w:kern w:val="24"/>
                <w:sz w:val="16"/>
                <w:szCs w:val="16"/>
              </w:rPr>
              <w:t xml:space="preserve">D. </w:t>
            </w:r>
            <w:r w:rsidR="00BE0F06" w:rsidRPr="006E096A">
              <w:rPr>
                <w:rFonts w:eastAsia="Calibri" w:cs="Arial"/>
                <w:color w:val="000000"/>
                <w:kern w:val="24"/>
                <w:sz w:val="16"/>
                <w:szCs w:val="16"/>
              </w:rPr>
              <w:t>Opstellen ontwerp- en bestekstekeningen</w:t>
            </w:r>
          </w:p>
          <w:p w14:paraId="4307A0E6" w14:textId="1A2652B6" w:rsidR="00BE0F06" w:rsidRPr="006E096A" w:rsidRDefault="00F46734" w:rsidP="007A6512">
            <w:pPr>
              <w:kinsoku w:val="0"/>
              <w:overflowPunct w:val="0"/>
              <w:spacing w:line="240" w:lineRule="auto"/>
              <w:ind w:left="319"/>
              <w:contextualSpacing/>
              <w:rPr>
                <w:rFonts w:eastAsia="Calibri" w:cs="Arial"/>
                <w:color w:val="000000"/>
                <w:kern w:val="24"/>
                <w:sz w:val="16"/>
                <w:szCs w:val="16"/>
              </w:rPr>
            </w:pPr>
            <w:r>
              <w:rPr>
                <w:rFonts w:eastAsia="Calibri" w:cs="Arial"/>
                <w:color w:val="000000"/>
                <w:kern w:val="24"/>
                <w:sz w:val="16"/>
                <w:szCs w:val="16"/>
              </w:rPr>
              <w:t>E.</w:t>
            </w:r>
            <w:r w:rsidR="00BE0F06" w:rsidRPr="006E096A">
              <w:rPr>
                <w:rFonts w:eastAsia="Calibri" w:cs="Arial"/>
                <w:color w:val="000000"/>
                <w:kern w:val="24"/>
                <w:sz w:val="16"/>
                <w:szCs w:val="16"/>
              </w:rPr>
              <w:t xml:space="preserve">Opstellen kostenramingen (contractramingen) </w:t>
            </w:r>
            <w:r w:rsidR="00BE0F06">
              <w:rPr>
                <w:rFonts w:eastAsia="Calibri" w:cs="Arial"/>
                <w:color w:val="000000"/>
                <w:kern w:val="24"/>
                <w:sz w:val="16"/>
                <w:szCs w:val="16"/>
              </w:rPr>
              <w:t>op basis van de SSK-systematiek</w:t>
            </w:r>
          </w:p>
          <w:p w14:paraId="16B461F6" w14:textId="41CF81AF" w:rsidR="00BE0F06" w:rsidRPr="006E096A" w:rsidRDefault="00F46734" w:rsidP="007A6512">
            <w:pPr>
              <w:kinsoku w:val="0"/>
              <w:overflowPunct w:val="0"/>
              <w:spacing w:line="240" w:lineRule="auto"/>
              <w:ind w:left="319"/>
              <w:contextualSpacing/>
              <w:rPr>
                <w:rFonts w:eastAsia="Calibri" w:cs="Arial"/>
                <w:color w:val="000000"/>
                <w:kern w:val="24"/>
                <w:sz w:val="16"/>
                <w:szCs w:val="16"/>
              </w:rPr>
            </w:pPr>
            <w:r>
              <w:rPr>
                <w:rFonts w:eastAsia="Calibri" w:cs="Arial"/>
                <w:color w:val="000000"/>
                <w:kern w:val="24"/>
                <w:sz w:val="16"/>
                <w:szCs w:val="16"/>
              </w:rPr>
              <w:t>F.</w:t>
            </w:r>
            <w:r w:rsidR="00BE0F06" w:rsidRPr="006E096A">
              <w:rPr>
                <w:rFonts w:eastAsia="Calibri" w:cs="Arial"/>
                <w:color w:val="000000"/>
                <w:kern w:val="24"/>
                <w:sz w:val="16"/>
                <w:szCs w:val="16"/>
              </w:rPr>
              <w:t xml:space="preserve">Opstellen </w:t>
            </w:r>
            <w:del w:id="155" w:author="Yvonne van den Heuvel - Loerakker" w:date="2023-10-25T16:07:00Z">
              <w:r w:rsidR="00BE0F06" w:rsidRPr="006E096A" w:rsidDel="00231420">
                <w:rPr>
                  <w:rFonts w:eastAsia="Calibri" w:cs="Arial"/>
                  <w:color w:val="000000"/>
                  <w:kern w:val="24"/>
                  <w:sz w:val="16"/>
                  <w:szCs w:val="16"/>
                </w:rPr>
                <w:delText>selectie- en inschrijvingsdocumenten</w:delText>
              </w:r>
            </w:del>
            <w:ins w:id="156" w:author="Yvonne van den Heuvel - Loerakker" w:date="2023-10-25T16:07:00Z">
              <w:r w:rsidR="00231420">
                <w:rPr>
                  <w:rFonts w:eastAsia="Calibri" w:cs="Arial"/>
                  <w:color w:val="000000"/>
                  <w:kern w:val="24"/>
                  <w:sz w:val="16"/>
                  <w:szCs w:val="16"/>
                </w:rPr>
                <w:t>aanbestedingsdocumenten</w:t>
              </w:r>
            </w:ins>
          </w:p>
          <w:p w14:paraId="211EDC02" w14:textId="367CC94A" w:rsidR="00BE0F06" w:rsidRPr="006E096A" w:rsidRDefault="00F46734" w:rsidP="007A6512">
            <w:pPr>
              <w:kinsoku w:val="0"/>
              <w:overflowPunct w:val="0"/>
              <w:spacing w:line="240" w:lineRule="auto"/>
              <w:ind w:left="319"/>
              <w:contextualSpacing/>
              <w:rPr>
                <w:rFonts w:eastAsia="Calibri" w:cs="Arial"/>
                <w:color w:val="000000"/>
                <w:kern w:val="24"/>
                <w:sz w:val="16"/>
                <w:szCs w:val="16"/>
              </w:rPr>
            </w:pPr>
            <w:r>
              <w:rPr>
                <w:rFonts w:eastAsia="Calibri" w:cs="Arial"/>
                <w:color w:val="000000"/>
                <w:kern w:val="24"/>
                <w:sz w:val="16"/>
                <w:szCs w:val="16"/>
              </w:rPr>
              <w:t xml:space="preserve">G. </w:t>
            </w:r>
            <w:r w:rsidR="00BE0F06" w:rsidRPr="006E096A">
              <w:rPr>
                <w:rFonts w:eastAsia="Calibri" w:cs="Arial"/>
                <w:color w:val="000000"/>
                <w:kern w:val="24"/>
                <w:sz w:val="16"/>
                <w:szCs w:val="16"/>
              </w:rPr>
              <w:t>Advies aanbesteding en contract</w:t>
            </w:r>
          </w:p>
          <w:p w14:paraId="37EAF0B3" w14:textId="77777777" w:rsidR="00BE0F06" w:rsidRPr="006E096A" w:rsidRDefault="00BE0F06">
            <w:pPr>
              <w:spacing w:line="240" w:lineRule="auto"/>
              <w:rPr>
                <w:rFonts w:cs="Arial"/>
                <w:sz w:val="16"/>
                <w:szCs w:val="16"/>
                <w:lang w:val="nl"/>
              </w:rPr>
            </w:pPr>
          </w:p>
          <w:p w14:paraId="4B20D0CD" w14:textId="68E9B725" w:rsidR="00BE0F06" w:rsidRPr="006E096A" w:rsidRDefault="00BE0F06">
            <w:pPr>
              <w:spacing w:line="240" w:lineRule="auto"/>
              <w:rPr>
                <w:rFonts w:cs="Arial"/>
                <w:sz w:val="16"/>
                <w:szCs w:val="16"/>
                <w:lang w:val="nl"/>
              </w:rPr>
            </w:pPr>
            <w:r w:rsidRPr="006E096A">
              <w:rPr>
                <w:rFonts w:cs="Arial"/>
                <w:sz w:val="16"/>
                <w:szCs w:val="16"/>
                <w:lang w:val="nl"/>
              </w:rPr>
              <w:t xml:space="preserve">Opdrachtsom groter dan € </w:t>
            </w:r>
            <w:del w:id="157" w:author="Yvonne van den Heuvel - Loerakker" w:date="2023-10-25T15:23:00Z">
              <w:r w:rsidRPr="006E096A" w:rsidDel="004C2046">
                <w:rPr>
                  <w:rFonts w:cs="Arial"/>
                  <w:sz w:val="16"/>
                  <w:szCs w:val="16"/>
                  <w:lang w:val="nl"/>
                </w:rPr>
                <w:delText>250.000</w:delText>
              </w:r>
            </w:del>
            <w:ins w:id="158" w:author="Yvonne van den Heuvel - Loerakker" w:date="2023-10-25T15:23:00Z">
              <w:r w:rsidR="004C2046">
                <w:rPr>
                  <w:rFonts w:cs="Arial"/>
                  <w:sz w:val="16"/>
                  <w:szCs w:val="16"/>
                  <w:lang w:val="nl"/>
                </w:rPr>
                <w:t>150.000</w:t>
              </w:r>
            </w:ins>
            <w:r w:rsidRPr="006E096A">
              <w:rPr>
                <w:rFonts w:cs="Arial"/>
                <w:sz w:val="16"/>
                <w:szCs w:val="16"/>
                <w:lang w:val="nl"/>
              </w:rPr>
              <w:t xml:space="preserve"> excl. </w:t>
            </w:r>
            <w:r>
              <w:rPr>
                <w:rFonts w:cs="Arial"/>
                <w:sz w:val="16"/>
                <w:szCs w:val="16"/>
                <w:lang w:val="nl"/>
              </w:rPr>
              <w:t>btw</w:t>
            </w:r>
            <w:r w:rsidRPr="006E096A">
              <w:rPr>
                <w:rFonts w:cs="Arial"/>
                <w:sz w:val="16"/>
                <w:szCs w:val="16"/>
                <w:lang w:val="nl"/>
              </w:rPr>
              <w:t>.</w:t>
            </w:r>
          </w:p>
          <w:p w14:paraId="44F73724" w14:textId="77777777" w:rsidR="00BE0F06" w:rsidRPr="006E096A" w:rsidRDefault="00BE0F06">
            <w:pPr>
              <w:spacing w:line="240" w:lineRule="auto"/>
              <w:rPr>
                <w:rFonts w:cs="Arial"/>
                <w:sz w:val="16"/>
                <w:szCs w:val="16"/>
                <w:lang w:val="nl"/>
              </w:rPr>
            </w:pPr>
          </w:p>
          <w:p w14:paraId="4EE7645D" w14:textId="77777777" w:rsidR="00BE0F06" w:rsidRDefault="00BE0F06">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p w14:paraId="5450DC9D" w14:textId="77777777" w:rsidR="009C3B3F" w:rsidRDefault="009C3B3F">
            <w:pPr>
              <w:spacing w:line="240" w:lineRule="auto"/>
              <w:rPr>
                <w:rFonts w:cs="Arial"/>
                <w:sz w:val="16"/>
                <w:szCs w:val="16"/>
                <w:lang w:val="nl"/>
              </w:rPr>
            </w:pPr>
          </w:p>
          <w:p w14:paraId="66FB65A4" w14:textId="77777777" w:rsidR="009C3B3F" w:rsidRDefault="009C3B3F">
            <w:pPr>
              <w:spacing w:line="240" w:lineRule="auto"/>
              <w:rPr>
                <w:rFonts w:cs="Arial"/>
                <w:sz w:val="16"/>
                <w:szCs w:val="16"/>
                <w:lang w:val="nl"/>
              </w:rPr>
            </w:pPr>
          </w:p>
          <w:p w14:paraId="5885C1A2" w14:textId="77777777" w:rsidR="009C3B3F" w:rsidRDefault="009C3B3F">
            <w:pPr>
              <w:spacing w:line="240" w:lineRule="auto"/>
              <w:rPr>
                <w:rFonts w:cs="Arial"/>
                <w:sz w:val="16"/>
                <w:szCs w:val="16"/>
                <w:lang w:val="nl"/>
              </w:rPr>
            </w:pPr>
          </w:p>
          <w:p w14:paraId="5B0B44C8" w14:textId="77777777" w:rsidR="009C3B3F" w:rsidRPr="006E096A" w:rsidRDefault="009C3B3F">
            <w:pPr>
              <w:spacing w:line="240" w:lineRule="auto"/>
              <w:rPr>
                <w:rFonts w:cs="Arial"/>
                <w:sz w:val="16"/>
                <w:szCs w:val="16"/>
                <w:lang w:val="nl"/>
              </w:rPr>
            </w:pPr>
          </w:p>
        </w:tc>
        <w:tc>
          <w:tcPr>
            <w:tcW w:w="1276" w:type="dxa"/>
            <w:vMerge/>
          </w:tcPr>
          <w:p w14:paraId="5A5A8B4A" w14:textId="77777777" w:rsidR="00BE0F06" w:rsidRPr="006E096A" w:rsidRDefault="00BE0F06">
            <w:pPr>
              <w:spacing w:line="240" w:lineRule="auto"/>
              <w:rPr>
                <w:rFonts w:cs="Arial"/>
                <w:sz w:val="16"/>
                <w:szCs w:val="16"/>
                <w:lang w:val="nl"/>
              </w:rPr>
            </w:pPr>
          </w:p>
        </w:tc>
      </w:tr>
      <w:tr w:rsidR="003A48AB" w:rsidRPr="006E096A" w14:paraId="64C71433" w14:textId="77777777">
        <w:trPr>
          <w:trHeight w:val="62"/>
        </w:trPr>
        <w:tc>
          <w:tcPr>
            <w:tcW w:w="1555" w:type="dxa"/>
            <w:vMerge w:val="restart"/>
            <w:shd w:val="clear" w:color="auto" w:fill="auto"/>
          </w:tcPr>
          <w:p w14:paraId="72475F99" w14:textId="70E3F8D7" w:rsidR="003A48AB" w:rsidRPr="006E096A" w:rsidRDefault="003A48AB" w:rsidP="003A48AB">
            <w:pPr>
              <w:spacing w:line="240" w:lineRule="auto"/>
              <w:rPr>
                <w:rFonts w:cs="Arial"/>
                <w:b/>
                <w:sz w:val="16"/>
                <w:szCs w:val="16"/>
                <w:lang w:val="nl"/>
              </w:rPr>
            </w:pPr>
            <w:r w:rsidRPr="006E096A">
              <w:rPr>
                <w:rFonts w:cs="Arial"/>
                <w:b/>
                <w:sz w:val="16"/>
                <w:szCs w:val="16"/>
                <w:lang w:val="nl"/>
              </w:rPr>
              <w:lastRenderedPageBreak/>
              <w:t xml:space="preserve">Kerncompetentie </w:t>
            </w:r>
            <w:r>
              <w:rPr>
                <w:rFonts w:cs="Arial"/>
                <w:b/>
                <w:sz w:val="16"/>
                <w:szCs w:val="16"/>
                <w:lang w:val="nl"/>
              </w:rPr>
              <w:t>3</w:t>
            </w:r>
          </w:p>
          <w:p w14:paraId="1985248A" w14:textId="77777777" w:rsidR="003A48AB" w:rsidRPr="006E096A" w:rsidRDefault="003A48AB" w:rsidP="003A48AB">
            <w:pPr>
              <w:spacing w:line="240" w:lineRule="auto"/>
              <w:rPr>
                <w:rFonts w:cs="Arial"/>
                <w:b/>
                <w:sz w:val="16"/>
                <w:szCs w:val="16"/>
                <w:lang w:val="nl"/>
              </w:rPr>
            </w:pPr>
          </w:p>
        </w:tc>
        <w:tc>
          <w:tcPr>
            <w:tcW w:w="850" w:type="dxa"/>
          </w:tcPr>
          <w:p w14:paraId="23D77456" w14:textId="3C85912C"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53B7864D" w14:textId="79130BE8" w:rsidR="00F46734"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w:t>
            </w:r>
            <w:r w:rsidR="00E528D9">
              <w:rPr>
                <w:rFonts w:cs="Arial"/>
                <w:sz w:val="16"/>
                <w:szCs w:val="16"/>
                <w:lang w:val="nl"/>
              </w:rPr>
              <w:t xml:space="preserve"> </w:t>
            </w:r>
            <w:r w:rsidRPr="006E096A">
              <w:rPr>
                <w:rFonts w:cs="Arial"/>
                <w:sz w:val="16"/>
                <w:szCs w:val="16"/>
                <w:lang w:val="nl"/>
              </w:rPr>
              <w:t>minste de volgende werkzaamheden uit Product 2 inbegrepen:</w:t>
            </w:r>
          </w:p>
          <w:p w14:paraId="275A2B73" w14:textId="489378BB"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C. </w:t>
            </w:r>
            <w:r w:rsidRPr="006E096A">
              <w:rPr>
                <w:rFonts w:eastAsia="Calibri" w:cs="Arial"/>
                <w:color w:val="000000"/>
                <w:kern w:val="24"/>
                <w:sz w:val="16"/>
                <w:szCs w:val="16"/>
              </w:rPr>
              <w:t>Opstellen bestekken op basis van RAW</w:t>
            </w:r>
          </w:p>
          <w:p w14:paraId="4941AB06" w14:textId="6113A01F"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D. </w:t>
            </w:r>
            <w:r w:rsidRPr="006E096A">
              <w:rPr>
                <w:rFonts w:eastAsia="Calibri" w:cs="Arial"/>
                <w:color w:val="000000"/>
                <w:kern w:val="24"/>
                <w:sz w:val="16"/>
                <w:szCs w:val="16"/>
              </w:rPr>
              <w:t>Opstellen ontwerp- en bestekstekeningen</w:t>
            </w:r>
          </w:p>
          <w:p w14:paraId="774AF39F" w14:textId="155C8C81"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E. </w:t>
            </w:r>
            <w:r w:rsidRPr="006E096A">
              <w:rPr>
                <w:rFonts w:eastAsia="Calibri" w:cs="Arial"/>
                <w:color w:val="000000"/>
                <w:kern w:val="24"/>
                <w:sz w:val="16"/>
                <w:szCs w:val="16"/>
              </w:rPr>
              <w:t>Opstellen kostenramingen (contractramingen)</w:t>
            </w:r>
            <w:r>
              <w:rPr>
                <w:rFonts w:eastAsia="Calibri" w:cs="Arial"/>
                <w:color w:val="000000"/>
                <w:kern w:val="24"/>
                <w:sz w:val="16"/>
                <w:szCs w:val="16"/>
              </w:rPr>
              <w:t xml:space="preserve"> op basis van de SSK-systematiek</w:t>
            </w:r>
          </w:p>
          <w:p w14:paraId="117110ED" w14:textId="70336A35" w:rsidR="003A48AB"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F. </w:t>
            </w:r>
            <w:r w:rsidRPr="006E096A">
              <w:rPr>
                <w:rFonts w:eastAsia="Calibri" w:cs="Arial"/>
                <w:color w:val="000000"/>
                <w:kern w:val="24"/>
                <w:sz w:val="16"/>
                <w:szCs w:val="16"/>
              </w:rPr>
              <w:t xml:space="preserve">Opstellen </w:t>
            </w:r>
            <w:del w:id="159" w:author="Yvonne van den Heuvel - Loerakker" w:date="2023-10-25T11:11:00Z">
              <w:r w:rsidRPr="006E096A" w:rsidDel="00275751">
                <w:rPr>
                  <w:rFonts w:eastAsia="Calibri" w:cs="Arial"/>
                  <w:color w:val="000000"/>
                  <w:kern w:val="24"/>
                  <w:sz w:val="16"/>
                  <w:szCs w:val="16"/>
                </w:rPr>
                <w:delText>selectie- en inschrijvingsdocumenten</w:delText>
              </w:r>
            </w:del>
            <w:ins w:id="160" w:author="Yvonne van den Heuvel - Loerakker" w:date="2023-10-25T11:11:00Z">
              <w:r w:rsidR="00275751">
                <w:rPr>
                  <w:rFonts w:eastAsia="Calibri" w:cs="Arial"/>
                  <w:color w:val="000000"/>
                  <w:kern w:val="24"/>
                  <w:sz w:val="16"/>
                  <w:szCs w:val="16"/>
                </w:rPr>
                <w:t>aanbestedingsdocumenten</w:t>
              </w:r>
            </w:ins>
          </w:p>
          <w:p w14:paraId="39A318CF" w14:textId="0192DEA7"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G. Advies aanbesteding en contract</w:t>
            </w:r>
          </w:p>
          <w:p w14:paraId="40FB8654" w14:textId="77777777" w:rsidR="003A48AB" w:rsidRPr="006E096A" w:rsidRDefault="003A48AB" w:rsidP="003A48AB">
            <w:pPr>
              <w:spacing w:line="240" w:lineRule="auto"/>
              <w:rPr>
                <w:rFonts w:cs="Arial"/>
                <w:sz w:val="16"/>
                <w:szCs w:val="16"/>
                <w:lang w:val="nl"/>
              </w:rPr>
            </w:pPr>
          </w:p>
          <w:p w14:paraId="0C5D2926"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€ 50.000 excl. </w:t>
            </w:r>
            <w:r>
              <w:rPr>
                <w:rFonts w:cs="Arial"/>
                <w:sz w:val="16"/>
                <w:szCs w:val="16"/>
                <w:lang w:val="nl"/>
              </w:rPr>
              <w:t>btw</w:t>
            </w:r>
            <w:r w:rsidRPr="006E096A">
              <w:rPr>
                <w:rFonts w:cs="Arial"/>
                <w:sz w:val="16"/>
                <w:szCs w:val="16"/>
                <w:lang w:val="nl"/>
              </w:rPr>
              <w:t>.</w:t>
            </w:r>
          </w:p>
          <w:p w14:paraId="6D00481B" w14:textId="77777777" w:rsidR="003A48AB" w:rsidRPr="006E096A" w:rsidRDefault="003A48AB" w:rsidP="003A48AB">
            <w:pPr>
              <w:spacing w:line="240" w:lineRule="auto"/>
              <w:ind w:left="705"/>
              <w:rPr>
                <w:rFonts w:cs="Arial"/>
                <w:sz w:val="16"/>
                <w:szCs w:val="16"/>
                <w:lang w:val="nl"/>
              </w:rPr>
            </w:pPr>
          </w:p>
          <w:p w14:paraId="1B96D58B" w14:textId="3EDB2194"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val="restart"/>
          </w:tcPr>
          <w:p w14:paraId="048B0839" w14:textId="5C618407" w:rsidR="003A48AB" w:rsidRPr="006E096A" w:rsidRDefault="003A48AB" w:rsidP="003A48AB">
            <w:pPr>
              <w:tabs>
                <w:tab w:val="left" w:pos="540"/>
              </w:tabs>
              <w:spacing w:line="240" w:lineRule="auto"/>
              <w:rPr>
                <w:rFonts w:eastAsia="Calibri" w:cs="Arial"/>
                <w:b/>
                <w:bCs/>
                <w:color w:val="000000"/>
                <w:kern w:val="24"/>
                <w:sz w:val="16"/>
                <w:szCs w:val="16"/>
              </w:rPr>
            </w:pPr>
            <w:r w:rsidRPr="006E096A">
              <w:rPr>
                <w:rFonts w:eastAsia="Calibri" w:cs="Arial"/>
                <w:b/>
                <w:bCs/>
                <w:kern w:val="24"/>
                <w:sz w:val="16"/>
                <w:szCs w:val="16"/>
              </w:rPr>
              <w:t>Product 2: AANBESTEDINGS- EN CONTRACTDOCUMENTEN</w:t>
            </w:r>
          </w:p>
        </w:tc>
      </w:tr>
      <w:tr w:rsidR="003A48AB" w:rsidRPr="006E096A" w14:paraId="725F4F60" w14:textId="77777777">
        <w:trPr>
          <w:trHeight w:val="62"/>
        </w:trPr>
        <w:tc>
          <w:tcPr>
            <w:tcW w:w="1555" w:type="dxa"/>
            <w:vMerge/>
            <w:shd w:val="clear" w:color="auto" w:fill="auto"/>
          </w:tcPr>
          <w:p w14:paraId="35CC3382" w14:textId="77777777" w:rsidR="003A48AB" w:rsidRPr="006E096A" w:rsidRDefault="003A48AB" w:rsidP="003A48AB">
            <w:pPr>
              <w:spacing w:line="240" w:lineRule="auto"/>
              <w:rPr>
                <w:rFonts w:cs="Arial"/>
                <w:b/>
                <w:sz w:val="16"/>
                <w:szCs w:val="16"/>
                <w:lang w:val="nl"/>
              </w:rPr>
            </w:pPr>
          </w:p>
        </w:tc>
        <w:tc>
          <w:tcPr>
            <w:tcW w:w="850" w:type="dxa"/>
          </w:tcPr>
          <w:p w14:paraId="75E0D5FE" w14:textId="5BB759C9"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3888BFB7" w14:textId="2DA99848"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w:t>
            </w:r>
            <w:r w:rsidR="00140B59">
              <w:rPr>
                <w:rFonts w:cs="Arial"/>
                <w:sz w:val="16"/>
                <w:szCs w:val="16"/>
                <w:lang w:val="nl"/>
              </w:rPr>
              <w:t xml:space="preserve"> </w:t>
            </w:r>
            <w:r w:rsidRPr="006E096A">
              <w:rPr>
                <w:rFonts w:cs="Arial"/>
                <w:sz w:val="16"/>
                <w:szCs w:val="16"/>
                <w:lang w:val="nl"/>
              </w:rPr>
              <w:t>minste de volgende werkzaamheden uit Product 2 inbegrepen:</w:t>
            </w:r>
          </w:p>
          <w:p w14:paraId="4BB64983" w14:textId="7EB274F6" w:rsidR="003A48AB" w:rsidRPr="006E096A" w:rsidRDefault="003A48AB" w:rsidP="007A6512">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 xml:space="preserve">         C. </w:t>
            </w:r>
            <w:r w:rsidRPr="006E096A">
              <w:rPr>
                <w:rFonts w:eastAsia="Calibri" w:cs="Arial"/>
                <w:color w:val="000000"/>
                <w:kern w:val="24"/>
                <w:sz w:val="16"/>
                <w:szCs w:val="16"/>
              </w:rPr>
              <w:t>Opstellen bestekken op basis van RAW</w:t>
            </w:r>
          </w:p>
          <w:p w14:paraId="2B2F13E9" w14:textId="77777777" w:rsidR="003A48AB" w:rsidRPr="006E096A"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D. </w:t>
            </w:r>
            <w:r w:rsidRPr="006E096A">
              <w:rPr>
                <w:rFonts w:eastAsia="Calibri" w:cs="Arial"/>
                <w:color w:val="000000"/>
                <w:kern w:val="24"/>
                <w:sz w:val="16"/>
                <w:szCs w:val="16"/>
              </w:rPr>
              <w:t>Opstellen ontwerp- en bestekstekeningen</w:t>
            </w:r>
          </w:p>
          <w:p w14:paraId="481BAC02" w14:textId="77777777" w:rsidR="003A48AB" w:rsidRPr="006E096A"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E. </w:t>
            </w:r>
            <w:r w:rsidRPr="006E096A">
              <w:rPr>
                <w:rFonts w:eastAsia="Calibri" w:cs="Arial"/>
                <w:color w:val="000000"/>
                <w:kern w:val="24"/>
                <w:sz w:val="16"/>
                <w:szCs w:val="16"/>
              </w:rPr>
              <w:t>Opstellen kostenramingen (contractramingen)</w:t>
            </w:r>
            <w:r>
              <w:rPr>
                <w:rFonts w:eastAsia="Calibri" w:cs="Arial"/>
                <w:color w:val="000000"/>
                <w:kern w:val="24"/>
                <w:sz w:val="16"/>
                <w:szCs w:val="16"/>
              </w:rPr>
              <w:t xml:space="preserve"> op basis van de SSK-systematiek</w:t>
            </w:r>
          </w:p>
          <w:p w14:paraId="68A2A4D0" w14:textId="4C5410FC" w:rsidR="003A48AB"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F. </w:t>
            </w:r>
            <w:r w:rsidRPr="006E096A">
              <w:rPr>
                <w:rFonts w:eastAsia="Calibri" w:cs="Arial"/>
                <w:color w:val="000000"/>
                <w:kern w:val="24"/>
                <w:sz w:val="16"/>
                <w:szCs w:val="16"/>
              </w:rPr>
              <w:t xml:space="preserve">Opstellen </w:t>
            </w:r>
            <w:del w:id="161" w:author="Yvonne van den Heuvel - Loerakker" w:date="2023-10-25T11:12:00Z">
              <w:r w:rsidRPr="006E096A" w:rsidDel="00275751">
                <w:rPr>
                  <w:rFonts w:eastAsia="Calibri" w:cs="Arial"/>
                  <w:color w:val="000000"/>
                  <w:kern w:val="24"/>
                  <w:sz w:val="16"/>
                  <w:szCs w:val="16"/>
                </w:rPr>
                <w:delText>selectie- en inschrijvingsdocumenten</w:delText>
              </w:r>
            </w:del>
            <w:ins w:id="162" w:author="Yvonne van den Heuvel - Loerakker" w:date="2023-10-25T11:12:00Z">
              <w:r w:rsidR="00275751">
                <w:rPr>
                  <w:rFonts w:eastAsia="Calibri" w:cs="Arial"/>
                  <w:color w:val="000000"/>
                  <w:kern w:val="24"/>
                  <w:sz w:val="16"/>
                  <w:szCs w:val="16"/>
                </w:rPr>
                <w:t>aanbestedingsdocumenten</w:t>
              </w:r>
            </w:ins>
          </w:p>
          <w:p w14:paraId="4299A278" w14:textId="77777777" w:rsidR="003A48AB" w:rsidRPr="006E096A"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G. Advies aanbesteding en contract</w:t>
            </w:r>
          </w:p>
          <w:p w14:paraId="1AFAA672" w14:textId="77777777" w:rsidR="003A48AB" w:rsidRPr="006E096A" w:rsidRDefault="003A48AB" w:rsidP="003A48AB">
            <w:pPr>
              <w:spacing w:line="240" w:lineRule="auto"/>
              <w:rPr>
                <w:rFonts w:cs="Arial"/>
                <w:sz w:val="16"/>
                <w:szCs w:val="16"/>
                <w:lang w:val="nl"/>
              </w:rPr>
            </w:pPr>
          </w:p>
          <w:p w14:paraId="0F56F6A4" w14:textId="57EDDF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w:t>
            </w:r>
            <w:del w:id="163" w:author="Yvonne van den Heuvel - Loerakker" w:date="2023-10-25T15:23:00Z">
              <w:r w:rsidRPr="006E096A" w:rsidDel="004C2046">
                <w:rPr>
                  <w:rFonts w:cs="Arial"/>
                  <w:sz w:val="16"/>
                  <w:szCs w:val="16"/>
                  <w:lang w:val="nl"/>
                </w:rPr>
                <w:delText>250.000</w:delText>
              </w:r>
            </w:del>
            <w:ins w:id="164" w:author="Yvonne van den Heuvel - Loerakker" w:date="2023-10-25T15:23:00Z">
              <w:r w:rsidR="004C2046">
                <w:rPr>
                  <w:rFonts w:cs="Arial"/>
                  <w:sz w:val="16"/>
                  <w:szCs w:val="16"/>
                  <w:lang w:val="nl"/>
                </w:rPr>
                <w:t>150.000</w:t>
              </w:r>
            </w:ins>
            <w:r w:rsidRPr="006E096A">
              <w:rPr>
                <w:rFonts w:cs="Arial"/>
                <w:sz w:val="16"/>
                <w:szCs w:val="16"/>
                <w:lang w:val="nl"/>
              </w:rPr>
              <w:t xml:space="preserve"> excl. </w:t>
            </w:r>
            <w:r>
              <w:rPr>
                <w:rFonts w:cs="Arial"/>
                <w:sz w:val="16"/>
                <w:szCs w:val="16"/>
                <w:lang w:val="nl"/>
              </w:rPr>
              <w:t>btw</w:t>
            </w:r>
            <w:r w:rsidRPr="006E096A">
              <w:rPr>
                <w:rFonts w:cs="Arial"/>
                <w:sz w:val="16"/>
                <w:szCs w:val="16"/>
                <w:lang w:val="nl"/>
              </w:rPr>
              <w:t>.</w:t>
            </w:r>
          </w:p>
          <w:p w14:paraId="75FC9B25" w14:textId="77777777" w:rsidR="003A48AB" w:rsidRPr="006E096A" w:rsidRDefault="003A48AB" w:rsidP="003A48AB">
            <w:pPr>
              <w:spacing w:line="240" w:lineRule="auto"/>
              <w:ind w:left="705"/>
              <w:rPr>
                <w:rFonts w:cs="Arial"/>
                <w:sz w:val="16"/>
                <w:szCs w:val="16"/>
                <w:lang w:val="nl"/>
              </w:rPr>
            </w:pPr>
          </w:p>
          <w:p w14:paraId="4D7E7453" w14:textId="76D8C86F"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tcPr>
          <w:p w14:paraId="07416228" w14:textId="77777777" w:rsidR="003A48AB" w:rsidRPr="006E096A" w:rsidRDefault="003A48AB" w:rsidP="003A48AB">
            <w:pPr>
              <w:tabs>
                <w:tab w:val="left" w:pos="540"/>
              </w:tabs>
              <w:spacing w:line="240" w:lineRule="auto"/>
              <w:rPr>
                <w:rFonts w:eastAsia="Calibri" w:cs="Arial"/>
                <w:b/>
                <w:bCs/>
                <w:color w:val="000000"/>
                <w:kern w:val="24"/>
                <w:sz w:val="16"/>
                <w:szCs w:val="16"/>
              </w:rPr>
            </w:pPr>
          </w:p>
        </w:tc>
      </w:tr>
      <w:tr w:rsidR="003A48AB" w:rsidRPr="006E096A" w14:paraId="27389C30" w14:textId="77777777">
        <w:trPr>
          <w:trHeight w:val="62"/>
        </w:trPr>
        <w:tc>
          <w:tcPr>
            <w:tcW w:w="1555" w:type="dxa"/>
            <w:vMerge w:val="restart"/>
            <w:shd w:val="clear" w:color="auto" w:fill="auto"/>
          </w:tcPr>
          <w:p w14:paraId="018F6298" w14:textId="073E647C"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4</w:t>
            </w:r>
          </w:p>
          <w:p w14:paraId="74C6210E" w14:textId="77777777" w:rsidR="003A48AB" w:rsidRPr="006E096A" w:rsidRDefault="003A48AB" w:rsidP="003A48AB">
            <w:pPr>
              <w:spacing w:line="240" w:lineRule="auto"/>
              <w:rPr>
                <w:rFonts w:cs="Arial"/>
                <w:b/>
                <w:sz w:val="16"/>
                <w:szCs w:val="16"/>
                <w:lang w:val="nl"/>
              </w:rPr>
            </w:pPr>
          </w:p>
        </w:tc>
        <w:tc>
          <w:tcPr>
            <w:tcW w:w="850" w:type="dxa"/>
          </w:tcPr>
          <w:p w14:paraId="6FEF0CFF"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40D28235"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Referentie-Ontwerp (RO), Voorlopig Ontwerp (VO) of Definitief Ontwerp (DO) van een nieuw vast kunstwerk (Tunnels, viaducten of bruggen) gelegen in of over minimaal regionale infrastructuur met een overspanning van 10 m of meer, welke door de betreffende opdrachtgever/referent is geaccepteerd.</w:t>
            </w:r>
          </w:p>
          <w:p w14:paraId="66D9F08F" w14:textId="77777777" w:rsidR="003A48AB" w:rsidRPr="006E096A" w:rsidRDefault="003A48AB" w:rsidP="003A48AB">
            <w:pPr>
              <w:spacing w:line="240" w:lineRule="auto"/>
              <w:rPr>
                <w:rFonts w:cs="Arial"/>
                <w:sz w:val="16"/>
                <w:szCs w:val="16"/>
                <w:lang w:val="nl"/>
              </w:rPr>
            </w:pPr>
          </w:p>
          <w:p w14:paraId="51EE9ED3"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€50.000 excl. </w:t>
            </w:r>
            <w:r>
              <w:rPr>
                <w:rFonts w:cs="Arial"/>
                <w:sz w:val="16"/>
                <w:szCs w:val="16"/>
                <w:lang w:val="nl"/>
              </w:rPr>
              <w:t>btw</w:t>
            </w:r>
            <w:r w:rsidRPr="006E096A">
              <w:rPr>
                <w:rFonts w:cs="Arial"/>
                <w:sz w:val="16"/>
                <w:szCs w:val="16"/>
                <w:lang w:val="nl"/>
              </w:rPr>
              <w:t>.</w:t>
            </w:r>
          </w:p>
        </w:tc>
        <w:tc>
          <w:tcPr>
            <w:tcW w:w="1276" w:type="dxa"/>
            <w:vMerge w:val="restart"/>
          </w:tcPr>
          <w:p w14:paraId="4A4FEEAD" w14:textId="77777777" w:rsidR="003A48AB" w:rsidRPr="006E096A" w:rsidRDefault="003A48AB" w:rsidP="003A48AB">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t>Product 1: CIVIEL NAT EN DROOG</w:t>
            </w:r>
          </w:p>
          <w:p w14:paraId="77843D82" w14:textId="77777777" w:rsidR="003A48AB" w:rsidRPr="006E096A" w:rsidRDefault="003A48AB" w:rsidP="003A48AB">
            <w:pPr>
              <w:spacing w:line="240" w:lineRule="auto"/>
              <w:rPr>
                <w:rFonts w:cs="Arial"/>
                <w:sz w:val="16"/>
                <w:szCs w:val="16"/>
                <w:lang w:val="nl"/>
              </w:rPr>
            </w:pPr>
          </w:p>
        </w:tc>
      </w:tr>
      <w:tr w:rsidR="003A48AB" w:rsidRPr="006E096A" w14:paraId="1BAC0F0B" w14:textId="77777777">
        <w:trPr>
          <w:trHeight w:val="62"/>
        </w:trPr>
        <w:tc>
          <w:tcPr>
            <w:tcW w:w="1555" w:type="dxa"/>
            <w:vMerge/>
            <w:shd w:val="clear" w:color="auto" w:fill="auto"/>
          </w:tcPr>
          <w:p w14:paraId="41CCAFEF" w14:textId="77777777" w:rsidR="003A48AB" w:rsidRPr="006E096A" w:rsidRDefault="003A48AB" w:rsidP="003A48AB">
            <w:pPr>
              <w:spacing w:line="240" w:lineRule="auto"/>
              <w:rPr>
                <w:rFonts w:cs="Arial"/>
                <w:b/>
                <w:sz w:val="16"/>
                <w:szCs w:val="16"/>
                <w:lang w:val="nl"/>
              </w:rPr>
            </w:pPr>
          </w:p>
        </w:tc>
        <w:tc>
          <w:tcPr>
            <w:tcW w:w="850" w:type="dxa"/>
          </w:tcPr>
          <w:p w14:paraId="64863D23"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0CE45557"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Referentie-Ontwerp (RO), Voorlopig Ontwerp (VO) of Definitief Ontwerp (DO) van een nieuw vast kunstwerk (tunnels viaducten of bruggen) gelegen in of over minimaal regionale infrastructuur met een overspanning van 10 m of meer, welke door de betreffende opdrachtgever/referent is geaccepteerd.</w:t>
            </w:r>
          </w:p>
          <w:p w14:paraId="2EAA941E" w14:textId="77777777" w:rsidR="003A48AB" w:rsidRPr="006E096A" w:rsidRDefault="003A48AB" w:rsidP="003A48AB">
            <w:pPr>
              <w:spacing w:line="240" w:lineRule="auto"/>
              <w:rPr>
                <w:rFonts w:cs="Arial"/>
                <w:sz w:val="16"/>
                <w:szCs w:val="16"/>
                <w:lang w:val="nl"/>
              </w:rPr>
            </w:pPr>
          </w:p>
          <w:p w14:paraId="61010E80"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€100.000 excl. </w:t>
            </w:r>
            <w:r>
              <w:rPr>
                <w:rFonts w:cs="Arial"/>
                <w:sz w:val="16"/>
                <w:szCs w:val="16"/>
                <w:lang w:val="nl"/>
              </w:rPr>
              <w:t>btw</w:t>
            </w:r>
            <w:r w:rsidRPr="006E096A">
              <w:rPr>
                <w:rFonts w:cs="Arial"/>
                <w:sz w:val="16"/>
                <w:szCs w:val="16"/>
                <w:lang w:val="nl"/>
              </w:rPr>
              <w:t>.</w:t>
            </w:r>
          </w:p>
        </w:tc>
        <w:tc>
          <w:tcPr>
            <w:tcW w:w="1276" w:type="dxa"/>
            <w:vMerge/>
          </w:tcPr>
          <w:p w14:paraId="009628E8" w14:textId="77777777" w:rsidR="003A48AB" w:rsidRPr="006E096A" w:rsidRDefault="003A48AB" w:rsidP="003A48AB">
            <w:pPr>
              <w:spacing w:line="240" w:lineRule="auto"/>
              <w:rPr>
                <w:rFonts w:cs="Arial"/>
                <w:sz w:val="16"/>
                <w:szCs w:val="16"/>
                <w:lang w:val="nl"/>
              </w:rPr>
            </w:pPr>
          </w:p>
        </w:tc>
      </w:tr>
      <w:tr w:rsidR="003A48AB" w:rsidRPr="006E096A" w14:paraId="5612CC00" w14:textId="77777777">
        <w:trPr>
          <w:trHeight w:val="62"/>
        </w:trPr>
        <w:tc>
          <w:tcPr>
            <w:tcW w:w="1555" w:type="dxa"/>
            <w:vMerge w:val="restart"/>
            <w:shd w:val="clear" w:color="auto" w:fill="auto"/>
          </w:tcPr>
          <w:p w14:paraId="32C9ECC5" w14:textId="7FA18D29"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5</w:t>
            </w:r>
          </w:p>
        </w:tc>
        <w:tc>
          <w:tcPr>
            <w:tcW w:w="850" w:type="dxa"/>
          </w:tcPr>
          <w:p w14:paraId="078D0365"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47C7EFE7"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EMVI-criteria (BPKV) met duurzaamheid en innovatie op het gebied van CO2-reductie, circulaire economie en/of biobased inkopen in de Grond- Weg- en Waterbouwsector (GWW-sector). Welke door de betreffende opdrachtgever/referent is geaccepteerd.</w:t>
            </w:r>
          </w:p>
          <w:p w14:paraId="5C4B4792" w14:textId="77777777" w:rsidR="003A48AB" w:rsidRPr="006E096A" w:rsidRDefault="003A48AB" w:rsidP="003A48AB">
            <w:pPr>
              <w:spacing w:line="240" w:lineRule="auto"/>
              <w:rPr>
                <w:rFonts w:cs="Arial"/>
                <w:sz w:val="16"/>
                <w:szCs w:val="16"/>
                <w:lang w:val="nl"/>
              </w:rPr>
            </w:pPr>
          </w:p>
          <w:p w14:paraId="4F059BAE" w14:textId="12F7EF09" w:rsidR="003A48AB" w:rsidRPr="006E096A" w:rsidRDefault="003A48AB" w:rsidP="003A48AB">
            <w:pPr>
              <w:spacing w:line="240" w:lineRule="auto"/>
              <w:rPr>
                <w:rFonts w:cs="Arial"/>
                <w:sz w:val="16"/>
                <w:szCs w:val="16"/>
                <w:lang w:val="nl"/>
              </w:rPr>
            </w:pPr>
            <w:r w:rsidRPr="006E096A">
              <w:rPr>
                <w:rFonts w:cs="Arial"/>
                <w:sz w:val="16"/>
                <w:szCs w:val="16"/>
                <w:lang w:val="nl"/>
              </w:rPr>
              <w:t>Opdrachtsom groter dan €</w:t>
            </w:r>
            <w:del w:id="165" w:author="Yvonne van den Heuvel - Loerakker" w:date="2023-10-25T15:25:00Z">
              <w:r w:rsidRPr="006E096A" w:rsidDel="001E189C">
                <w:rPr>
                  <w:rFonts w:cs="Arial"/>
                  <w:sz w:val="16"/>
                  <w:szCs w:val="16"/>
                  <w:lang w:val="nl"/>
                </w:rPr>
                <w:delText xml:space="preserve">50.000 </w:delText>
              </w:r>
            </w:del>
            <w:ins w:id="166" w:author="Yvonne van den Heuvel - Loerakker" w:date="2023-10-25T15:25:00Z">
              <w:r w:rsidR="001E189C">
                <w:rPr>
                  <w:rFonts w:cs="Arial"/>
                  <w:sz w:val="16"/>
                  <w:szCs w:val="16"/>
                  <w:lang w:val="nl"/>
                </w:rPr>
                <w:t>25.0</w:t>
              </w:r>
            </w:ins>
            <w:ins w:id="167" w:author="Yvonne van den Heuvel - Loerakker" w:date="2023-10-25T15:26:00Z">
              <w:r w:rsidR="001E189C">
                <w:rPr>
                  <w:rFonts w:cs="Arial"/>
                  <w:sz w:val="16"/>
                  <w:szCs w:val="16"/>
                  <w:lang w:val="nl"/>
                </w:rPr>
                <w:t>00</w:t>
              </w:r>
            </w:ins>
            <w:r w:rsidRPr="006E096A">
              <w:rPr>
                <w:rFonts w:cs="Arial"/>
                <w:sz w:val="16"/>
                <w:szCs w:val="16"/>
                <w:lang w:val="nl"/>
              </w:rPr>
              <w:t xml:space="preserve">excl. </w:t>
            </w:r>
            <w:r>
              <w:rPr>
                <w:rFonts w:cs="Arial"/>
                <w:sz w:val="16"/>
                <w:szCs w:val="16"/>
                <w:lang w:val="nl"/>
              </w:rPr>
              <w:t>btw</w:t>
            </w:r>
          </w:p>
        </w:tc>
        <w:tc>
          <w:tcPr>
            <w:tcW w:w="1276" w:type="dxa"/>
            <w:vMerge w:val="restart"/>
          </w:tcPr>
          <w:p w14:paraId="253254C7" w14:textId="77777777" w:rsidR="003A48AB" w:rsidRPr="006E096A" w:rsidRDefault="003A48AB" w:rsidP="003A48AB">
            <w:pPr>
              <w:pStyle w:val="Normaalweb"/>
              <w:tabs>
                <w:tab w:val="left" w:pos="540"/>
              </w:tabs>
              <w:spacing w:before="0" w:beforeAutospacing="0" w:after="0" w:afterAutospacing="0"/>
              <w:rPr>
                <w:rFonts w:ascii="Corbel" w:eastAsiaTheme="minorEastAsia" w:hAnsi="Corbel" w:cs="Arial"/>
                <w:sz w:val="16"/>
                <w:szCs w:val="16"/>
              </w:rPr>
            </w:pPr>
            <w:r w:rsidRPr="006E096A">
              <w:rPr>
                <w:rFonts w:ascii="Corbel" w:eastAsia="Calibri" w:hAnsi="Corbel" w:cs="Arial"/>
                <w:b/>
                <w:bCs/>
                <w:kern w:val="24"/>
                <w:sz w:val="16"/>
                <w:szCs w:val="16"/>
              </w:rPr>
              <w:t>Product 2: AANBESTEDINGS- EN CONTRACTDOCUMENTEN</w:t>
            </w:r>
          </w:p>
          <w:p w14:paraId="16EB25B8" w14:textId="77777777" w:rsidR="003A48AB" w:rsidRPr="006E096A" w:rsidRDefault="003A48AB" w:rsidP="003A48AB">
            <w:pPr>
              <w:spacing w:line="240" w:lineRule="auto"/>
              <w:rPr>
                <w:rFonts w:cs="Arial"/>
                <w:sz w:val="16"/>
                <w:szCs w:val="16"/>
                <w:lang w:val="nl"/>
              </w:rPr>
            </w:pPr>
          </w:p>
        </w:tc>
      </w:tr>
      <w:tr w:rsidR="003A48AB" w:rsidRPr="006E096A" w14:paraId="67F1F3E8" w14:textId="77777777">
        <w:trPr>
          <w:trHeight w:val="62"/>
        </w:trPr>
        <w:tc>
          <w:tcPr>
            <w:tcW w:w="1555" w:type="dxa"/>
            <w:vMerge/>
            <w:shd w:val="clear" w:color="auto" w:fill="auto"/>
          </w:tcPr>
          <w:p w14:paraId="2A28F2C5" w14:textId="77777777" w:rsidR="003A48AB" w:rsidRPr="006E096A" w:rsidRDefault="003A48AB" w:rsidP="003A48AB">
            <w:pPr>
              <w:spacing w:line="240" w:lineRule="auto"/>
              <w:rPr>
                <w:rFonts w:cs="Arial"/>
                <w:b/>
                <w:sz w:val="16"/>
                <w:szCs w:val="16"/>
                <w:lang w:val="nl"/>
              </w:rPr>
            </w:pPr>
          </w:p>
        </w:tc>
        <w:tc>
          <w:tcPr>
            <w:tcW w:w="850" w:type="dxa"/>
          </w:tcPr>
          <w:p w14:paraId="7FF63013"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229F582B"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EMVI-criteria (BPKV) met duurzaamheid en innovatie op het gebied van CO2-reductie, circulaire economie en/of biobased inkopen in de Grond- Weg- en Waterbouwsector (GWW-sector). Welke door de betreffende opdrachtgever/referent is geaccepteerd.</w:t>
            </w:r>
          </w:p>
          <w:p w14:paraId="5606287C" w14:textId="77777777" w:rsidR="003A48AB" w:rsidRPr="006E096A" w:rsidRDefault="003A48AB" w:rsidP="003A48AB">
            <w:pPr>
              <w:spacing w:line="240" w:lineRule="auto"/>
              <w:rPr>
                <w:rFonts w:cs="Arial"/>
                <w:sz w:val="16"/>
                <w:szCs w:val="16"/>
                <w:lang w:val="nl"/>
              </w:rPr>
            </w:pPr>
          </w:p>
          <w:p w14:paraId="454C0619" w14:textId="0C42D0D8" w:rsidR="003A48AB" w:rsidRPr="006E096A" w:rsidRDefault="003A48AB" w:rsidP="003A48AB">
            <w:pPr>
              <w:spacing w:line="240" w:lineRule="auto"/>
              <w:rPr>
                <w:rFonts w:cs="Arial"/>
                <w:sz w:val="16"/>
                <w:szCs w:val="16"/>
                <w:lang w:val="nl"/>
              </w:rPr>
            </w:pPr>
            <w:r w:rsidRPr="006E096A">
              <w:rPr>
                <w:rFonts w:cs="Arial"/>
                <w:sz w:val="16"/>
                <w:szCs w:val="16"/>
                <w:lang w:val="nl"/>
              </w:rPr>
              <w:t>Opdrachtsom groter dan €</w:t>
            </w:r>
            <w:del w:id="168" w:author="Yvonne van den Heuvel - Loerakker" w:date="2023-10-25T15:24:00Z">
              <w:r w:rsidRPr="006E096A" w:rsidDel="002D73D6">
                <w:rPr>
                  <w:rFonts w:cs="Arial"/>
                  <w:sz w:val="16"/>
                  <w:szCs w:val="16"/>
                  <w:lang w:val="nl"/>
                </w:rPr>
                <w:delText>100.000</w:delText>
              </w:r>
            </w:del>
            <w:ins w:id="169" w:author="Yvonne van den Heuvel - Loerakker" w:date="2023-10-25T15:24:00Z">
              <w:r w:rsidR="002D73D6">
                <w:rPr>
                  <w:rFonts w:cs="Arial"/>
                  <w:sz w:val="16"/>
                  <w:szCs w:val="16"/>
                  <w:lang w:val="nl"/>
                </w:rPr>
                <w:t>75.000</w:t>
              </w:r>
            </w:ins>
            <w:r w:rsidRPr="006E096A">
              <w:rPr>
                <w:rFonts w:cs="Arial"/>
                <w:sz w:val="16"/>
                <w:szCs w:val="16"/>
                <w:lang w:val="nl"/>
              </w:rPr>
              <w:t xml:space="preserve">,- excl. </w:t>
            </w:r>
            <w:r>
              <w:rPr>
                <w:rFonts w:cs="Arial"/>
                <w:sz w:val="16"/>
                <w:szCs w:val="16"/>
                <w:lang w:val="nl"/>
              </w:rPr>
              <w:t>btw</w:t>
            </w:r>
          </w:p>
        </w:tc>
        <w:tc>
          <w:tcPr>
            <w:tcW w:w="1276" w:type="dxa"/>
            <w:vMerge/>
          </w:tcPr>
          <w:p w14:paraId="1092B9E3" w14:textId="77777777" w:rsidR="003A48AB" w:rsidRPr="006E096A" w:rsidRDefault="003A48AB" w:rsidP="003A48AB">
            <w:pPr>
              <w:spacing w:line="240" w:lineRule="auto"/>
              <w:rPr>
                <w:rFonts w:cs="Arial"/>
                <w:sz w:val="16"/>
                <w:szCs w:val="16"/>
                <w:lang w:val="nl"/>
              </w:rPr>
            </w:pPr>
          </w:p>
        </w:tc>
      </w:tr>
      <w:tr w:rsidR="003A48AB" w:rsidRPr="006E096A" w14:paraId="55A49B30" w14:textId="77777777">
        <w:trPr>
          <w:trHeight w:val="62"/>
        </w:trPr>
        <w:tc>
          <w:tcPr>
            <w:tcW w:w="1555" w:type="dxa"/>
            <w:vMerge w:val="restart"/>
            <w:shd w:val="clear" w:color="auto" w:fill="auto"/>
          </w:tcPr>
          <w:p w14:paraId="4826FF32" w14:textId="73B14CDC"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6</w:t>
            </w:r>
          </w:p>
        </w:tc>
        <w:tc>
          <w:tcPr>
            <w:tcW w:w="850" w:type="dxa"/>
          </w:tcPr>
          <w:p w14:paraId="1B18FAEE"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285F472B" w14:textId="691F75F9" w:rsidR="003A48AB" w:rsidRPr="006E096A" w:rsidRDefault="003A48AB" w:rsidP="003A48AB">
            <w:pPr>
              <w:spacing w:line="240" w:lineRule="auto"/>
              <w:rPr>
                <w:rFonts w:cs="Arial"/>
                <w:sz w:val="16"/>
                <w:szCs w:val="16"/>
                <w:lang w:val="nl"/>
              </w:rPr>
            </w:pPr>
            <w:r w:rsidRPr="006E096A">
              <w:rPr>
                <w:rFonts w:cs="Arial"/>
                <w:sz w:val="16"/>
                <w:szCs w:val="16"/>
                <w:lang w:val="nl"/>
              </w:rPr>
              <w:t>Het opstellen van EMVI-criteria waarbij de Milieukosten indicator (MKI) gebruikt is om duurzaamheid meetbaar te maken, welke door de betreffende opdrachtgever/referent is geaccepteerd. Dit omvat o.a. het opstellen van een inschrijvingsleidraad, het berekenen en vaststellen van de MKI-waarde vanuit het referentieontwerp</w:t>
            </w:r>
            <w:del w:id="170" w:author="Yvonne van den Heuvel - Loerakker" w:date="2023-10-25T11:09:00Z">
              <w:r w:rsidRPr="006E096A" w:rsidDel="00043F3B">
                <w:rPr>
                  <w:rFonts w:cs="Arial"/>
                  <w:sz w:val="16"/>
                  <w:szCs w:val="16"/>
                  <w:lang w:val="nl"/>
                </w:rPr>
                <w:delText xml:space="preserve">, </w:delText>
              </w:r>
            </w:del>
            <w:ins w:id="171" w:author="Yvonne van den Heuvel - Loerakker" w:date="2023-10-25T11:09:00Z">
              <w:r w:rsidR="00043F3B">
                <w:rPr>
                  <w:rFonts w:cs="Arial"/>
                  <w:sz w:val="16"/>
                  <w:szCs w:val="16"/>
                  <w:lang w:val="nl"/>
                </w:rPr>
                <w:t xml:space="preserve"> en</w:t>
              </w:r>
              <w:r w:rsidR="00043F3B" w:rsidRPr="006E096A">
                <w:rPr>
                  <w:rFonts w:cs="Arial"/>
                  <w:sz w:val="16"/>
                  <w:szCs w:val="16"/>
                  <w:lang w:val="nl"/>
                </w:rPr>
                <w:t xml:space="preserve"> </w:t>
              </w:r>
            </w:ins>
            <w:r w:rsidRPr="006E096A">
              <w:rPr>
                <w:rFonts w:cs="Arial"/>
                <w:sz w:val="16"/>
                <w:szCs w:val="16"/>
                <w:lang w:val="nl"/>
              </w:rPr>
              <w:t>het beoordelen van inschrijvingen op MKI-waarden</w:t>
            </w:r>
            <w:del w:id="172" w:author="Yvonne van den Heuvel - Loerakker" w:date="2023-10-25T11:09:00Z">
              <w:r w:rsidRPr="006E096A" w:rsidDel="00043F3B">
                <w:rPr>
                  <w:rFonts w:cs="Arial"/>
                  <w:sz w:val="16"/>
                  <w:szCs w:val="16"/>
                  <w:lang w:val="nl"/>
                </w:rPr>
                <w:delText>,</w:delText>
              </w:r>
            </w:del>
            <w:del w:id="173" w:author="Yvonne van den Heuvel - Loerakker" w:date="2023-10-25T11:08:00Z">
              <w:r w:rsidRPr="006E096A" w:rsidDel="00043F3B">
                <w:rPr>
                  <w:rFonts w:cs="Arial"/>
                  <w:sz w:val="16"/>
                  <w:szCs w:val="16"/>
                  <w:lang w:val="nl"/>
                </w:rPr>
                <w:delText xml:space="preserve"> en het beoordelen van de MKI op gerealiseerd werk en deze vergelijken met de gedane beloften</w:delText>
              </w:r>
            </w:del>
            <w:r w:rsidRPr="006E096A">
              <w:rPr>
                <w:rFonts w:cs="Arial"/>
                <w:sz w:val="16"/>
                <w:szCs w:val="16"/>
                <w:lang w:val="nl"/>
              </w:rPr>
              <w:t>. Voor het berekenen van de milieukosten is bijvoorbeeld Dubocalc gebruikt.</w:t>
            </w:r>
          </w:p>
          <w:p w14:paraId="6A39F3C4" w14:textId="77777777" w:rsidR="003A48AB" w:rsidRPr="006E096A" w:rsidRDefault="003A48AB" w:rsidP="003A48AB">
            <w:pPr>
              <w:spacing w:line="240" w:lineRule="auto"/>
              <w:rPr>
                <w:rFonts w:cs="Arial"/>
                <w:sz w:val="16"/>
                <w:szCs w:val="16"/>
                <w:lang w:val="nl"/>
              </w:rPr>
            </w:pPr>
          </w:p>
          <w:p w14:paraId="3BB44C27" w14:textId="468F2638" w:rsidR="003A48AB" w:rsidRDefault="003A48AB" w:rsidP="003A48AB">
            <w:pPr>
              <w:spacing w:line="240" w:lineRule="auto"/>
              <w:rPr>
                <w:rFonts w:cs="Arial"/>
                <w:sz w:val="16"/>
                <w:szCs w:val="16"/>
                <w:lang w:val="nl"/>
              </w:rPr>
            </w:pPr>
            <w:r w:rsidRPr="006E096A">
              <w:rPr>
                <w:rFonts w:cs="Arial"/>
                <w:sz w:val="16"/>
                <w:szCs w:val="16"/>
                <w:lang w:val="nl"/>
              </w:rPr>
              <w:t>Opdrachtsom groter dan €</w:t>
            </w:r>
            <w:del w:id="174" w:author="Yvonne van den Heuvel - Loerakker" w:date="2023-10-25T11:33:00Z">
              <w:r w:rsidRPr="006E096A" w:rsidDel="00BC737B">
                <w:rPr>
                  <w:rFonts w:cs="Arial"/>
                  <w:sz w:val="16"/>
                  <w:szCs w:val="16"/>
                  <w:lang w:val="nl"/>
                </w:rPr>
                <w:delText>50.000</w:delText>
              </w:r>
            </w:del>
            <w:ins w:id="175" w:author="Yvonne van den Heuvel - Loerakker" w:date="2023-10-25T11:33:00Z">
              <w:r w:rsidR="00BC737B">
                <w:rPr>
                  <w:rFonts w:cs="Arial"/>
                  <w:sz w:val="16"/>
                  <w:szCs w:val="16"/>
                  <w:lang w:val="nl"/>
                </w:rPr>
                <w:t>25.000</w:t>
              </w:r>
            </w:ins>
            <w:r w:rsidRPr="006E096A">
              <w:rPr>
                <w:rFonts w:cs="Arial"/>
                <w:sz w:val="16"/>
                <w:szCs w:val="16"/>
                <w:lang w:val="nl"/>
              </w:rPr>
              <w:t xml:space="preserve"> excl. </w:t>
            </w:r>
            <w:r>
              <w:rPr>
                <w:rFonts w:cs="Arial"/>
                <w:sz w:val="16"/>
                <w:szCs w:val="16"/>
                <w:lang w:val="nl"/>
              </w:rPr>
              <w:t>btw</w:t>
            </w:r>
          </w:p>
          <w:p w14:paraId="662C28B3" w14:textId="77777777" w:rsidR="009C3B3F" w:rsidRDefault="009C3B3F" w:rsidP="003A48AB">
            <w:pPr>
              <w:spacing w:line="240" w:lineRule="auto"/>
              <w:rPr>
                <w:rFonts w:cs="Arial"/>
                <w:sz w:val="16"/>
                <w:szCs w:val="16"/>
                <w:lang w:val="nl"/>
              </w:rPr>
            </w:pPr>
          </w:p>
          <w:p w14:paraId="4C499A6B" w14:textId="77777777" w:rsidR="009C3B3F" w:rsidRPr="006E096A" w:rsidRDefault="009C3B3F" w:rsidP="003A48AB">
            <w:pPr>
              <w:spacing w:line="240" w:lineRule="auto"/>
              <w:rPr>
                <w:rFonts w:cs="Arial"/>
                <w:sz w:val="16"/>
                <w:szCs w:val="16"/>
                <w:lang w:val="nl"/>
              </w:rPr>
            </w:pPr>
          </w:p>
        </w:tc>
        <w:tc>
          <w:tcPr>
            <w:tcW w:w="1276" w:type="dxa"/>
            <w:vMerge w:val="restart"/>
          </w:tcPr>
          <w:p w14:paraId="3EB5CA25" w14:textId="77777777" w:rsidR="003A48AB" w:rsidRPr="006E096A" w:rsidRDefault="003A48AB" w:rsidP="003A48AB">
            <w:pPr>
              <w:pStyle w:val="Normaalweb"/>
              <w:tabs>
                <w:tab w:val="left" w:pos="540"/>
              </w:tabs>
              <w:spacing w:before="0" w:beforeAutospacing="0" w:after="0" w:afterAutospacing="0"/>
              <w:rPr>
                <w:rFonts w:ascii="Corbel" w:eastAsiaTheme="minorEastAsia" w:hAnsi="Corbel" w:cs="Arial"/>
                <w:sz w:val="16"/>
                <w:szCs w:val="16"/>
              </w:rPr>
            </w:pPr>
            <w:r w:rsidRPr="006E096A">
              <w:rPr>
                <w:rFonts w:ascii="Corbel" w:eastAsia="Calibri" w:hAnsi="Corbel" w:cs="Arial"/>
                <w:b/>
                <w:bCs/>
                <w:kern w:val="24"/>
                <w:sz w:val="16"/>
                <w:szCs w:val="16"/>
              </w:rPr>
              <w:lastRenderedPageBreak/>
              <w:t>Product 2: AANBESTEDINGS- EN CONTRACTDOCUMENTEN</w:t>
            </w:r>
          </w:p>
          <w:p w14:paraId="5F18CE06" w14:textId="77777777" w:rsidR="003A48AB" w:rsidRPr="006E096A" w:rsidRDefault="003A48AB" w:rsidP="003A48AB">
            <w:pPr>
              <w:spacing w:line="240" w:lineRule="auto"/>
              <w:rPr>
                <w:rFonts w:cs="Arial"/>
                <w:sz w:val="16"/>
                <w:szCs w:val="16"/>
                <w:lang w:val="nl"/>
              </w:rPr>
            </w:pPr>
          </w:p>
        </w:tc>
      </w:tr>
      <w:tr w:rsidR="003A48AB" w:rsidRPr="006E096A" w14:paraId="3575A283" w14:textId="77777777">
        <w:trPr>
          <w:trHeight w:val="62"/>
        </w:trPr>
        <w:tc>
          <w:tcPr>
            <w:tcW w:w="1555" w:type="dxa"/>
            <w:vMerge/>
            <w:shd w:val="clear" w:color="auto" w:fill="auto"/>
          </w:tcPr>
          <w:p w14:paraId="26E26691" w14:textId="77777777" w:rsidR="003A48AB" w:rsidRPr="006E096A" w:rsidRDefault="003A48AB" w:rsidP="003A48AB">
            <w:pPr>
              <w:spacing w:line="240" w:lineRule="auto"/>
              <w:rPr>
                <w:rFonts w:cs="Arial"/>
                <w:b/>
                <w:sz w:val="16"/>
                <w:szCs w:val="16"/>
                <w:lang w:val="nl"/>
              </w:rPr>
            </w:pPr>
          </w:p>
        </w:tc>
        <w:tc>
          <w:tcPr>
            <w:tcW w:w="850" w:type="dxa"/>
          </w:tcPr>
          <w:p w14:paraId="56859241"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5D48AFB0" w14:textId="48FE588E" w:rsidR="003A48AB" w:rsidRPr="006E096A" w:rsidRDefault="003A48AB" w:rsidP="003A48AB">
            <w:pPr>
              <w:spacing w:line="240" w:lineRule="auto"/>
              <w:rPr>
                <w:rFonts w:cs="Arial"/>
                <w:sz w:val="16"/>
                <w:szCs w:val="16"/>
                <w:lang w:val="nl"/>
              </w:rPr>
            </w:pPr>
            <w:r w:rsidRPr="006E096A">
              <w:rPr>
                <w:rFonts w:cs="Arial"/>
                <w:sz w:val="16"/>
                <w:szCs w:val="16"/>
                <w:lang w:val="nl"/>
              </w:rPr>
              <w:t>Het opstellen van EMVI-criteria waarbij de Milieukosten indicator (MKI) gebruikt is om duurzaamheid meetbaar te maken, welke door de betreffende opdrachtgever/referent is geaccepteerd. Dit omvat o.a. het opstellen van een inschrijvingsleidraad, het berekenen en vaststellen van de MKI-waarde vanuit het referentieontwerp</w:t>
            </w:r>
            <w:del w:id="176" w:author="Yvonne van den Heuvel - Loerakker" w:date="2023-10-25T11:09:00Z">
              <w:r w:rsidRPr="006E096A" w:rsidDel="00043F3B">
                <w:rPr>
                  <w:rFonts w:cs="Arial"/>
                  <w:sz w:val="16"/>
                  <w:szCs w:val="16"/>
                  <w:lang w:val="nl"/>
                </w:rPr>
                <w:delText xml:space="preserve">, </w:delText>
              </w:r>
            </w:del>
            <w:ins w:id="177" w:author="Yvonne van den Heuvel - Loerakker" w:date="2023-10-25T11:09:00Z">
              <w:r w:rsidR="00043F3B">
                <w:rPr>
                  <w:rFonts w:cs="Arial"/>
                  <w:sz w:val="16"/>
                  <w:szCs w:val="16"/>
                  <w:lang w:val="nl"/>
                </w:rPr>
                <w:t xml:space="preserve"> en</w:t>
              </w:r>
              <w:r w:rsidR="00043F3B" w:rsidRPr="006E096A">
                <w:rPr>
                  <w:rFonts w:cs="Arial"/>
                  <w:sz w:val="16"/>
                  <w:szCs w:val="16"/>
                  <w:lang w:val="nl"/>
                </w:rPr>
                <w:t xml:space="preserve"> </w:t>
              </w:r>
            </w:ins>
            <w:r w:rsidRPr="006E096A">
              <w:rPr>
                <w:rFonts w:cs="Arial"/>
                <w:sz w:val="16"/>
                <w:szCs w:val="16"/>
                <w:lang w:val="nl"/>
              </w:rPr>
              <w:t>het beoordelen van inschrijvingen op MKI-waarden</w:t>
            </w:r>
            <w:del w:id="178" w:author="Yvonne van den Heuvel - Loerakker" w:date="2023-10-25T11:09:00Z">
              <w:r w:rsidRPr="006E096A" w:rsidDel="00043F3B">
                <w:rPr>
                  <w:rFonts w:cs="Arial"/>
                  <w:sz w:val="16"/>
                  <w:szCs w:val="16"/>
                  <w:lang w:val="nl"/>
                </w:rPr>
                <w:delText>, en het beoordelen van de MKI op gerealiseerd werk en deze vergelijken met de gedane beloften</w:delText>
              </w:r>
            </w:del>
            <w:r w:rsidRPr="006E096A">
              <w:rPr>
                <w:rFonts w:cs="Arial"/>
                <w:sz w:val="16"/>
                <w:szCs w:val="16"/>
                <w:lang w:val="nl"/>
              </w:rPr>
              <w:t>. Voor het berekenen van de milieukosten is bijvoorbeeld Dubocalc gebruikt.</w:t>
            </w:r>
          </w:p>
          <w:p w14:paraId="4888D83E" w14:textId="77777777" w:rsidR="003A48AB" w:rsidRPr="006E096A" w:rsidRDefault="003A48AB" w:rsidP="003A48AB">
            <w:pPr>
              <w:spacing w:line="240" w:lineRule="auto"/>
              <w:rPr>
                <w:rFonts w:cs="Arial"/>
                <w:sz w:val="16"/>
                <w:szCs w:val="16"/>
                <w:lang w:val="nl"/>
              </w:rPr>
            </w:pPr>
          </w:p>
          <w:p w14:paraId="44DC8C2E" w14:textId="76B0870E" w:rsidR="003A48AB" w:rsidRPr="006E096A" w:rsidRDefault="003A48AB" w:rsidP="003A48AB">
            <w:pPr>
              <w:spacing w:line="240" w:lineRule="auto"/>
              <w:rPr>
                <w:rFonts w:cs="Arial"/>
                <w:sz w:val="16"/>
                <w:szCs w:val="16"/>
                <w:lang w:val="nl"/>
              </w:rPr>
            </w:pPr>
            <w:r w:rsidRPr="006E096A">
              <w:rPr>
                <w:rFonts w:cs="Arial"/>
                <w:sz w:val="16"/>
                <w:szCs w:val="16"/>
                <w:lang w:val="nl"/>
              </w:rPr>
              <w:t>Opdrachtsom groter dan €</w:t>
            </w:r>
            <w:del w:id="179" w:author="Yvonne van den Heuvel - Loerakker" w:date="2023-10-25T11:33:00Z">
              <w:r w:rsidRPr="006E096A" w:rsidDel="00BC737B">
                <w:rPr>
                  <w:rFonts w:cs="Arial"/>
                  <w:sz w:val="16"/>
                  <w:szCs w:val="16"/>
                  <w:lang w:val="nl"/>
                </w:rPr>
                <w:delText>100.000</w:delText>
              </w:r>
            </w:del>
            <w:ins w:id="180" w:author="Yvonne van den Heuvel - Loerakker" w:date="2023-10-25T11:33:00Z">
              <w:r w:rsidR="00BC737B">
                <w:rPr>
                  <w:rFonts w:cs="Arial"/>
                  <w:sz w:val="16"/>
                  <w:szCs w:val="16"/>
                  <w:lang w:val="nl"/>
                </w:rPr>
                <w:t>50.000</w:t>
              </w:r>
            </w:ins>
            <w:r w:rsidRPr="006E096A">
              <w:rPr>
                <w:rFonts w:cs="Arial"/>
                <w:sz w:val="16"/>
                <w:szCs w:val="16"/>
                <w:lang w:val="nl"/>
              </w:rPr>
              <w:t xml:space="preserve"> excl. </w:t>
            </w:r>
            <w:r>
              <w:rPr>
                <w:rFonts w:cs="Arial"/>
                <w:sz w:val="16"/>
                <w:szCs w:val="16"/>
                <w:lang w:val="nl"/>
              </w:rPr>
              <w:t>btw</w:t>
            </w:r>
          </w:p>
        </w:tc>
        <w:tc>
          <w:tcPr>
            <w:tcW w:w="1276" w:type="dxa"/>
            <w:vMerge/>
          </w:tcPr>
          <w:p w14:paraId="5BFA8964" w14:textId="77777777" w:rsidR="003A48AB" w:rsidRPr="006E096A" w:rsidRDefault="003A48AB" w:rsidP="003A48AB">
            <w:pPr>
              <w:spacing w:line="240" w:lineRule="auto"/>
              <w:rPr>
                <w:rFonts w:cs="Arial"/>
                <w:sz w:val="16"/>
                <w:szCs w:val="16"/>
                <w:lang w:val="nl"/>
              </w:rPr>
            </w:pPr>
          </w:p>
        </w:tc>
      </w:tr>
      <w:tr w:rsidR="003A48AB" w:rsidRPr="006E096A" w14:paraId="655A6B50" w14:textId="77777777">
        <w:trPr>
          <w:trHeight w:val="62"/>
        </w:trPr>
        <w:tc>
          <w:tcPr>
            <w:tcW w:w="1555" w:type="dxa"/>
            <w:vMerge w:val="restart"/>
            <w:shd w:val="clear" w:color="auto" w:fill="auto"/>
          </w:tcPr>
          <w:p w14:paraId="7CE8459E" w14:textId="73DE9492"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7</w:t>
            </w:r>
          </w:p>
          <w:p w14:paraId="75C3A9EB" w14:textId="77777777" w:rsidR="003A48AB" w:rsidRPr="006E096A" w:rsidRDefault="003A48AB" w:rsidP="003A48AB">
            <w:pPr>
              <w:spacing w:line="240" w:lineRule="auto"/>
              <w:ind w:left="705"/>
              <w:rPr>
                <w:rFonts w:cs="Arial"/>
                <w:b/>
                <w:sz w:val="16"/>
                <w:szCs w:val="16"/>
                <w:lang w:val="nl"/>
              </w:rPr>
            </w:pPr>
          </w:p>
        </w:tc>
        <w:tc>
          <w:tcPr>
            <w:tcW w:w="850" w:type="dxa"/>
          </w:tcPr>
          <w:p w14:paraId="6E5A8F62" w14:textId="77777777" w:rsidR="003A48AB" w:rsidRPr="006E096A" w:rsidRDefault="003A48AB" w:rsidP="003A48AB">
            <w:pPr>
              <w:spacing w:line="240" w:lineRule="auto"/>
              <w:rPr>
                <w:rFonts w:cs="Arial"/>
                <w:sz w:val="16"/>
                <w:szCs w:val="16"/>
                <w:lang w:val="nl"/>
              </w:rPr>
            </w:pPr>
            <w:r w:rsidRPr="006E096A">
              <w:rPr>
                <w:rFonts w:cs="Arial"/>
                <w:b/>
                <w:sz w:val="16"/>
                <w:szCs w:val="16"/>
                <w:lang w:val="nl"/>
              </w:rPr>
              <w:t>Perceel 1</w:t>
            </w:r>
          </w:p>
        </w:tc>
        <w:tc>
          <w:tcPr>
            <w:tcW w:w="5528" w:type="dxa"/>
            <w:shd w:val="clear" w:color="auto" w:fill="auto"/>
          </w:tcPr>
          <w:p w14:paraId="233B9BEA"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3 inbegrepen:</w:t>
            </w:r>
          </w:p>
          <w:p w14:paraId="40D9167B" w14:textId="77777777" w:rsidR="003A48AB" w:rsidRPr="006E096A" w:rsidRDefault="003A48AB" w:rsidP="003A48AB">
            <w:pPr>
              <w:numPr>
                <w:ilvl w:val="0"/>
                <w:numId w:val="53"/>
              </w:numPr>
              <w:kinsoku w:val="0"/>
              <w:overflowPunct w:val="0"/>
              <w:spacing w:line="240" w:lineRule="auto"/>
              <w:ind w:left="314" w:hanging="284"/>
              <w:contextualSpacing/>
              <w:rPr>
                <w:rFonts w:eastAsia="Calibri" w:cs="Arial"/>
                <w:color w:val="000000"/>
                <w:kern w:val="24"/>
                <w:sz w:val="16"/>
                <w:szCs w:val="16"/>
              </w:rPr>
            </w:pPr>
            <w:r w:rsidRPr="006E096A">
              <w:rPr>
                <w:rFonts w:eastAsia="Calibri" w:cs="Arial"/>
                <w:color w:val="000000"/>
                <w:kern w:val="24"/>
                <w:sz w:val="16"/>
                <w:szCs w:val="16"/>
              </w:rPr>
              <w:t>Opstellen planningen, opstellen en uitvoeren van een SSK-raming</w:t>
            </w:r>
          </w:p>
          <w:p w14:paraId="6340488B" w14:textId="3CF6A099" w:rsidR="003A48AB" w:rsidRDefault="003A48AB" w:rsidP="003A48AB">
            <w:pPr>
              <w:numPr>
                <w:ilvl w:val="0"/>
                <w:numId w:val="53"/>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Opstellen risicoanalyses (o.b.v. RISMAN)</w:t>
            </w:r>
          </w:p>
          <w:p w14:paraId="342BF0DC" w14:textId="1BFBF649" w:rsidR="003A48AB" w:rsidRPr="006E096A" w:rsidDel="00171C75" w:rsidRDefault="003A48AB" w:rsidP="003A48AB">
            <w:pPr>
              <w:kinsoku w:val="0"/>
              <w:overflowPunct w:val="0"/>
              <w:spacing w:line="240" w:lineRule="auto"/>
              <w:ind w:left="36"/>
              <w:contextualSpacing/>
              <w:rPr>
                <w:del w:id="181" w:author="Yvonne van den Heuvel - Loerakker" w:date="2023-10-23T17:25:00Z"/>
                <w:rFonts w:eastAsia="Calibri" w:cs="Arial"/>
                <w:color w:val="000000"/>
                <w:kern w:val="24"/>
                <w:sz w:val="16"/>
                <w:szCs w:val="16"/>
              </w:rPr>
            </w:pPr>
            <w:del w:id="182" w:author="Yvonne van den Heuvel - Loerakker" w:date="2023-10-23T17:25:00Z">
              <w:r w:rsidDel="00171C75">
                <w:rPr>
                  <w:rFonts w:eastAsia="Calibri" w:cs="Arial"/>
                  <w:color w:val="000000"/>
                  <w:kern w:val="24"/>
                  <w:sz w:val="16"/>
                  <w:szCs w:val="16"/>
                </w:rPr>
                <w:delText>D.    OVL- en VRI-deskundigheid</w:delText>
              </w:r>
            </w:del>
          </w:p>
          <w:p w14:paraId="14C40523" w14:textId="77777777" w:rsidR="003A48AB" w:rsidRPr="006E096A" w:rsidRDefault="003A48AB" w:rsidP="003A48AB">
            <w:pPr>
              <w:numPr>
                <w:ilvl w:val="0"/>
                <w:numId w:val="58"/>
              </w:numPr>
              <w:kinsoku w:val="0"/>
              <w:overflowPunct w:val="0"/>
              <w:spacing w:line="240" w:lineRule="auto"/>
              <w:ind w:left="314" w:hanging="283"/>
              <w:contextualSpacing/>
              <w:rPr>
                <w:rFonts w:eastAsia="Calibri" w:cs="Arial"/>
                <w:color w:val="000000"/>
                <w:kern w:val="24"/>
                <w:sz w:val="16"/>
                <w:szCs w:val="16"/>
              </w:rPr>
            </w:pPr>
            <w:r w:rsidRPr="006E096A">
              <w:rPr>
                <w:rFonts w:eastAsia="Calibri" w:cs="Arial"/>
                <w:color w:val="000000"/>
                <w:kern w:val="24"/>
                <w:sz w:val="16"/>
                <w:szCs w:val="16"/>
              </w:rPr>
              <w:t>Het houden van toezicht en/of het voeren van Directie UAV</w:t>
            </w:r>
          </w:p>
          <w:p w14:paraId="3F05C1B1" w14:textId="77777777" w:rsidR="003A48AB" w:rsidRPr="006E096A" w:rsidRDefault="003A48AB" w:rsidP="003A48AB">
            <w:pPr>
              <w:kinsoku w:val="0"/>
              <w:overflowPunct w:val="0"/>
              <w:spacing w:line="240" w:lineRule="auto"/>
              <w:ind w:left="319"/>
              <w:contextualSpacing/>
              <w:rPr>
                <w:rFonts w:eastAsia="Calibri" w:cs="Arial"/>
                <w:color w:val="000000"/>
                <w:kern w:val="24"/>
                <w:sz w:val="16"/>
                <w:szCs w:val="16"/>
              </w:rPr>
            </w:pPr>
          </w:p>
          <w:p w14:paraId="5AE4830F" w14:textId="3B3A334C"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w:t>
            </w:r>
            <w:del w:id="183" w:author="Yvonne van den Heuvel - Loerakker" w:date="2023-10-26T10:16:00Z">
              <w:r w:rsidRPr="006E096A" w:rsidDel="00174FD3">
                <w:rPr>
                  <w:rFonts w:cs="Arial"/>
                  <w:sz w:val="16"/>
                  <w:szCs w:val="16"/>
                  <w:lang w:val="nl"/>
                </w:rPr>
                <w:delText>50.000</w:delText>
              </w:r>
            </w:del>
            <w:ins w:id="184" w:author="Yvonne van den Heuvel - Loerakker" w:date="2023-10-26T10:16:00Z">
              <w:r w:rsidR="00174FD3">
                <w:rPr>
                  <w:rFonts w:cs="Arial"/>
                  <w:sz w:val="16"/>
                  <w:szCs w:val="16"/>
                  <w:lang w:val="nl"/>
                </w:rPr>
                <w:t>25.000</w:t>
              </w:r>
            </w:ins>
            <w:r w:rsidRPr="006E096A">
              <w:rPr>
                <w:rFonts w:cs="Arial"/>
                <w:sz w:val="16"/>
                <w:szCs w:val="16"/>
                <w:lang w:val="nl"/>
              </w:rPr>
              <w:t xml:space="preserve"> excl. </w:t>
            </w:r>
            <w:r>
              <w:rPr>
                <w:rFonts w:cs="Arial"/>
                <w:sz w:val="16"/>
                <w:szCs w:val="16"/>
                <w:lang w:val="nl"/>
              </w:rPr>
              <w:t>btw</w:t>
            </w:r>
            <w:r w:rsidRPr="006E096A">
              <w:rPr>
                <w:rFonts w:cs="Arial"/>
                <w:sz w:val="16"/>
                <w:szCs w:val="16"/>
                <w:lang w:val="nl"/>
              </w:rPr>
              <w:t>.</w:t>
            </w:r>
          </w:p>
          <w:p w14:paraId="0B84B589" w14:textId="77777777" w:rsidR="003A48AB" w:rsidRPr="006E096A" w:rsidRDefault="003A48AB" w:rsidP="003A48AB">
            <w:pPr>
              <w:spacing w:line="240" w:lineRule="auto"/>
              <w:rPr>
                <w:rFonts w:cs="Arial"/>
                <w:sz w:val="16"/>
                <w:szCs w:val="16"/>
                <w:lang w:val="nl"/>
              </w:rPr>
            </w:pPr>
          </w:p>
          <w:p w14:paraId="7D350F80" w14:textId="69F84CFE" w:rsidR="003A48AB" w:rsidRPr="00D06445" w:rsidRDefault="003A48AB" w:rsidP="009C3B3F">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val="restart"/>
          </w:tcPr>
          <w:p w14:paraId="77A08D52" w14:textId="77777777" w:rsidR="003A48AB" w:rsidRPr="006E096A" w:rsidRDefault="003A48AB" w:rsidP="003A48AB">
            <w:pPr>
              <w:spacing w:line="240" w:lineRule="auto"/>
              <w:rPr>
                <w:rFonts w:cs="Arial"/>
                <w:sz w:val="16"/>
                <w:szCs w:val="16"/>
                <w:lang w:val="nl"/>
              </w:rPr>
            </w:pPr>
            <w:r w:rsidRPr="006E096A">
              <w:rPr>
                <w:rFonts w:eastAsia="Calibri" w:cs="Arial"/>
                <w:b/>
                <w:bCs/>
                <w:color w:val="000000"/>
                <w:kern w:val="24"/>
                <w:sz w:val="16"/>
                <w:szCs w:val="16"/>
              </w:rPr>
              <w:t xml:space="preserve">Product 3: PROJECTMANAGEMENT </w:t>
            </w:r>
          </w:p>
        </w:tc>
      </w:tr>
      <w:tr w:rsidR="003A48AB" w:rsidRPr="006E096A" w14:paraId="79252217" w14:textId="77777777">
        <w:trPr>
          <w:trHeight w:val="62"/>
        </w:trPr>
        <w:tc>
          <w:tcPr>
            <w:tcW w:w="1555" w:type="dxa"/>
            <w:vMerge/>
            <w:shd w:val="clear" w:color="auto" w:fill="auto"/>
          </w:tcPr>
          <w:p w14:paraId="58D3C4E3" w14:textId="77777777" w:rsidR="003A48AB" w:rsidRPr="006E096A" w:rsidRDefault="003A48AB" w:rsidP="003A48AB">
            <w:pPr>
              <w:spacing w:line="240" w:lineRule="auto"/>
              <w:rPr>
                <w:rFonts w:cs="Arial"/>
                <w:b/>
                <w:sz w:val="16"/>
                <w:szCs w:val="16"/>
                <w:lang w:val="nl"/>
              </w:rPr>
            </w:pPr>
          </w:p>
        </w:tc>
        <w:tc>
          <w:tcPr>
            <w:tcW w:w="850" w:type="dxa"/>
          </w:tcPr>
          <w:p w14:paraId="4F3516B9" w14:textId="77777777" w:rsidR="003A48AB" w:rsidRPr="006E096A" w:rsidRDefault="003A48AB" w:rsidP="003A48AB">
            <w:pPr>
              <w:spacing w:line="240" w:lineRule="auto"/>
              <w:rPr>
                <w:rFonts w:cs="Arial"/>
                <w:sz w:val="16"/>
                <w:szCs w:val="16"/>
                <w:lang w:val="nl"/>
              </w:rPr>
            </w:pPr>
            <w:r w:rsidRPr="006E096A">
              <w:rPr>
                <w:rFonts w:cs="Arial"/>
                <w:b/>
                <w:sz w:val="16"/>
                <w:szCs w:val="16"/>
                <w:lang w:val="nl"/>
              </w:rPr>
              <w:t>Perceel 2</w:t>
            </w:r>
          </w:p>
        </w:tc>
        <w:tc>
          <w:tcPr>
            <w:tcW w:w="5528" w:type="dxa"/>
            <w:shd w:val="clear" w:color="auto" w:fill="auto"/>
          </w:tcPr>
          <w:p w14:paraId="42B5A461"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3 inbegrepen:</w:t>
            </w:r>
          </w:p>
          <w:p w14:paraId="4D6FE9AA" w14:textId="77777777" w:rsidR="003A48AB" w:rsidRPr="006E096A" w:rsidRDefault="003A48AB" w:rsidP="003A48AB">
            <w:pPr>
              <w:numPr>
                <w:ilvl w:val="0"/>
                <w:numId w:val="57"/>
              </w:numPr>
              <w:kinsoku w:val="0"/>
              <w:overflowPunct w:val="0"/>
              <w:spacing w:line="240" w:lineRule="auto"/>
              <w:ind w:left="315" w:hanging="283"/>
              <w:contextualSpacing/>
              <w:rPr>
                <w:rFonts w:eastAsia="Calibri" w:cs="Arial"/>
                <w:color w:val="000000"/>
                <w:kern w:val="24"/>
                <w:sz w:val="16"/>
                <w:szCs w:val="16"/>
              </w:rPr>
            </w:pPr>
            <w:r w:rsidRPr="006E096A">
              <w:rPr>
                <w:rFonts w:eastAsia="Calibri" w:cs="Arial"/>
                <w:color w:val="000000"/>
                <w:kern w:val="24"/>
                <w:sz w:val="16"/>
                <w:szCs w:val="16"/>
              </w:rPr>
              <w:t>Opstellen van planningen, opstellen en uitvoeren van een SSK-raming</w:t>
            </w:r>
          </w:p>
          <w:p w14:paraId="59640316" w14:textId="5C7BD549" w:rsidR="003A48AB" w:rsidRPr="006E096A" w:rsidRDefault="003A48AB" w:rsidP="003A48AB">
            <w:pPr>
              <w:numPr>
                <w:ilvl w:val="0"/>
                <w:numId w:val="57"/>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Opstellen risicoanalyses (o.b.v. RISMAN)</w:t>
            </w:r>
          </w:p>
          <w:p w14:paraId="6CD74525" w14:textId="77777777" w:rsidR="003A48AB" w:rsidRPr="006E096A" w:rsidRDefault="003A48AB" w:rsidP="003A48AB">
            <w:pPr>
              <w:numPr>
                <w:ilvl w:val="0"/>
                <w:numId w:val="57"/>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 xml:space="preserve">Duurzaamheidsessie en Ambitieweb, </w:t>
            </w:r>
          </w:p>
          <w:p w14:paraId="19849AB3" w14:textId="6E76DBA9" w:rsidR="003A48AB" w:rsidRPr="006E096A" w:rsidDel="00171C75" w:rsidRDefault="003A48AB" w:rsidP="003A48AB">
            <w:pPr>
              <w:numPr>
                <w:ilvl w:val="0"/>
                <w:numId w:val="57"/>
              </w:numPr>
              <w:kinsoku w:val="0"/>
              <w:overflowPunct w:val="0"/>
              <w:spacing w:line="240" w:lineRule="auto"/>
              <w:ind w:left="319" w:hanging="283"/>
              <w:contextualSpacing/>
              <w:rPr>
                <w:del w:id="185" w:author="Yvonne van den Heuvel - Loerakker" w:date="2023-10-23T17:25:00Z"/>
                <w:rFonts w:eastAsia="Calibri" w:cs="Arial"/>
                <w:color w:val="000000"/>
                <w:kern w:val="24"/>
                <w:sz w:val="16"/>
                <w:szCs w:val="16"/>
              </w:rPr>
            </w:pPr>
            <w:del w:id="186" w:author="Yvonne van den Heuvel - Loerakker" w:date="2023-10-23T17:25:00Z">
              <w:r w:rsidRPr="006E096A" w:rsidDel="00171C75">
                <w:rPr>
                  <w:rFonts w:eastAsia="Calibri" w:cs="Arial"/>
                  <w:color w:val="000000"/>
                  <w:kern w:val="24"/>
                  <w:sz w:val="16"/>
                  <w:szCs w:val="16"/>
                </w:rPr>
                <w:delText>OVL- en VRI-deskundigheid</w:delText>
              </w:r>
            </w:del>
          </w:p>
          <w:p w14:paraId="0F2F7B0E" w14:textId="077337E0" w:rsidR="003A48AB" w:rsidRPr="006E096A" w:rsidRDefault="003A48AB" w:rsidP="003A48AB">
            <w:pPr>
              <w:numPr>
                <w:ilvl w:val="0"/>
                <w:numId w:val="59"/>
              </w:numPr>
              <w:kinsoku w:val="0"/>
              <w:overflowPunct w:val="0"/>
              <w:spacing w:line="240" w:lineRule="auto"/>
              <w:ind w:left="314" w:hanging="283"/>
              <w:contextualSpacing/>
              <w:rPr>
                <w:rFonts w:eastAsia="Calibri" w:cs="Arial"/>
                <w:color w:val="000000"/>
                <w:kern w:val="24"/>
                <w:sz w:val="16"/>
                <w:szCs w:val="16"/>
              </w:rPr>
            </w:pPr>
            <w:r w:rsidRPr="006E096A">
              <w:rPr>
                <w:rFonts w:eastAsia="Calibri" w:cs="Arial"/>
                <w:color w:val="000000"/>
                <w:kern w:val="24"/>
                <w:sz w:val="16"/>
                <w:szCs w:val="16"/>
              </w:rPr>
              <w:t xml:space="preserve">Het houden van toezicht en/of het voeren van Directie </w:t>
            </w:r>
            <w:del w:id="187" w:author="Yvonne van den Heuvel - Loerakker" w:date="2023-10-23T17:25:00Z">
              <w:r w:rsidRPr="006E096A" w:rsidDel="00171C75">
                <w:rPr>
                  <w:rFonts w:eastAsia="Calibri" w:cs="Arial"/>
                  <w:color w:val="000000"/>
                  <w:kern w:val="24"/>
                  <w:sz w:val="16"/>
                  <w:szCs w:val="16"/>
                </w:rPr>
                <w:delText>UAV</w:delText>
              </w:r>
            </w:del>
            <w:ins w:id="188" w:author="Yvonne van den Heuvel - Loerakker" w:date="2023-10-23T17:25:00Z">
              <w:r w:rsidR="00171C75">
                <w:rPr>
                  <w:rFonts w:eastAsia="Calibri" w:cs="Arial"/>
                  <w:color w:val="000000"/>
                  <w:kern w:val="24"/>
                  <w:sz w:val="16"/>
                  <w:szCs w:val="16"/>
                </w:rPr>
                <w:t>Systeemgerichte Contractbeheersing</w:t>
              </w:r>
            </w:ins>
          </w:p>
          <w:p w14:paraId="2B907A24" w14:textId="77777777" w:rsidR="003A48AB" w:rsidRPr="006E096A" w:rsidRDefault="003A48AB" w:rsidP="003A48AB">
            <w:pPr>
              <w:spacing w:line="240" w:lineRule="auto"/>
              <w:rPr>
                <w:rFonts w:cs="Arial"/>
                <w:sz w:val="16"/>
                <w:szCs w:val="16"/>
              </w:rPr>
            </w:pPr>
          </w:p>
          <w:p w14:paraId="60AA7771" w14:textId="7F34F64C"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w:t>
            </w:r>
            <w:del w:id="189" w:author="Yvonne van den Heuvel - Loerakker" w:date="2023-10-26T10:16:00Z">
              <w:r w:rsidRPr="006E096A" w:rsidDel="00174FD3">
                <w:rPr>
                  <w:rFonts w:cs="Arial"/>
                  <w:sz w:val="16"/>
                  <w:szCs w:val="16"/>
                  <w:lang w:val="nl"/>
                </w:rPr>
                <w:delText>250.000</w:delText>
              </w:r>
            </w:del>
            <w:ins w:id="190" w:author="Yvonne van den Heuvel - Loerakker" w:date="2023-10-26T10:16:00Z">
              <w:r w:rsidR="00174FD3">
                <w:rPr>
                  <w:rFonts w:cs="Arial"/>
                  <w:sz w:val="16"/>
                  <w:szCs w:val="16"/>
                  <w:lang w:val="nl"/>
                </w:rPr>
                <w:t>100.000</w:t>
              </w:r>
            </w:ins>
            <w:r w:rsidRPr="006E096A">
              <w:rPr>
                <w:rFonts w:cs="Arial"/>
                <w:sz w:val="16"/>
                <w:szCs w:val="16"/>
                <w:lang w:val="nl"/>
              </w:rPr>
              <w:t xml:space="preserve"> excl. </w:t>
            </w:r>
            <w:r>
              <w:rPr>
                <w:rFonts w:cs="Arial"/>
                <w:sz w:val="16"/>
                <w:szCs w:val="16"/>
                <w:lang w:val="nl"/>
              </w:rPr>
              <w:t>btw</w:t>
            </w:r>
            <w:r w:rsidRPr="006E096A">
              <w:rPr>
                <w:rFonts w:cs="Arial"/>
                <w:sz w:val="16"/>
                <w:szCs w:val="16"/>
                <w:lang w:val="nl"/>
              </w:rPr>
              <w:t>.</w:t>
            </w:r>
          </w:p>
          <w:p w14:paraId="06B50504" w14:textId="77777777" w:rsidR="003A48AB" w:rsidRPr="006E096A" w:rsidRDefault="003A48AB" w:rsidP="003A48AB">
            <w:pPr>
              <w:spacing w:line="240" w:lineRule="auto"/>
              <w:ind w:left="705"/>
              <w:rPr>
                <w:rFonts w:cs="Arial"/>
                <w:sz w:val="16"/>
                <w:szCs w:val="16"/>
                <w:lang w:val="nl"/>
              </w:rPr>
            </w:pPr>
          </w:p>
          <w:p w14:paraId="698E318F"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tcPr>
          <w:p w14:paraId="0F102341" w14:textId="77777777" w:rsidR="003A48AB" w:rsidRPr="006E096A" w:rsidRDefault="003A48AB" w:rsidP="003A48AB">
            <w:pPr>
              <w:spacing w:line="240" w:lineRule="auto"/>
              <w:rPr>
                <w:rFonts w:cs="Arial"/>
                <w:sz w:val="16"/>
                <w:szCs w:val="16"/>
                <w:lang w:val="nl"/>
              </w:rPr>
            </w:pPr>
          </w:p>
        </w:tc>
      </w:tr>
      <w:tr w:rsidR="003A48AB" w:rsidRPr="006E096A" w14:paraId="3002635A" w14:textId="77777777">
        <w:trPr>
          <w:trHeight w:val="62"/>
        </w:trPr>
        <w:tc>
          <w:tcPr>
            <w:tcW w:w="1555" w:type="dxa"/>
            <w:shd w:val="clear" w:color="auto" w:fill="auto"/>
          </w:tcPr>
          <w:p w14:paraId="2099D660" w14:textId="15B24B35"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8</w:t>
            </w:r>
          </w:p>
        </w:tc>
        <w:tc>
          <w:tcPr>
            <w:tcW w:w="850" w:type="dxa"/>
          </w:tcPr>
          <w:p w14:paraId="48C1EAD4"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3</w:t>
            </w:r>
          </w:p>
        </w:tc>
        <w:tc>
          <w:tcPr>
            <w:tcW w:w="5528" w:type="dxa"/>
            <w:shd w:val="clear" w:color="auto" w:fill="auto"/>
          </w:tcPr>
          <w:p w14:paraId="525AAB92"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4 inbegrepen:</w:t>
            </w:r>
          </w:p>
          <w:p w14:paraId="7B74D0BC" w14:textId="77777777" w:rsidR="003A48AB" w:rsidRPr="006E096A" w:rsidRDefault="003A48AB" w:rsidP="003A48AB">
            <w:pPr>
              <w:numPr>
                <w:ilvl w:val="0"/>
                <w:numId w:val="60"/>
              </w:numPr>
              <w:kinsoku w:val="0"/>
              <w:overflowPunct w:val="0"/>
              <w:spacing w:line="240" w:lineRule="auto"/>
              <w:ind w:left="317" w:hanging="283"/>
              <w:contextualSpacing/>
              <w:rPr>
                <w:rFonts w:eastAsia="Calibri" w:cs="Arial"/>
                <w:color w:val="000000"/>
                <w:kern w:val="24"/>
                <w:sz w:val="16"/>
                <w:szCs w:val="16"/>
              </w:rPr>
            </w:pPr>
            <w:r w:rsidRPr="006E096A">
              <w:rPr>
                <w:rFonts w:eastAsia="Calibri" w:cs="Arial"/>
                <w:color w:val="000000"/>
                <w:kern w:val="24"/>
                <w:sz w:val="16"/>
                <w:szCs w:val="16"/>
              </w:rPr>
              <w:t>Verkeerskundige analyses</w:t>
            </w:r>
          </w:p>
          <w:p w14:paraId="4B78AE30" w14:textId="77777777" w:rsidR="003A48AB" w:rsidRPr="006E096A" w:rsidRDefault="003A48AB" w:rsidP="003A48AB">
            <w:pPr>
              <w:numPr>
                <w:ilvl w:val="0"/>
                <w:numId w:val="60"/>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Verkeersstudies</w:t>
            </w:r>
          </w:p>
          <w:p w14:paraId="6FBF44DF" w14:textId="77777777" w:rsidR="003A48AB" w:rsidRPr="006E096A" w:rsidRDefault="003A48AB" w:rsidP="003A48AB">
            <w:pPr>
              <w:numPr>
                <w:ilvl w:val="0"/>
                <w:numId w:val="60"/>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Verkeersmodelberekeningen</w:t>
            </w:r>
          </w:p>
          <w:p w14:paraId="17C20C43" w14:textId="77777777" w:rsidR="003A48AB" w:rsidRPr="006E096A" w:rsidRDefault="003A48AB" w:rsidP="003A48AB">
            <w:pPr>
              <w:numPr>
                <w:ilvl w:val="0"/>
                <w:numId w:val="60"/>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Verkeerssimulaties</w:t>
            </w:r>
          </w:p>
          <w:p w14:paraId="0A5D1386" w14:textId="77777777" w:rsidR="003A48AB" w:rsidRPr="006E096A" w:rsidRDefault="003A48AB" w:rsidP="003A48AB">
            <w:pPr>
              <w:spacing w:line="240" w:lineRule="auto"/>
              <w:rPr>
                <w:rFonts w:cs="Arial"/>
                <w:sz w:val="16"/>
                <w:szCs w:val="16"/>
                <w:lang w:val="nl"/>
              </w:rPr>
            </w:pPr>
          </w:p>
          <w:p w14:paraId="2FC2C376"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€ 100.000 excl. </w:t>
            </w:r>
            <w:r>
              <w:rPr>
                <w:rFonts w:cs="Arial"/>
                <w:sz w:val="16"/>
                <w:szCs w:val="16"/>
                <w:lang w:val="nl"/>
              </w:rPr>
              <w:t>btw</w:t>
            </w:r>
            <w:r w:rsidRPr="006E096A">
              <w:rPr>
                <w:rFonts w:cs="Arial"/>
                <w:sz w:val="16"/>
                <w:szCs w:val="16"/>
                <w:lang w:val="nl"/>
              </w:rPr>
              <w:t>.</w:t>
            </w:r>
          </w:p>
          <w:p w14:paraId="5DD16027" w14:textId="77777777" w:rsidR="003A48AB" w:rsidRPr="006E096A" w:rsidRDefault="003A48AB" w:rsidP="003A48AB">
            <w:pPr>
              <w:spacing w:line="240" w:lineRule="auto"/>
              <w:ind w:left="705"/>
              <w:rPr>
                <w:rFonts w:cs="Arial"/>
                <w:sz w:val="16"/>
                <w:szCs w:val="16"/>
                <w:lang w:val="nl"/>
              </w:rPr>
            </w:pPr>
          </w:p>
          <w:p w14:paraId="4462B3A6"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tcPr>
          <w:p w14:paraId="1992CE55" w14:textId="77777777" w:rsidR="003A48AB" w:rsidRPr="006E096A" w:rsidRDefault="003A48AB" w:rsidP="003A48AB">
            <w:pPr>
              <w:spacing w:line="240" w:lineRule="auto"/>
              <w:rPr>
                <w:rFonts w:cs="Arial"/>
                <w:sz w:val="16"/>
                <w:szCs w:val="16"/>
                <w:lang w:val="nl"/>
              </w:rPr>
            </w:pPr>
            <w:r w:rsidRPr="006E096A">
              <w:rPr>
                <w:rFonts w:eastAsia="Calibri" w:cs="Arial"/>
                <w:b/>
                <w:bCs/>
                <w:color w:val="000000"/>
                <w:kern w:val="24"/>
                <w:sz w:val="16"/>
                <w:szCs w:val="16"/>
              </w:rPr>
              <w:t>Product 4: VERKEERSKUNDIGE ADVIESDIENSTEN</w:t>
            </w:r>
          </w:p>
        </w:tc>
      </w:tr>
      <w:tr w:rsidR="003A48AB" w:rsidRPr="006E096A" w14:paraId="3B6FD318" w14:textId="77777777">
        <w:trPr>
          <w:trHeight w:val="62"/>
        </w:trPr>
        <w:tc>
          <w:tcPr>
            <w:tcW w:w="1555" w:type="dxa"/>
            <w:shd w:val="clear" w:color="auto" w:fill="auto"/>
          </w:tcPr>
          <w:p w14:paraId="66AA50AE" w14:textId="73FBE321"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9</w:t>
            </w:r>
          </w:p>
        </w:tc>
        <w:tc>
          <w:tcPr>
            <w:tcW w:w="850" w:type="dxa"/>
          </w:tcPr>
          <w:p w14:paraId="2EE60D03"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3</w:t>
            </w:r>
          </w:p>
        </w:tc>
        <w:tc>
          <w:tcPr>
            <w:tcW w:w="5528" w:type="dxa"/>
            <w:shd w:val="clear" w:color="auto" w:fill="auto"/>
          </w:tcPr>
          <w:p w14:paraId="4A8DF1D9"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uitvoeren en rapporteren van verkeersafwikkelings- en netwerkanalyse voor een netwerk met minimaal 5 kruispunten van gemeentelijke en/of provinciale stroom- en/of gebiedsontsluitingswegen waarvan minimaal 1 kruispunt c.q. traject met aansluiting op op-/afritten van een rijksweg.</w:t>
            </w:r>
          </w:p>
          <w:p w14:paraId="4283EFCB"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hoofddoel van de referentieopdracht is een beeld te (ver-)krijgen hoe het staat met de verkeersafwikkeling op een netwerk, traject of kruispunt. Per netwerk, traject of kruispunt dient een (deel-)rapportage te zijn opgeleverd die ingaat op de verkeersafwikkeling en doorstroming op het desbetreffende netwerk, traject of kruispunt. Het eindrapport is door de betreffende opdrachtgever/referent geaccepteerd.</w:t>
            </w:r>
          </w:p>
          <w:p w14:paraId="5A93100B" w14:textId="77777777" w:rsidR="003A48AB" w:rsidRPr="006E096A" w:rsidRDefault="003A48AB" w:rsidP="003A48AB">
            <w:pPr>
              <w:spacing w:line="240" w:lineRule="auto"/>
              <w:rPr>
                <w:rFonts w:cs="Arial"/>
                <w:sz w:val="16"/>
                <w:szCs w:val="16"/>
                <w:lang w:val="nl"/>
              </w:rPr>
            </w:pPr>
          </w:p>
          <w:p w14:paraId="45A63DD3" w14:textId="5DE13740" w:rsidR="003A48AB" w:rsidRDefault="003A48AB" w:rsidP="003A48AB">
            <w:pPr>
              <w:spacing w:line="240" w:lineRule="auto"/>
              <w:rPr>
                <w:rFonts w:cs="Arial"/>
                <w:sz w:val="16"/>
                <w:szCs w:val="16"/>
                <w:lang w:val="nl"/>
              </w:rPr>
            </w:pPr>
            <w:r w:rsidRPr="006E096A">
              <w:rPr>
                <w:rFonts w:cs="Arial"/>
                <w:sz w:val="16"/>
                <w:szCs w:val="16"/>
                <w:lang w:val="nl"/>
              </w:rPr>
              <w:t>Opdrachtsom groter dan €</w:t>
            </w:r>
            <w:r w:rsidR="00EB4F7C">
              <w:rPr>
                <w:rFonts w:cs="Arial"/>
                <w:sz w:val="16"/>
                <w:szCs w:val="16"/>
                <w:lang w:val="nl"/>
              </w:rPr>
              <w:t xml:space="preserve"> </w:t>
            </w:r>
            <w:del w:id="191" w:author="Yvonne van den Heuvel - Loerakker" w:date="2023-10-25T11:42:00Z">
              <w:r w:rsidRPr="006E096A" w:rsidDel="00966599">
                <w:rPr>
                  <w:rFonts w:cs="Arial"/>
                  <w:sz w:val="16"/>
                  <w:szCs w:val="16"/>
                  <w:lang w:val="nl"/>
                </w:rPr>
                <w:delText>50.000</w:delText>
              </w:r>
            </w:del>
            <w:ins w:id="192" w:author="Yvonne van den Heuvel - Loerakker" w:date="2023-10-25T11:42:00Z">
              <w:r w:rsidR="00966599">
                <w:rPr>
                  <w:rFonts w:cs="Arial"/>
                  <w:sz w:val="16"/>
                  <w:szCs w:val="16"/>
                  <w:lang w:val="nl"/>
                </w:rPr>
                <w:t>25.</w:t>
              </w:r>
            </w:ins>
            <w:ins w:id="193" w:author="Yvonne van den Heuvel - Loerakker" w:date="2023-10-25T11:43:00Z">
              <w:r w:rsidR="00966599">
                <w:rPr>
                  <w:rFonts w:cs="Arial"/>
                  <w:sz w:val="16"/>
                  <w:szCs w:val="16"/>
                  <w:lang w:val="nl"/>
                </w:rPr>
                <w:t>000</w:t>
              </w:r>
            </w:ins>
            <w:r w:rsidRPr="006E096A">
              <w:rPr>
                <w:rFonts w:cs="Arial"/>
                <w:sz w:val="16"/>
                <w:szCs w:val="16"/>
                <w:lang w:val="nl"/>
              </w:rPr>
              <w:t xml:space="preserve"> excl. </w:t>
            </w:r>
            <w:r>
              <w:rPr>
                <w:rFonts w:cs="Arial"/>
                <w:sz w:val="16"/>
                <w:szCs w:val="16"/>
                <w:lang w:val="nl"/>
              </w:rPr>
              <w:t>btw</w:t>
            </w:r>
            <w:r w:rsidRPr="006E096A">
              <w:rPr>
                <w:rFonts w:cs="Arial"/>
                <w:sz w:val="16"/>
                <w:szCs w:val="16"/>
                <w:lang w:val="nl"/>
              </w:rPr>
              <w:t>.</w:t>
            </w:r>
          </w:p>
          <w:p w14:paraId="02192B47" w14:textId="77777777" w:rsidR="009C3B3F" w:rsidRDefault="009C3B3F" w:rsidP="003A48AB">
            <w:pPr>
              <w:spacing w:line="240" w:lineRule="auto"/>
              <w:rPr>
                <w:rFonts w:cs="Arial"/>
                <w:sz w:val="16"/>
                <w:szCs w:val="16"/>
                <w:lang w:val="nl"/>
              </w:rPr>
            </w:pPr>
          </w:p>
          <w:p w14:paraId="37375B2D" w14:textId="77777777" w:rsidR="009C3B3F" w:rsidRDefault="009C3B3F" w:rsidP="003A48AB">
            <w:pPr>
              <w:spacing w:line="240" w:lineRule="auto"/>
              <w:rPr>
                <w:rFonts w:cs="Arial"/>
                <w:sz w:val="16"/>
                <w:szCs w:val="16"/>
                <w:lang w:val="nl"/>
              </w:rPr>
            </w:pPr>
          </w:p>
          <w:p w14:paraId="74E0EB34" w14:textId="77777777" w:rsidR="009C3B3F" w:rsidRDefault="009C3B3F" w:rsidP="003A48AB">
            <w:pPr>
              <w:spacing w:line="240" w:lineRule="auto"/>
              <w:rPr>
                <w:rFonts w:cs="Arial"/>
                <w:sz w:val="16"/>
                <w:szCs w:val="16"/>
                <w:lang w:val="nl"/>
              </w:rPr>
            </w:pPr>
          </w:p>
          <w:p w14:paraId="2FC081EB" w14:textId="77777777" w:rsidR="009C3B3F" w:rsidRDefault="009C3B3F" w:rsidP="003A48AB">
            <w:pPr>
              <w:spacing w:line="240" w:lineRule="auto"/>
              <w:rPr>
                <w:rFonts w:cs="Arial"/>
                <w:sz w:val="16"/>
                <w:szCs w:val="16"/>
                <w:lang w:val="nl"/>
              </w:rPr>
            </w:pPr>
          </w:p>
          <w:p w14:paraId="765D0E5C" w14:textId="77777777" w:rsidR="009C3B3F" w:rsidRDefault="009C3B3F" w:rsidP="003A48AB">
            <w:pPr>
              <w:spacing w:line="240" w:lineRule="auto"/>
              <w:rPr>
                <w:rFonts w:cs="Arial"/>
                <w:sz w:val="16"/>
                <w:szCs w:val="16"/>
                <w:lang w:val="nl"/>
              </w:rPr>
            </w:pPr>
          </w:p>
          <w:p w14:paraId="02A008ED" w14:textId="77777777" w:rsidR="009C3B3F" w:rsidRDefault="009C3B3F" w:rsidP="003A48AB">
            <w:pPr>
              <w:spacing w:line="240" w:lineRule="auto"/>
              <w:rPr>
                <w:rFonts w:cs="Arial"/>
                <w:sz w:val="16"/>
                <w:szCs w:val="16"/>
                <w:lang w:val="nl"/>
              </w:rPr>
            </w:pPr>
          </w:p>
          <w:p w14:paraId="52B24CD1" w14:textId="77777777" w:rsidR="009C3B3F" w:rsidRDefault="009C3B3F" w:rsidP="003A48AB">
            <w:pPr>
              <w:spacing w:line="240" w:lineRule="auto"/>
              <w:rPr>
                <w:rFonts w:cs="Arial"/>
                <w:sz w:val="16"/>
                <w:szCs w:val="16"/>
                <w:lang w:val="nl"/>
              </w:rPr>
            </w:pPr>
          </w:p>
          <w:p w14:paraId="56DB52E8" w14:textId="796634B6" w:rsidR="009C3B3F" w:rsidRPr="006E096A" w:rsidRDefault="009C3B3F" w:rsidP="003A48AB">
            <w:pPr>
              <w:spacing w:line="240" w:lineRule="auto"/>
              <w:rPr>
                <w:rFonts w:cs="Arial"/>
                <w:sz w:val="16"/>
                <w:szCs w:val="16"/>
                <w:lang w:val="nl"/>
              </w:rPr>
            </w:pPr>
          </w:p>
        </w:tc>
        <w:tc>
          <w:tcPr>
            <w:tcW w:w="1276" w:type="dxa"/>
          </w:tcPr>
          <w:p w14:paraId="3708711D" w14:textId="77777777" w:rsidR="003A48AB" w:rsidRPr="006E096A" w:rsidRDefault="003A48AB" w:rsidP="003A48AB">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lastRenderedPageBreak/>
              <w:t>Product 4: VERKEERSKUNDIGE ADVIESDIENSTEN</w:t>
            </w:r>
          </w:p>
          <w:p w14:paraId="59E82F6A" w14:textId="77777777" w:rsidR="003A48AB" w:rsidRPr="006E096A" w:rsidRDefault="003A48AB" w:rsidP="003A48AB">
            <w:pPr>
              <w:spacing w:line="240" w:lineRule="auto"/>
              <w:rPr>
                <w:rFonts w:cs="Arial"/>
                <w:sz w:val="16"/>
                <w:szCs w:val="16"/>
                <w:lang w:val="nl"/>
              </w:rPr>
            </w:pPr>
          </w:p>
        </w:tc>
      </w:tr>
      <w:tr w:rsidR="003A48AB" w:rsidRPr="006E096A" w14:paraId="6C2218C8" w14:textId="77777777">
        <w:trPr>
          <w:trHeight w:val="62"/>
        </w:trPr>
        <w:tc>
          <w:tcPr>
            <w:tcW w:w="1555" w:type="dxa"/>
            <w:shd w:val="clear" w:color="auto" w:fill="auto"/>
          </w:tcPr>
          <w:p w14:paraId="4C02148A" w14:textId="21454FA4"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10</w:t>
            </w:r>
          </w:p>
        </w:tc>
        <w:tc>
          <w:tcPr>
            <w:tcW w:w="850" w:type="dxa"/>
          </w:tcPr>
          <w:p w14:paraId="06DABD4A"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3</w:t>
            </w:r>
          </w:p>
        </w:tc>
        <w:tc>
          <w:tcPr>
            <w:tcW w:w="5528" w:type="dxa"/>
            <w:shd w:val="clear" w:color="auto" w:fill="auto"/>
          </w:tcPr>
          <w:p w14:paraId="109C7A7B"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doorberekenen en rapporteren van verkeersafwikkeling van getelde kruispunten. Deze ervaring houdt in: het op basis van o.a. verkeersprognose en/of kruispunttellingen (bijvoorbeeld vergelijkbare ochtend- en avondspitstellingen en/of kwartiertellingen) analyseren en (door-)berekenen van de verkeersafwikkeling in huidige verkeersintensiteiten en de geprognotiseerde verkeersintensiteiten. Hiervoor zijn bijvoorbeeld onderstaande tools of vergelijkbare tools gebruikt:</w:t>
            </w:r>
          </w:p>
          <w:p w14:paraId="5E1375CE" w14:textId="77777777" w:rsidR="003A48AB" w:rsidRPr="006E096A" w:rsidRDefault="003A48AB" w:rsidP="003A48AB">
            <w:pPr>
              <w:pStyle w:val="Lijstalinea"/>
              <w:numPr>
                <w:ilvl w:val="0"/>
                <w:numId w:val="61"/>
              </w:numPr>
              <w:contextualSpacing/>
              <w:rPr>
                <w:rFonts w:cs="Arial"/>
                <w:sz w:val="16"/>
                <w:szCs w:val="16"/>
                <w:lang w:val="nl"/>
              </w:rPr>
            </w:pPr>
            <w:r w:rsidRPr="006E096A">
              <w:rPr>
                <w:rFonts w:cs="Arial"/>
                <w:sz w:val="16"/>
                <w:szCs w:val="16"/>
                <w:lang w:val="nl"/>
              </w:rPr>
              <w:t>VRI kruispunten in Cocon</w:t>
            </w:r>
          </w:p>
          <w:p w14:paraId="2B9B57B9" w14:textId="77777777" w:rsidR="003A48AB" w:rsidRPr="006E096A" w:rsidRDefault="003A48AB" w:rsidP="003A48AB">
            <w:pPr>
              <w:pStyle w:val="Lijstalinea"/>
              <w:numPr>
                <w:ilvl w:val="0"/>
                <w:numId w:val="61"/>
              </w:numPr>
              <w:contextualSpacing/>
              <w:rPr>
                <w:rFonts w:cs="Arial"/>
                <w:sz w:val="16"/>
                <w:szCs w:val="16"/>
                <w:lang w:val="nl"/>
              </w:rPr>
            </w:pPr>
            <w:r w:rsidRPr="006E096A">
              <w:rPr>
                <w:rFonts w:cs="Arial"/>
                <w:sz w:val="16"/>
                <w:szCs w:val="16"/>
                <w:lang w:val="nl"/>
              </w:rPr>
              <w:t>Voorrangskruispunt in OmniX</w:t>
            </w:r>
          </w:p>
          <w:p w14:paraId="01811FAA" w14:textId="77777777" w:rsidR="003A48AB" w:rsidRPr="006E096A" w:rsidRDefault="003A48AB" w:rsidP="003A48AB">
            <w:pPr>
              <w:pStyle w:val="Lijstalinea"/>
              <w:numPr>
                <w:ilvl w:val="0"/>
                <w:numId w:val="61"/>
              </w:numPr>
              <w:contextualSpacing/>
              <w:rPr>
                <w:rFonts w:cs="Arial"/>
                <w:sz w:val="16"/>
                <w:szCs w:val="16"/>
                <w:lang w:val="nl"/>
              </w:rPr>
            </w:pPr>
            <w:r w:rsidRPr="006E096A">
              <w:rPr>
                <w:rFonts w:cs="Arial"/>
                <w:sz w:val="16"/>
                <w:szCs w:val="16"/>
                <w:lang w:val="nl"/>
              </w:rPr>
              <w:t>Rotondes in meerstrooksrotondeverkenner</w:t>
            </w:r>
          </w:p>
          <w:p w14:paraId="51A86CDC" w14:textId="77777777" w:rsidR="003A48AB" w:rsidRDefault="003A48AB" w:rsidP="003A48AB">
            <w:pPr>
              <w:spacing w:line="240" w:lineRule="auto"/>
              <w:rPr>
                <w:rFonts w:cs="Arial"/>
                <w:sz w:val="16"/>
                <w:szCs w:val="16"/>
                <w:lang w:val="nl"/>
              </w:rPr>
            </w:pPr>
            <w:r w:rsidRPr="006E096A">
              <w:rPr>
                <w:rFonts w:cs="Arial"/>
                <w:sz w:val="16"/>
                <w:szCs w:val="16"/>
                <w:lang w:val="nl"/>
              </w:rPr>
              <w:t>Het eindrapport is door de betreffende opdrachtgever/referent geaccepteerd.</w:t>
            </w:r>
          </w:p>
          <w:p w14:paraId="4565254A" w14:textId="77777777" w:rsidR="003A48AB" w:rsidRDefault="003A48AB" w:rsidP="003A48AB">
            <w:pPr>
              <w:spacing w:line="240" w:lineRule="auto"/>
              <w:rPr>
                <w:rFonts w:cs="Arial"/>
                <w:sz w:val="16"/>
                <w:szCs w:val="16"/>
                <w:lang w:val="nl"/>
              </w:rPr>
            </w:pPr>
          </w:p>
          <w:p w14:paraId="5454665E" w14:textId="2CE44069" w:rsidR="003A48AB" w:rsidRPr="006E096A" w:rsidRDefault="003A48AB" w:rsidP="003A48AB">
            <w:pPr>
              <w:spacing w:line="240" w:lineRule="auto"/>
              <w:rPr>
                <w:rFonts w:cs="Arial"/>
                <w:sz w:val="16"/>
                <w:szCs w:val="16"/>
                <w:lang w:val="nl"/>
              </w:rPr>
            </w:pPr>
            <w:r>
              <w:rPr>
                <w:rFonts w:cs="Arial"/>
                <w:sz w:val="16"/>
                <w:szCs w:val="16"/>
                <w:lang w:val="nl"/>
              </w:rPr>
              <w:t>Opdrachtsom groter dan €</w:t>
            </w:r>
            <w:del w:id="194" w:author="Yvonne van den Heuvel - Loerakker" w:date="2023-10-25T11:42:00Z">
              <w:r w:rsidDel="00966599">
                <w:rPr>
                  <w:rFonts w:cs="Arial"/>
                  <w:sz w:val="16"/>
                  <w:szCs w:val="16"/>
                  <w:lang w:val="nl"/>
                </w:rPr>
                <w:delText xml:space="preserve">50.000 </w:delText>
              </w:r>
            </w:del>
            <w:ins w:id="195" w:author="Yvonne van den Heuvel - Loerakker" w:date="2023-10-25T11:42:00Z">
              <w:r w:rsidR="00966599">
                <w:rPr>
                  <w:rFonts w:cs="Arial"/>
                  <w:sz w:val="16"/>
                  <w:szCs w:val="16"/>
                  <w:lang w:val="nl"/>
                </w:rPr>
                <w:t>25.000</w:t>
              </w:r>
            </w:ins>
            <w:r>
              <w:rPr>
                <w:rFonts w:cs="Arial"/>
                <w:sz w:val="16"/>
                <w:szCs w:val="16"/>
                <w:lang w:val="nl"/>
              </w:rPr>
              <w:t>excl. btw</w:t>
            </w:r>
          </w:p>
        </w:tc>
        <w:tc>
          <w:tcPr>
            <w:tcW w:w="1276" w:type="dxa"/>
          </w:tcPr>
          <w:p w14:paraId="44E7FFDC" w14:textId="77777777" w:rsidR="003A48AB" w:rsidRPr="006E096A" w:rsidRDefault="003A48AB" w:rsidP="003A48AB">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t>Product 4: VERKEERSKUNDIGE ADVIESDIENSTEN</w:t>
            </w:r>
          </w:p>
          <w:p w14:paraId="134F815A" w14:textId="77777777" w:rsidR="003A48AB" w:rsidRPr="006E096A" w:rsidRDefault="003A48AB" w:rsidP="003A48AB">
            <w:pPr>
              <w:spacing w:line="240" w:lineRule="auto"/>
              <w:rPr>
                <w:rFonts w:cs="Arial"/>
                <w:sz w:val="16"/>
                <w:szCs w:val="16"/>
                <w:lang w:val="nl"/>
              </w:rPr>
            </w:pPr>
          </w:p>
        </w:tc>
      </w:tr>
      <w:tr w:rsidR="000C74CA" w:rsidRPr="006E096A" w14:paraId="5E84103D" w14:textId="77777777" w:rsidTr="00696023">
        <w:trPr>
          <w:trHeight w:val="58"/>
        </w:trPr>
        <w:tc>
          <w:tcPr>
            <w:tcW w:w="1555" w:type="dxa"/>
            <w:shd w:val="clear" w:color="auto" w:fill="auto"/>
          </w:tcPr>
          <w:p w14:paraId="4694A05A" w14:textId="38AF834B" w:rsidR="000C74CA" w:rsidRPr="006E096A" w:rsidRDefault="000C74CA" w:rsidP="003A48AB">
            <w:pPr>
              <w:spacing w:line="240" w:lineRule="auto"/>
              <w:rPr>
                <w:rFonts w:cs="Arial"/>
                <w:b/>
                <w:sz w:val="16"/>
                <w:szCs w:val="16"/>
                <w:lang w:val="nl"/>
              </w:rPr>
            </w:pPr>
            <w:r>
              <w:rPr>
                <w:rFonts w:cs="Arial"/>
                <w:b/>
                <w:sz w:val="16"/>
                <w:szCs w:val="16"/>
                <w:lang w:val="nl"/>
              </w:rPr>
              <w:t>Kerncompetentie 11</w:t>
            </w:r>
          </w:p>
        </w:tc>
        <w:tc>
          <w:tcPr>
            <w:tcW w:w="850" w:type="dxa"/>
          </w:tcPr>
          <w:p w14:paraId="4ED87AF4" w14:textId="7108B738" w:rsidR="000C74CA" w:rsidRPr="006E096A" w:rsidRDefault="005F048A" w:rsidP="003A48AB">
            <w:pPr>
              <w:spacing w:line="240" w:lineRule="auto"/>
              <w:rPr>
                <w:rFonts w:cs="Arial"/>
                <w:b/>
                <w:sz w:val="16"/>
                <w:szCs w:val="16"/>
                <w:lang w:val="nl"/>
              </w:rPr>
            </w:pPr>
            <w:r>
              <w:rPr>
                <w:rFonts w:cs="Arial"/>
                <w:b/>
                <w:sz w:val="16"/>
                <w:szCs w:val="16"/>
                <w:lang w:val="nl"/>
              </w:rPr>
              <w:t>Perceel 3</w:t>
            </w:r>
          </w:p>
        </w:tc>
        <w:tc>
          <w:tcPr>
            <w:tcW w:w="5528" w:type="dxa"/>
            <w:shd w:val="clear" w:color="auto" w:fill="auto"/>
          </w:tcPr>
          <w:p w14:paraId="4E081024" w14:textId="77777777" w:rsidR="005F048A" w:rsidRPr="007A6512" w:rsidRDefault="005F048A" w:rsidP="005F048A">
            <w:pPr>
              <w:rPr>
                <w:rFonts w:cs="Arial"/>
                <w:sz w:val="16"/>
                <w:szCs w:val="16"/>
                <w:lang w:val="nl"/>
              </w:rPr>
            </w:pPr>
            <w:r w:rsidRPr="007A6512">
              <w:rPr>
                <w:rFonts w:cs="Arial"/>
                <w:sz w:val="16"/>
                <w:szCs w:val="16"/>
                <w:lang w:val="nl"/>
              </w:rPr>
              <w:t>Het op vakkundige wijze geven van beleidsmatig en strategisch advies voor een opdracht voor een infrastructureel project.</w:t>
            </w:r>
          </w:p>
          <w:p w14:paraId="2660094D" w14:textId="7B0D1AB8" w:rsidR="005F048A" w:rsidRPr="007A6512" w:rsidRDefault="005F048A" w:rsidP="005F048A">
            <w:pPr>
              <w:rPr>
                <w:rFonts w:cs="Arial"/>
                <w:sz w:val="16"/>
                <w:szCs w:val="16"/>
                <w:lang w:val="nl"/>
              </w:rPr>
            </w:pPr>
            <w:r w:rsidRPr="007A6512">
              <w:rPr>
                <w:rFonts w:cs="Arial"/>
                <w:sz w:val="16"/>
                <w:szCs w:val="16"/>
                <w:lang w:val="nl"/>
              </w:rPr>
              <w:t>Opdrachtsom groter dan €</w:t>
            </w:r>
            <w:r w:rsidR="00672C67">
              <w:rPr>
                <w:rFonts w:cs="Arial"/>
                <w:sz w:val="16"/>
                <w:szCs w:val="16"/>
                <w:lang w:val="nl"/>
              </w:rPr>
              <w:t xml:space="preserve"> </w:t>
            </w:r>
            <w:r w:rsidRPr="007A6512">
              <w:rPr>
                <w:rFonts w:cs="Arial"/>
                <w:sz w:val="16"/>
                <w:szCs w:val="16"/>
                <w:lang w:val="nl"/>
              </w:rPr>
              <w:t>25.000</w:t>
            </w:r>
          </w:p>
          <w:p w14:paraId="61F1CFCF" w14:textId="77777777" w:rsidR="000C74CA" w:rsidRDefault="000C74CA" w:rsidP="003A48AB">
            <w:pPr>
              <w:spacing w:line="240" w:lineRule="auto"/>
              <w:rPr>
                <w:rFonts w:cs="Arial"/>
                <w:sz w:val="16"/>
                <w:szCs w:val="16"/>
                <w:lang w:val="nl"/>
              </w:rPr>
            </w:pPr>
          </w:p>
        </w:tc>
        <w:tc>
          <w:tcPr>
            <w:tcW w:w="1276" w:type="dxa"/>
          </w:tcPr>
          <w:p w14:paraId="14BE2AFE" w14:textId="77777777" w:rsidR="000C74CA" w:rsidRPr="006E096A" w:rsidRDefault="000C74CA" w:rsidP="003A48AB">
            <w:pPr>
              <w:tabs>
                <w:tab w:val="left" w:pos="540"/>
              </w:tabs>
              <w:spacing w:line="240" w:lineRule="auto"/>
              <w:rPr>
                <w:rFonts w:eastAsia="Calibri" w:cs="Arial"/>
                <w:b/>
                <w:bCs/>
                <w:color w:val="000000"/>
                <w:kern w:val="24"/>
                <w:sz w:val="16"/>
                <w:szCs w:val="16"/>
              </w:rPr>
            </w:pPr>
          </w:p>
        </w:tc>
      </w:tr>
    </w:tbl>
    <w:p w14:paraId="70235E64" w14:textId="77777777" w:rsidR="0012699C" w:rsidRPr="00531FE3" w:rsidRDefault="0012699C" w:rsidP="0012699C">
      <w:pPr>
        <w:spacing w:line="276" w:lineRule="auto"/>
        <w:rPr>
          <w:szCs w:val="18"/>
        </w:rPr>
      </w:pPr>
    </w:p>
    <w:p w14:paraId="1B97AB07" w14:textId="2B2C9B6D" w:rsidR="00F42093" w:rsidRPr="00531FE3" w:rsidRDefault="0012699C" w:rsidP="0012699C">
      <w:pPr>
        <w:overflowPunct w:val="0"/>
        <w:autoSpaceDE w:val="0"/>
        <w:autoSpaceDN w:val="0"/>
        <w:adjustRightInd w:val="0"/>
        <w:spacing w:line="276" w:lineRule="auto"/>
        <w:textAlignment w:val="baseline"/>
        <w:rPr>
          <w:szCs w:val="18"/>
        </w:rPr>
      </w:pPr>
      <w:r w:rsidRPr="00531FE3">
        <w:rPr>
          <w:szCs w:val="18"/>
        </w:rPr>
        <w:t xml:space="preserve">Behalve het invullen van </w:t>
      </w:r>
      <w:r w:rsidR="00E50B58" w:rsidRPr="00531FE3">
        <w:rPr>
          <w:szCs w:val="18"/>
        </w:rPr>
        <w:t>het</w:t>
      </w:r>
      <w:r w:rsidRPr="00531FE3">
        <w:rPr>
          <w:szCs w:val="18"/>
        </w:rPr>
        <w:t xml:space="preserve"> </w:t>
      </w:r>
      <w:r w:rsidR="00E50B58" w:rsidRPr="00531FE3">
        <w:rPr>
          <w:b/>
          <w:szCs w:val="18"/>
        </w:rPr>
        <w:t>Uniform Europees Aanbestedings</w:t>
      </w:r>
      <w:r w:rsidR="00F72F7E" w:rsidRPr="00531FE3">
        <w:rPr>
          <w:b/>
          <w:szCs w:val="18"/>
        </w:rPr>
        <w:t>d</w:t>
      </w:r>
      <w:r w:rsidR="00E50B58" w:rsidRPr="00531FE3">
        <w:rPr>
          <w:b/>
          <w:szCs w:val="18"/>
        </w:rPr>
        <w:t>ocument</w:t>
      </w:r>
      <w:r w:rsidRPr="00531FE3">
        <w:rPr>
          <w:szCs w:val="18"/>
        </w:rPr>
        <w:t xml:space="preserve"> (</w:t>
      </w:r>
      <w:r w:rsidR="00F461E0" w:rsidRPr="00531FE3">
        <w:rPr>
          <w:szCs w:val="18"/>
        </w:rPr>
        <w:t>deel IV</w:t>
      </w:r>
      <w:r w:rsidRPr="00531FE3">
        <w:rPr>
          <w:szCs w:val="18"/>
        </w:rPr>
        <w:t>) dient Inschrijver één referentie per kerncompe</w:t>
      </w:r>
      <w:r w:rsidR="00160F9B" w:rsidRPr="00531FE3">
        <w:rPr>
          <w:szCs w:val="18"/>
        </w:rPr>
        <w:t>te</w:t>
      </w:r>
      <w:r w:rsidRPr="00531FE3">
        <w:rPr>
          <w:szCs w:val="18"/>
        </w:rPr>
        <w:t>ntie</w:t>
      </w:r>
      <w:r w:rsidR="00F42093" w:rsidRPr="00531FE3">
        <w:rPr>
          <w:szCs w:val="18"/>
        </w:rPr>
        <w:t xml:space="preserve"> te</w:t>
      </w:r>
      <w:r w:rsidRPr="00531FE3">
        <w:rPr>
          <w:szCs w:val="18"/>
        </w:rPr>
        <w:t xml:space="preserve"> overleggen waaruit blijkt dat de gevraagde werkzaamheden tot tevredenheid van de referentie-organisatie zijn uitgevoerd. </w:t>
      </w:r>
      <w:r w:rsidR="00F42093" w:rsidRPr="00531FE3">
        <w:rPr>
          <w:szCs w:val="18"/>
        </w:rPr>
        <w:t>Het gaat dus om maximaal</w:t>
      </w:r>
      <w:r w:rsidR="00F72F7E" w:rsidRPr="00531FE3">
        <w:rPr>
          <w:szCs w:val="18"/>
        </w:rPr>
        <w:t xml:space="preserve"> </w:t>
      </w:r>
      <w:r w:rsidR="00102709">
        <w:rPr>
          <w:szCs w:val="18"/>
        </w:rPr>
        <w:t>7</w:t>
      </w:r>
      <w:r w:rsidR="00F42093" w:rsidRPr="00531FE3">
        <w:rPr>
          <w:szCs w:val="18"/>
        </w:rPr>
        <w:t xml:space="preserve"> referenties</w:t>
      </w:r>
      <w:r w:rsidR="00F72F7E" w:rsidRPr="00531FE3">
        <w:rPr>
          <w:szCs w:val="18"/>
        </w:rPr>
        <w:t xml:space="preserve"> voor </w:t>
      </w:r>
      <w:r w:rsidR="0042659F" w:rsidRPr="00531FE3">
        <w:rPr>
          <w:szCs w:val="18"/>
        </w:rPr>
        <w:t xml:space="preserve">percelen 1 </w:t>
      </w:r>
      <w:r w:rsidR="00BC30DF" w:rsidRPr="00531FE3">
        <w:rPr>
          <w:szCs w:val="18"/>
        </w:rPr>
        <w:t>of</w:t>
      </w:r>
      <w:r w:rsidR="0042659F" w:rsidRPr="00531FE3">
        <w:rPr>
          <w:szCs w:val="18"/>
        </w:rPr>
        <w:t xml:space="preserve"> 2 en maximaal </w:t>
      </w:r>
      <w:r w:rsidR="00102709">
        <w:rPr>
          <w:szCs w:val="18"/>
        </w:rPr>
        <w:t>4</w:t>
      </w:r>
      <w:r w:rsidR="00AF386A" w:rsidRPr="00531FE3">
        <w:rPr>
          <w:szCs w:val="18"/>
        </w:rPr>
        <w:t xml:space="preserve"> referenties voor perceel </w:t>
      </w:r>
      <w:r w:rsidR="00BC30DF" w:rsidRPr="00531FE3">
        <w:rPr>
          <w:szCs w:val="18"/>
        </w:rPr>
        <w:t xml:space="preserve">3 </w:t>
      </w:r>
      <w:r w:rsidR="00F42093" w:rsidRPr="00531FE3">
        <w:rPr>
          <w:szCs w:val="18"/>
        </w:rPr>
        <w:t>– het overleggen van meer referenties dan noodzakelijk om aan te tonen dat aan het ge</w:t>
      </w:r>
      <w:r w:rsidR="00F71BD3" w:rsidRPr="00531FE3">
        <w:rPr>
          <w:szCs w:val="18"/>
        </w:rPr>
        <w:t>ë</w:t>
      </w:r>
      <w:r w:rsidR="00F42093" w:rsidRPr="00531FE3">
        <w:rPr>
          <w:szCs w:val="18"/>
        </w:rPr>
        <w:t>iste is voldaan voegt niets toe.</w:t>
      </w:r>
    </w:p>
    <w:p w14:paraId="783A5BF1" w14:textId="20813B67" w:rsidR="0012699C" w:rsidRPr="00531FE3" w:rsidRDefault="00085655" w:rsidP="0012699C">
      <w:pPr>
        <w:overflowPunct w:val="0"/>
        <w:autoSpaceDE w:val="0"/>
        <w:autoSpaceDN w:val="0"/>
        <w:adjustRightInd w:val="0"/>
        <w:spacing w:line="276" w:lineRule="auto"/>
        <w:textAlignment w:val="baseline"/>
        <w:rPr>
          <w:szCs w:val="18"/>
        </w:rPr>
      </w:pPr>
      <w:r w:rsidRPr="00531FE3">
        <w:rPr>
          <w:szCs w:val="18"/>
        </w:rPr>
        <w:t>V</w:t>
      </w:r>
      <w:r w:rsidR="0012699C" w:rsidRPr="00531FE3">
        <w:rPr>
          <w:szCs w:val="18"/>
        </w:rPr>
        <w:t>oor het overleggen van de</w:t>
      </w:r>
      <w:r w:rsidR="00F617FF" w:rsidRPr="00531FE3">
        <w:rPr>
          <w:szCs w:val="18"/>
        </w:rPr>
        <w:t xml:space="preserve"> referentie-opdracht(en) dient Gegadigde </w:t>
      </w:r>
      <w:r w:rsidR="0012699C" w:rsidRPr="00531FE3">
        <w:rPr>
          <w:szCs w:val="18"/>
        </w:rPr>
        <w:t>gebruik te maken van het beschikbaar gestelde BIJLAGE</w:t>
      </w:r>
      <w:r w:rsidR="004B4094">
        <w:rPr>
          <w:szCs w:val="18"/>
        </w:rPr>
        <w:t xml:space="preserve"> 5</w:t>
      </w:r>
      <w:r w:rsidR="0012699C" w:rsidRPr="00531FE3">
        <w:rPr>
          <w:szCs w:val="18"/>
        </w:rPr>
        <w:t xml:space="preserve"> FORMAT KERNCOMPETENTIES. Indien </w:t>
      </w:r>
      <w:r w:rsidR="00F617FF" w:rsidRPr="00531FE3">
        <w:rPr>
          <w:szCs w:val="18"/>
        </w:rPr>
        <w:t xml:space="preserve">Gegadigde </w:t>
      </w:r>
      <w:r w:rsidR="0012699C" w:rsidRPr="00531FE3">
        <w:rPr>
          <w:szCs w:val="18"/>
        </w:rPr>
        <w:t xml:space="preserve">een referentie-opdracht gebruikt om aan te tonen dat hij </w:t>
      </w:r>
      <w:r w:rsidR="009A5489" w:rsidRPr="00531FE3">
        <w:rPr>
          <w:szCs w:val="18"/>
        </w:rPr>
        <w:t xml:space="preserve">aan </w:t>
      </w:r>
      <w:r w:rsidR="0012699C" w:rsidRPr="00531FE3">
        <w:rPr>
          <w:szCs w:val="18"/>
        </w:rPr>
        <w:t xml:space="preserve">meerdere kerncompetenties voldoet, dan dient hij dit helder aan te geven in de beschrijving en de referentieopdracht in relatie tot alle gevraagde competenties </w:t>
      </w:r>
      <w:r w:rsidR="0012699C" w:rsidRPr="00531FE3">
        <w:rPr>
          <w:szCs w:val="18"/>
          <w:u w:val="single"/>
        </w:rPr>
        <w:t>afzonderlijk</w:t>
      </w:r>
      <w:r w:rsidR="0012699C" w:rsidRPr="00531FE3">
        <w:rPr>
          <w:szCs w:val="18"/>
        </w:rPr>
        <w:t xml:space="preserve"> te </w:t>
      </w:r>
      <w:r w:rsidR="009A5489" w:rsidRPr="00531FE3">
        <w:rPr>
          <w:szCs w:val="18"/>
        </w:rPr>
        <w:t>over</w:t>
      </w:r>
      <w:r w:rsidR="0012699C" w:rsidRPr="00531FE3">
        <w:rPr>
          <w:szCs w:val="18"/>
        </w:rPr>
        <w:t>leggen.</w:t>
      </w:r>
    </w:p>
    <w:p w14:paraId="71E6355E" w14:textId="77777777" w:rsidR="0012699C" w:rsidRPr="00531FE3" w:rsidRDefault="0012699C" w:rsidP="0012699C">
      <w:pPr>
        <w:overflowPunct w:val="0"/>
        <w:autoSpaceDE w:val="0"/>
        <w:autoSpaceDN w:val="0"/>
        <w:adjustRightInd w:val="0"/>
        <w:spacing w:line="276" w:lineRule="auto"/>
        <w:textAlignment w:val="baseline"/>
        <w:rPr>
          <w:szCs w:val="18"/>
        </w:rPr>
      </w:pPr>
    </w:p>
    <w:p w14:paraId="279A4B10" w14:textId="77777777" w:rsidR="0012699C" w:rsidRPr="00531FE3" w:rsidRDefault="0012699C" w:rsidP="0012699C">
      <w:pPr>
        <w:overflowPunct w:val="0"/>
        <w:autoSpaceDE w:val="0"/>
        <w:autoSpaceDN w:val="0"/>
        <w:adjustRightInd w:val="0"/>
        <w:spacing w:line="276" w:lineRule="auto"/>
        <w:textAlignment w:val="baseline"/>
        <w:rPr>
          <w:szCs w:val="18"/>
        </w:rPr>
      </w:pPr>
      <w:r w:rsidRPr="00531FE3">
        <w:rPr>
          <w:szCs w:val="18"/>
        </w:rPr>
        <w:t>Voor de te overleggen referentie-opdrachten gelden, naast de inhoudelijke aspecten die terug moeten keren, de volgende minimumvereisten. Als niet aan deze vereisten is voldaan, wordt de referentie als ongeldig beschouwd:</w:t>
      </w:r>
    </w:p>
    <w:p w14:paraId="298D9E57" w14:textId="23677CEA" w:rsidR="0012699C" w:rsidRPr="00531FE3" w:rsidRDefault="0012699C" w:rsidP="0012699C">
      <w:pPr>
        <w:numPr>
          <w:ilvl w:val="0"/>
          <w:numId w:val="16"/>
        </w:numPr>
        <w:spacing w:line="276" w:lineRule="auto"/>
        <w:ind w:left="360"/>
        <w:rPr>
          <w:szCs w:val="18"/>
        </w:rPr>
      </w:pPr>
      <w:r w:rsidRPr="00531FE3">
        <w:rPr>
          <w:szCs w:val="18"/>
        </w:rPr>
        <w:t>De gevra</w:t>
      </w:r>
      <w:r w:rsidR="00D25CFE" w:rsidRPr="00531FE3">
        <w:rPr>
          <w:szCs w:val="18"/>
        </w:rPr>
        <w:t xml:space="preserve">agde kerncompetenties zijn tot </w:t>
      </w:r>
      <w:r w:rsidRPr="00531FE3">
        <w:rPr>
          <w:szCs w:val="18"/>
        </w:rPr>
        <w:t xml:space="preserve">tevredenheid van de referentieorganisatie verricht in de periode van </w:t>
      </w:r>
      <w:r w:rsidRPr="00C75441">
        <w:rPr>
          <w:szCs w:val="18"/>
        </w:rPr>
        <w:t>36</w:t>
      </w:r>
      <w:r w:rsidRPr="00531FE3">
        <w:rPr>
          <w:szCs w:val="18"/>
        </w:rPr>
        <w:t xml:space="preserve"> maanden voorafgaand aan de sluitingsdatum voor het indienen van een </w:t>
      </w:r>
      <w:r w:rsidR="00F617FF" w:rsidRPr="00531FE3">
        <w:rPr>
          <w:szCs w:val="18"/>
        </w:rPr>
        <w:t>Aanmelding</w:t>
      </w:r>
      <w:r w:rsidRPr="00531FE3">
        <w:rPr>
          <w:szCs w:val="18"/>
        </w:rPr>
        <w:t xml:space="preserve">. </w:t>
      </w:r>
      <w:r w:rsidR="00D24E40" w:rsidRPr="00531FE3">
        <w:rPr>
          <w:szCs w:val="18"/>
        </w:rPr>
        <w:t>Op h</w:t>
      </w:r>
      <w:r w:rsidR="00C14C0F" w:rsidRPr="00531FE3">
        <w:rPr>
          <w:szCs w:val="18"/>
        </w:rPr>
        <w:t>et referentieformulier dient d</w:t>
      </w:r>
      <w:r w:rsidR="00D24E40" w:rsidRPr="00531FE3">
        <w:rPr>
          <w:szCs w:val="18"/>
        </w:rPr>
        <w:t>e referen</w:t>
      </w:r>
      <w:r w:rsidR="00653047" w:rsidRPr="00531FE3">
        <w:rPr>
          <w:szCs w:val="18"/>
        </w:rPr>
        <w:t>t te verklaren dat de kerncompetentie naar tevredenheid zijn verricht middels ondertekening.</w:t>
      </w:r>
      <w:r w:rsidR="00C14C0F" w:rsidRPr="00531FE3">
        <w:rPr>
          <w:szCs w:val="18"/>
        </w:rPr>
        <w:t xml:space="preserve"> </w:t>
      </w:r>
      <w:r w:rsidRPr="00531FE3">
        <w:rPr>
          <w:szCs w:val="18"/>
        </w:rPr>
        <w:t>De referentie-opdracht hoeft nog niet volledig te zijn afgerond, maar de onderdelen waar de kerncompetenties betrekking op hebben moeten wel zijn uitgevoerd en geëvalueerd.</w:t>
      </w:r>
    </w:p>
    <w:p w14:paraId="390048FF" w14:textId="77777777" w:rsidR="0012699C" w:rsidRPr="00531FE3" w:rsidRDefault="0012699C" w:rsidP="0012699C">
      <w:pPr>
        <w:numPr>
          <w:ilvl w:val="0"/>
          <w:numId w:val="16"/>
        </w:numPr>
        <w:spacing w:line="276" w:lineRule="auto"/>
        <w:ind w:left="360"/>
        <w:rPr>
          <w:szCs w:val="18"/>
        </w:rPr>
      </w:pPr>
      <w:r w:rsidRPr="00531FE3">
        <w:rPr>
          <w:szCs w:val="18"/>
        </w:rPr>
        <w:t xml:space="preserve">Ter controle dienen bij de referentie-opdrachten de actuele contactgegevens van de contactpersonen </w:t>
      </w:r>
      <w:r w:rsidRPr="00531FE3">
        <w:rPr>
          <w:szCs w:val="18"/>
          <w:u w:val="single"/>
        </w:rPr>
        <w:t>volledig en correct</w:t>
      </w:r>
      <w:r w:rsidRPr="00531FE3">
        <w:rPr>
          <w:szCs w:val="18"/>
        </w:rPr>
        <w:t xml:space="preserve"> te worden opgegeven. Deze controle kan zonder verdere toestemming en raadpleging van </w:t>
      </w:r>
      <w:r w:rsidR="00F617FF" w:rsidRPr="00531FE3">
        <w:rPr>
          <w:szCs w:val="18"/>
        </w:rPr>
        <w:t>Gegadigde</w:t>
      </w:r>
      <w:r w:rsidRPr="00531FE3">
        <w:rPr>
          <w:szCs w:val="18"/>
        </w:rPr>
        <w:t xml:space="preserve"> worden uitgevoerd. </w:t>
      </w:r>
      <w:r w:rsidR="00F617FF" w:rsidRPr="00531FE3">
        <w:rPr>
          <w:szCs w:val="18"/>
        </w:rPr>
        <w:t xml:space="preserve">Gegadigde </w:t>
      </w:r>
      <w:r w:rsidRPr="00531FE3">
        <w:rPr>
          <w:szCs w:val="18"/>
        </w:rPr>
        <w:t xml:space="preserve">dient de contactpersonen van de referentieorganisatie te verwittigen van het feit dat hij of zij in dit kader kan </w:t>
      </w:r>
      <w:r w:rsidR="00F617FF" w:rsidRPr="00531FE3">
        <w:rPr>
          <w:szCs w:val="18"/>
        </w:rPr>
        <w:t>worden benaderd.</w:t>
      </w:r>
    </w:p>
    <w:p w14:paraId="4A92BECB" w14:textId="6AD4D24F" w:rsidR="00D25CFE" w:rsidRPr="00531FE3" w:rsidRDefault="00D25CFE" w:rsidP="00D25CFE">
      <w:pPr>
        <w:numPr>
          <w:ilvl w:val="0"/>
          <w:numId w:val="16"/>
        </w:numPr>
        <w:spacing w:line="276" w:lineRule="auto"/>
        <w:ind w:left="360"/>
        <w:rPr>
          <w:szCs w:val="18"/>
        </w:rPr>
      </w:pPr>
      <w:r w:rsidRPr="00531FE3">
        <w:rPr>
          <w:szCs w:val="18"/>
        </w:rPr>
        <w:t xml:space="preserve">Indien de verklaring van de referentieorganisatie </w:t>
      </w:r>
      <w:r w:rsidR="00F42093" w:rsidRPr="00531FE3">
        <w:rPr>
          <w:szCs w:val="18"/>
        </w:rPr>
        <w:t xml:space="preserve">niet overeenstemt met de </w:t>
      </w:r>
      <w:r w:rsidRPr="00531FE3">
        <w:rPr>
          <w:szCs w:val="18"/>
        </w:rPr>
        <w:t>verklaring van Gegadigde of de referentieorganisatie geen medewerking aan de controle wenst te verlenen en dus niet kan worden geverifieerd of aan het vereiste is voldoen, kan de referentie als ongeldig beschouwd worden met uitsluiting tot gevolg.</w:t>
      </w:r>
    </w:p>
    <w:p w14:paraId="1BA0525C" w14:textId="0BC849C3" w:rsidR="00D25CFE" w:rsidRPr="00531FE3" w:rsidRDefault="00D25CFE" w:rsidP="00D25CFE">
      <w:pPr>
        <w:numPr>
          <w:ilvl w:val="0"/>
          <w:numId w:val="16"/>
        </w:numPr>
        <w:spacing w:line="276" w:lineRule="auto"/>
        <w:ind w:left="360"/>
        <w:rPr>
          <w:szCs w:val="18"/>
        </w:rPr>
      </w:pPr>
      <w:r w:rsidRPr="00531FE3">
        <w:rPr>
          <w:szCs w:val="18"/>
        </w:rPr>
        <w:t>Referenties worden alleen als geldig beschouwd indien de betreffende referentie-opdracht is uitgevoerd door Gegadigde. In het geval van een Samenwerkingsverband (combinatie) is dit een der combinanten waarmee wordt ingeschreven op deze aanbesteding. In het geval Gegadigde een beroep doet op een Derde, is dit de Inschrijver of de betreffende Derde.</w:t>
      </w:r>
    </w:p>
    <w:p w14:paraId="4EDFDF5B" w14:textId="65D6E135" w:rsidR="00D25CFE" w:rsidRPr="00531FE3" w:rsidRDefault="00D25CFE" w:rsidP="00D25CFE">
      <w:pPr>
        <w:numPr>
          <w:ilvl w:val="0"/>
          <w:numId w:val="16"/>
        </w:numPr>
        <w:spacing w:line="276" w:lineRule="auto"/>
        <w:ind w:left="360"/>
        <w:rPr>
          <w:szCs w:val="18"/>
        </w:rPr>
      </w:pPr>
      <w:r w:rsidRPr="00531FE3">
        <w:rPr>
          <w:szCs w:val="18"/>
        </w:rPr>
        <w:t xml:space="preserve">De referentie-opdracht mag </w:t>
      </w:r>
      <w:r w:rsidRPr="00531FE3">
        <w:rPr>
          <w:szCs w:val="18"/>
          <w:u w:val="single"/>
        </w:rPr>
        <w:t>niet</w:t>
      </w:r>
      <w:r w:rsidRPr="00531FE3">
        <w:rPr>
          <w:szCs w:val="18"/>
        </w:rPr>
        <w:t xml:space="preserve"> uitgevoerd zijn voor de eigen organisatie van Inschrijver of een Derde waarop deze zich beroept, een andere organisatie binnen de holding of een onderneming met een belang groter dan een derde in de onderneming die de referentie-opdracht heeft uitgevoerd.</w:t>
      </w:r>
    </w:p>
    <w:p w14:paraId="3698168E" w14:textId="77777777" w:rsidR="0012699C" w:rsidRPr="00531FE3" w:rsidRDefault="0012699C" w:rsidP="0012699C">
      <w:pPr>
        <w:spacing w:line="276" w:lineRule="auto"/>
        <w:ind w:left="360"/>
        <w:rPr>
          <w:szCs w:val="18"/>
        </w:rPr>
      </w:pPr>
    </w:p>
    <w:p w14:paraId="03A61A2F" w14:textId="77777777" w:rsidR="0012699C" w:rsidRPr="00531FE3" w:rsidRDefault="0012699C" w:rsidP="0012699C">
      <w:pPr>
        <w:spacing w:line="276" w:lineRule="auto"/>
        <w:rPr>
          <w:szCs w:val="18"/>
        </w:rPr>
      </w:pPr>
      <w:r w:rsidRPr="00531FE3">
        <w:rPr>
          <w:szCs w:val="18"/>
        </w:rPr>
        <w:t>De Aanbestedende dienst behoudt zich het recht voor nadere bewijsstukken te laten overleggen waaruit blijkt dat de verklaringen naar waarheid zijn ingevuld. Zij is daartoe niet verplicht.</w:t>
      </w:r>
    </w:p>
    <w:p w14:paraId="16473353" w14:textId="6CF106A4" w:rsidR="0012699C" w:rsidRPr="00531FE3" w:rsidRDefault="0012699C" w:rsidP="0012699C">
      <w:pPr>
        <w:pStyle w:val="Kop4"/>
        <w:rPr>
          <w:b w:val="0"/>
          <w:i/>
          <w:szCs w:val="18"/>
        </w:rPr>
      </w:pPr>
      <w:r w:rsidRPr="00531FE3">
        <w:rPr>
          <w:b w:val="0"/>
          <w:i/>
          <w:szCs w:val="18"/>
        </w:rPr>
        <w:lastRenderedPageBreak/>
        <w:t>Certificeringen</w:t>
      </w:r>
    </w:p>
    <w:p w14:paraId="4488BE1C" w14:textId="77777777" w:rsidR="0012699C" w:rsidRPr="00531FE3" w:rsidRDefault="0012699C" w:rsidP="0012699C">
      <w:r w:rsidRPr="00531FE3">
        <w:t xml:space="preserve">Voorts dient </w:t>
      </w:r>
      <w:r w:rsidR="00F617FF" w:rsidRPr="00531FE3">
        <w:t>Gegadigde</w:t>
      </w:r>
      <w:r w:rsidRPr="00531FE3">
        <w:t xml:space="preserve"> op het moment van het indienen van een </w:t>
      </w:r>
      <w:r w:rsidR="00F617FF" w:rsidRPr="00531FE3">
        <w:t>Aanmelding</w:t>
      </w:r>
      <w:r w:rsidRPr="00531FE3">
        <w:t xml:space="preserve"> en gedurende de looptijd van de Overeenkomst te beschikken over de volgende certificeringen:</w:t>
      </w:r>
    </w:p>
    <w:p w14:paraId="7DBDEDDA" w14:textId="1693FDB6" w:rsidR="0012699C" w:rsidRPr="00531FE3" w:rsidRDefault="0012699C" w:rsidP="0012699C">
      <w:pPr>
        <w:pStyle w:val="Lijstalinea"/>
        <w:numPr>
          <w:ilvl w:val="0"/>
          <w:numId w:val="15"/>
        </w:numPr>
        <w:spacing w:line="276" w:lineRule="auto"/>
        <w:rPr>
          <w:szCs w:val="18"/>
          <w:lang w:val="nl-NL"/>
        </w:rPr>
      </w:pPr>
      <w:r w:rsidRPr="00531FE3">
        <w:rPr>
          <w:i/>
          <w:szCs w:val="18"/>
          <w:lang w:val="nl-NL"/>
        </w:rPr>
        <w:t>Kwaliteitsmanagementsysteem:</w:t>
      </w:r>
      <w:r w:rsidR="00B95866" w:rsidRPr="00531FE3">
        <w:rPr>
          <w:i/>
          <w:szCs w:val="18"/>
          <w:lang w:val="nl-NL"/>
        </w:rPr>
        <w:t xml:space="preserve"> </w:t>
      </w:r>
      <w:r w:rsidR="0075545C" w:rsidRPr="00531FE3">
        <w:rPr>
          <w:i/>
          <w:szCs w:val="18"/>
          <w:lang w:val="nl-NL"/>
        </w:rPr>
        <w:t>ISO-9001</w:t>
      </w:r>
      <w:r w:rsidR="0013079C" w:rsidRPr="00531FE3">
        <w:rPr>
          <w:i/>
          <w:szCs w:val="18"/>
          <w:lang w:val="nl-NL"/>
        </w:rPr>
        <w:t xml:space="preserve"> of een gelijkwaardig kwaliteitsborgingssysteem.</w:t>
      </w:r>
    </w:p>
    <w:p w14:paraId="7DBB3012" w14:textId="77777777" w:rsidR="00D719B8" w:rsidRPr="00531FE3" w:rsidRDefault="0012699C" w:rsidP="0012699C">
      <w:pPr>
        <w:pStyle w:val="Lijstalinea"/>
        <w:numPr>
          <w:ilvl w:val="0"/>
          <w:numId w:val="15"/>
        </w:numPr>
        <w:spacing w:line="276" w:lineRule="auto"/>
        <w:rPr>
          <w:szCs w:val="18"/>
          <w:lang w:val="nl-NL"/>
        </w:rPr>
      </w:pPr>
      <w:r w:rsidRPr="00531FE3">
        <w:rPr>
          <w:i/>
          <w:szCs w:val="18"/>
          <w:lang w:val="nl-NL"/>
        </w:rPr>
        <w:t>Milieumanagementsysteem:</w:t>
      </w:r>
      <w:r w:rsidR="00136EFE" w:rsidRPr="00531FE3">
        <w:rPr>
          <w:i/>
          <w:szCs w:val="18"/>
          <w:lang w:val="nl-NL"/>
        </w:rPr>
        <w:t xml:space="preserve"> CO2 prestatie-ladder trede 5</w:t>
      </w:r>
      <w:r w:rsidR="00D719B8" w:rsidRPr="00531FE3">
        <w:rPr>
          <w:i/>
          <w:szCs w:val="18"/>
          <w:lang w:val="nl-NL"/>
        </w:rPr>
        <w:t xml:space="preserve"> of een gelijkwaardig milieumanagementsysteem.</w:t>
      </w:r>
    </w:p>
    <w:p w14:paraId="7D7B32BC" w14:textId="77777777" w:rsidR="00D719B8" w:rsidRPr="00531FE3" w:rsidRDefault="00D719B8" w:rsidP="00D719B8">
      <w:pPr>
        <w:spacing w:line="276" w:lineRule="auto"/>
        <w:rPr>
          <w:szCs w:val="18"/>
          <w:highlight w:val="lightGray"/>
        </w:rPr>
      </w:pPr>
    </w:p>
    <w:p w14:paraId="0BFB05DC" w14:textId="7DFB882A" w:rsidR="00D719B8" w:rsidRPr="00531FE3" w:rsidRDefault="00D719B8" w:rsidP="00D719B8">
      <w:pPr>
        <w:spacing w:line="276" w:lineRule="auto"/>
        <w:rPr>
          <w:szCs w:val="18"/>
        </w:rPr>
      </w:pPr>
      <w:r w:rsidRPr="00531FE3">
        <w:rPr>
          <w:szCs w:val="18"/>
        </w:rPr>
        <w:t xml:space="preserve">Om aan te tonen dat u </w:t>
      </w:r>
      <w:r w:rsidR="00C922D6" w:rsidRPr="00531FE3">
        <w:rPr>
          <w:szCs w:val="18"/>
        </w:rPr>
        <w:t xml:space="preserve">over deze certificeringen beschikt </w:t>
      </w:r>
      <w:r w:rsidR="00791FBB" w:rsidRPr="00531FE3">
        <w:rPr>
          <w:szCs w:val="18"/>
        </w:rPr>
        <w:t>stuurt u op eerste verzoek</w:t>
      </w:r>
      <w:r w:rsidR="004058E6" w:rsidRPr="00531FE3">
        <w:rPr>
          <w:szCs w:val="18"/>
        </w:rPr>
        <w:t xml:space="preserve"> als</w:t>
      </w:r>
      <w:r w:rsidR="00837376" w:rsidRPr="00531FE3">
        <w:rPr>
          <w:szCs w:val="18"/>
        </w:rPr>
        <w:t xml:space="preserve"> bewijsmiddel een kopie </w:t>
      </w:r>
      <w:r w:rsidR="00640DAF" w:rsidRPr="00531FE3">
        <w:rPr>
          <w:szCs w:val="18"/>
        </w:rPr>
        <w:t>van de meeste recente, geldende certificaat</w:t>
      </w:r>
      <w:r w:rsidR="00C11454" w:rsidRPr="00531FE3">
        <w:rPr>
          <w:szCs w:val="18"/>
        </w:rPr>
        <w:t xml:space="preserve"> door een gecertificeerde instantie. Indien u in plaats van het gevraagde certificaat beschikt over een gelijkwaardig certificaat </w:t>
      </w:r>
      <w:r w:rsidR="004058E6" w:rsidRPr="00531FE3">
        <w:rPr>
          <w:szCs w:val="18"/>
        </w:rPr>
        <w:t>stuurt u een kopie</w:t>
      </w:r>
      <w:r w:rsidR="00F33E6C" w:rsidRPr="00531FE3">
        <w:rPr>
          <w:szCs w:val="18"/>
        </w:rPr>
        <w:t xml:space="preserve"> van het certificaat van de gecertificeerde instantie en een onderbouwde toelichting waaruit blijkt op welke punten en in welke mate het certificaat overeenkomst komt en/of afwijkt van </w:t>
      </w:r>
      <w:r w:rsidR="00F97AA7" w:rsidRPr="00531FE3">
        <w:rPr>
          <w:szCs w:val="18"/>
        </w:rPr>
        <w:t>het gevraagde certificaat.</w:t>
      </w:r>
    </w:p>
    <w:p w14:paraId="5A8989FF" w14:textId="77777777" w:rsidR="0012699C" w:rsidRPr="00531FE3" w:rsidRDefault="0012699C" w:rsidP="0012699C">
      <w:pPr>
        <w:spacing w:line="276" w:lineRule="auto"/>
        <w:rPr>
          <w:szCs w:val="18"/>
          <w:highlight w:val="lightGray"/>
        </w:rPr>
      </w:pPr>
    </w:p>
    <w:p w14:paraId="62B0C043" w14:textId="233AA146" w:rsidR="0012699C" w:rsidRPr="00531FE3" w:rsidRDefault="0012699C" w:rsidP="0012699C">
      <w:pPr>
        <w:spacing w:line="276" w:lineRule="auto"/>
        <w:rPr>
          <w:szCs w:val="18"/>
        </w:rPr>
      </w:pPr>
      <w:r w:rsidRPr="00531FE3">
        <w:rPr>
          <w:szCs w:val="18"/>
        </w:rPr>
        <w:t xml:space="preserve">Bij de </w:t>
      </w:r>
      <w:r w:rsidR="00F617FF" w:rsidRPr="00531FE3">
        <w:rPr>
          <w:szCs w:val="18"/>
        </w:rPr>
        <w:t>Aanmelding</w:t>
      </w:r>
      <w:r w:rsidRPr="00531FE3">
        <w:rPr>
          <w:szCs w:val="18"/>
        </w:rPr>
        <w:t xml:space="preserve"> volstaat </w:t>
      </w:r>
      <w:r w:rsidR="008B0F1A" w:rsidRPr="00531FE3">
        <w:rPr>
          <w:szCs w:val="18"/>
        </w:rPr>
        <w:t>het</w:t>
      </w:r>
      <w:r w:rsidRPr="00531FE3">
        <w:rPr>
          <w:szCs w:val="18"/>
        </w:rPr>
        <w:t xml:space="preserve"> </w:t>
      </w:r>
      <w:r w:rsidR="008B0F1A" w:rsidRPr="00531FE3">
        <w:rPr>
          <w:b/>
          <w:szCs w:val="18"/>
        </w:rPr>
        <w:t xml:space="preserve">Uniform Europees Aanbestedingsdocument </w:t>
      </w:r>
      <w:r w:rsidRPr="00531FE3">
        <w:rPr>
          <w:szCs w:val="18"/>
        </w:rPr>
        <w:t xml:space="preserve">(zie </w:t>
      </w:r>
      <w:r w:rsidR="009150FF" w:rsidRPr="00531FE3">
        <w:rPr>
          <w:szCs w:val="18"/>
        </w:rPr>
        <w:t>deel IV</w:t>
      </w:r>
      <w:r w:rsidRPr="00531FE3">
        <w:rPr>
          <w:szCs w:val="18"/>
        </w:rPr>
        <w:t xml:space="preserve">). </w:t>
      </w:r>
      <w:r w:rsidR="00D45189" w:rsidRPr="00531FE3">
        <w:rPr>
          <w:szCs w:val="18"/>
        </w:rPr>
        <w:t xml:space="preserve">Op eerste verzoek van de Aanbestedende dienst dient Gegadigde binnen vijf </w:t>
      </w:r>
      <w:r w:rsidR="00C818FA" w:rsidRPr="00531FE3">
        <w:rPr>
          <w:szCs w:val="18"/>
        </w:rPr>
        <w:t>werk</w:t>
      </w:r>
      <w:r w:rsidR="00D45189" w:rsidRPr="00531FE3">
        <w:rPr>
          <w:szCs w:val="18"/>
        </w:rPr>
        <w:t>dagen</w:t>
      </w:r>
      <w:r w:rsidRPr="00531FE3">
        <w:rPr>
          <w:szCs w:val="18"/>
        </w:rPr>
        <w:t xml:space="preserve"> een kopie van het betreffende certificaat te kunnen overleggen of andere bescheiden waaruit onomstotelijk blijkt d</w:t>
      </w:r>
      <w:r w:rsidR="00F617FF" w:rsidRPr="00531FE3">
        <w:rPr>
          <w:szCs w:val="18"/>
        </w:rPr>
        <w:t>at aan het vereiste is voldaan.</w:t>
      </w:r>
    </w:p>
    <w:p w14:paraId="6A11AB12" w14:textId="77777777" w:rsidR="0012699C" w:rsidRPr="00531FE3" w:rsidRDefault="0012699C" w:rsidP="0012699C">
      <w:pPr>
        <w:pStyle w:val="Kop2"/>
        <w:numPr>
          <w:ilvl w:val="2"/>
          <w:numId w:val="6"/>
        </w:numPr>
        <w:tabs>
          <w:tab w:val="left" w:pos="6379"/>
        </w:tabs>
        <w:spacing w:before="240" w:after="120"/>
        <w:rPr>
          <w:sz w:val="18"/>
          <w:szCs w:val="18"/>
        </w:rPr>
      </w:pPr>
      <w:bookmarkStart w:id="196" w:name="_Toc447882339"/>
      <w:bookmarkStart w:id="197" w:name="_Toc448087052"/>
      <w:bookmarkStart w:id="198" w:name="_Toc146885483"/>
      <w:r w:rsidRPr="00531FE3">
        <w:rPr>
          <w:sz w:val="18"/>
          <w:szCs w:val="18"/>
        </w:rPr>
        <w:t>Beroepsbevoegdheid</w:t>
      </w:r>
      <w:bookmarkEnd w:id="196"/>
      <w:bookmarkEnd w:id="197"/>
      <w:bookmarkEnd w:id="198"/>
    </w:p>
    <w:p w14:paraId="42DCBB1D" w14:textId="2B587873" w:rsidR="0012699C" w:rsidRPr="00531FE3" w:rsidRDefault="00F617FF" w:rsidP="0012699C">
      <w:pPr>
        <w:spacing w:line="276" w:lineRule="auto"/>
        <w:rPr>
          <w:szCs w:val="18"/>
        </w:rPr>
      </w:pPr>
      <w:r w:rsidRPr="00531FE3">
        <w:rPr>
          <w:szCs w:val="18"/>
        </w:rPr>
        <w:t>Gegadigde</w:t>
      </w:r>
      <w:r w:rsidR="0012699C" w:rsidRPr="00531FE3">
        <w:rPr>
          <w:szCs w:val="18"/>
        </w:rPr>
        <w:t>, waaronder begrepen alle eventuele deelnemers aan het Samenwerkingsverband (combinatie) en tevens de Derde</w:t>
      </w:r>
      <w:r w:rsidR="00070296" w:rsidRPr="00531FE3">
        <w:rPr>
          <w:szCs w:val="18"/>
        </w:rPr>
        <w:t>(</w:t>
      </w:r>
      <w:r w:rsidR="0012699C" w:rsidRPr="00531FE3">
        <w:rPr>
          <w:szCs w:val="18"/>
        </w:rPr>
        <w:t>n</w:t>
      </w:r>
      <w:r w:rsidR="00070296" w:rsidRPr="00531FE3">
        <w:rPr>
          <w:szCs w:val="18"/>
        </w:rPr>
        <w:t>)</w:t>
      </w:r>
      <w:r w:rsidR="0012699C" w:rsidRPr="00531FE3">
        <w:rPr>
          <w:szCs w:val="18"/>
        </w:rPr>
        <w:t xml:space="preserve"> waarop een beroep wordt gedaan dienen te zijn ingeschreven in</w:t>
      </w:r>
      <w:r w:rsidRPr="00531FE3">
        <w:rPr>
          <w:szCs w:val="18"/>
        </w:rPr>
        <w:t xml:space="preserve"> het nationale handelsregister.</w:t>
      </w:r>
    </w:p>
    <w:p w14:paraId="0BED2714" w14:textId="77777777" w:rsidR="0012699C" w:rsidRPr="00531FE3" w:rsidRDefault="0012699C" w:rsidP="0012699C">
      <w:pPr>
        <w:rPr>
          <w:szCs w:val="18"/>
        </w:rPr>
      </w:pPr>
    </w:p>
    <w:p w14:paraId="2400EB88" w14:textId="7CCFDB68" w:rsidR="0012699C" w:rsidRPr="00531FE3" w:rsidRDefault="0012699C" w:rsidP="0012699C">
      <w:pPr>
        <w:rPr>
          <w:szCs w:val="18"/>
        </w:rPr>
      </w:pPr>
      <w:r w:rsidRPr="00531FE3">
        <w:rPr>
          <w:szCs w:val="18"/>
        </w:rPr>
        <w:t xml:space="preserve">Indien </w:t>
      </w:r>
      <w:r w:rsidR="00F617FF" w:rsidRPr="00531FE3">
        <w:rPr>
          <w:szCs w:val="18"/>
        </w:rPr>
        <w:t>Gegadigde</w:t>
      </w:r>
      <w:r w:rsidRPr="00531FE3">
        <w:rPr>
          <w:szCs w:val="18"/>
        </w:rPr>
        <w:t xml:space="preserve"> hier niet aan voldoet wordt hij uitgesloten van de aanbestedingsprocedure. Dat </w:t>
      </w:r>
      <w:r w:rsidR="00F617FF" w:rsidRPr="00531FE3">
        <w:rPr>
          <w:szCs w:val="18"/>
        </w:rPr>
        <w:t>Gegadigde</w:t>
      </w:r>
      <w:r w:rsidRPr="00531FE3">
        <w:rPr>
          <w:szCs w:val="18"/>
        </w:rPr>
        <w:t xml:space="preserve"> voldoet aan deze eisen rondom Beroepsbevoegdheid dient bij </w:t>
      </w:r>
      <w:r w:rsidR="00F617FF" w:rsidRPr="00531FE3">
        <w:rPr>
          <w:szCs w:val="18"/>
        </w:rPr>
        <w:t>Aanmelding</w:t>
      </w:r>
      <w:r w:rsidRPr="00531FE3">
        <w:rPr>
          <w:szCs w:val="18"/>
        </w:rPr>
        <w:t xml:space="preserve"> verklaard te worden bij </w:t>
      </w:r>
      <w:r w:rsidR="009150FF" w:rsidRPr="00531FE3">
        <w:rPr>
          <w:szCs w:val="18"/>
        </w:rPr>
        <w:t>deel IV</w:t>
      </w:r>
      <w:r w:rsidRPr="00531FE3">
        <w:rPr>
          <w:b/>
          <w:szCs w:val="18"/>
        </w:rPr>
        <w:t xml:space="preserve"> </w:t>
      </w:r>
      <w:r w:rsidRPr="00531FE3">
        <w:rPr>
          <w:szCs w:val="18"/>
        </w:rPr>
        <w:t xml:space="preserve">van </w:t>
      </w:r>
      <w:r w:rsidR="00F924D8" w:rsidRPr="00531FE3">
        <w:rPr>
          <w:szCs w:val="18"/>
        </w:rPr>
        <w:t xml:space="preserve">het </w:t>
      </w:r>
      <w:r w:rsidR="008B0F1A" w:rsidRPr="00531FE3">
        <w:rPr>
          <w:b/>
          <w:szCs w:val="18"/>
        </w:rPr>
        <w:t>Uniform Europees Aanbestedingsdocument</w:t>
      </w:r>
      <w:r w:rsidRPr="00531FE3">
        <w:rPr>
          <w:szCs w:val="18"/>
        </w:rPr>
        <w:t xml:space="preserve">. </w:t>
      </w:r>
      <w:r w:rsidR="00D45189" w:rsidRPr="00531FE3">
        <w:rPr>
          <w:szCs w:val="18"/>
        </w:rPr>
        <w:t>Daarnaast dient</w:t>
      </w:r>
      <w:r w:rsidR="008E4E33" w:rsidRPr="00531FE3">
        <w:rPr>
          <w:szCs w:val="18"/>
        </w:rPr>
        <w:t xml:space="preserve"> </w:t>
      </w:r>
      <w:r w:rsidR="00D45189" w:rsidRPr="00531FE3">
        <w:rPr>
          <w:szCs w:val="18"/>
        </w:rPr>
        <w:t xml:space="preserve">binnen vijf </w:t>
      </w:r>
      <w:r w:rsidR="009431F1" w:rsidRPr="00531FE3">
        <w:rPr>
          <w:szCs w:val="18"/>
        </w:rPr>
        <w:t>werk</w:t>
      </w:r>
      <w:r w:rsidR="00D45189" w:rsidRPr="00531FE3">
        <w:rPr>
          <w:szCs w:val="18"/>
        </w:rPr>
        <w:t>dagen op verzoek van de Aanbestedende dienst</w:t>
      </w:r>
      <w:r w:rsidR="008E4E33" w:rsidRPr="00531FE3">
        <w:rPr>
          <w:szCs w:val="18"/>
        </w:rPr>
        <w:t xml:space="preserve"> </w:t>
      </w:r>
      <w:r w:rsidR="00D45189" w:rsidRPr="00531FE3">
        <w:rPr>
          <w:szCs w:val="18"/>
        </w:rPr>
        <w:t xml:space="preserve">een uittreksel van de inschrijving in handelsregister dat op het tijdstip van het indienen van de Inschrijving niet ouder is dan zes maanden bijgevoegd te worden. Op eerste verzoek van de Aanbestedende dienst dient Gegadigde binnen vijf </w:t>
      </w:r>
      <w:r w:rsidR="009431F1" w:rsidRPr="00531FE3">
        <w:rPr>
          <w:szCs w:val="18"/>
        </w:rPr>
        <w:t>werk</w:t>
      </w:r>
      <w:r w:rsidR="00D45189" w:rsidRPr="00531FE3">
        <w:rPr>
          <w:szCs w:val="18"/>
        </w:rPr>
        <w:t>dagen</w:t>
      </w:r>
      <w:r w:rsidRPr="00531FE3">
        <w:rPr>
          <w:szCs w:val="18"/>
        </w:rPr>
        <w:t xml:space="preserve"> nadere bewijsstukken te kunnen overleggen waaruit blijkt dat deze verklaring naar waarheid is afgegeven.</w:t>
      </w:r>
    </w:p>
    <w:p w14:paraId="52587BE6" w14:textId="77777777" w:rsidR="000D43EF" w:rsidRPr="00531FE3" w:rsidRDefault="000D43EF" w:rsidP="000D43EF">
      <w:pPr>
        <w:pStyle w:val="Kop2"/>
        <w:tabs>
          <w:tab w:val="left" w:pos="6379"/>
        </w:tabs>
        <w:spacing w:before="240" w:after="120"/>
        <w:rPr>
          <w:sz w:val="18"/>
          <w:szCs w:val="18"/>
        </w:rPr>
      </w:pPr>
      <w:bookmarkStart w:id="199" w:name="_Toc146885484"/>
      <w:r w:rsidRPr="00531FE3">
        <w:rPr>
          <w:sz w:val="18"/>
          <w:szCs w:val="18"/>
        </w:rPr>
        <w:t>Stap 4: Rangschikking van de aanmeldingen op basis van de selectiecriteria</w:t>
      </w:r>
      <w:bookmarkEnd w:id="199"/>
    </w:p>
    <w:p w14:paraId="074441DE" w14:textId="77777777" w:rsidR="00981915" w:rsidRPr="00531FE3" w:rsidRDefault="000D43EF" w:rsidP="0091731A">
      <w:pPr>
        <w:overflowPunct w:val="0"/>
        <w:autoSpaceDE w:val="0"/>
        <w:autoSpaceDN w:val="0"/>
        <w:adjustRightInd w:val="0"/>
        <w:spacing w:line="276" w:lineRule="auto"/>
        <w:textAlignment w:val="baseline"/>
      </w:pPr>
      <w:r w:rsidRPr="00531FE3">
        <w:t xml:space="preserve">Indien er meer </w:t>
      </w:r>
      <w:r w:rsidR="00620F50" w:rsidRPr="00531FE3">
        <w:t xml:space="preserve">dan </w:t>
      </w:r>
      <w:r w:rsidR="008934E4" w:rsidRPr="00531FE3">
        <w:t>5</w:t>
      </w:r>
      <w:r w:rsidR="00620F50" w:rsidRPr="00531FE3">
        <w:t xml:space="preserve"> Aanmelding</w:t>
      </w:r>
      <w:r w:rsidR="008934E4" w:rsidRPr="00531FE3">
        <w:t>en</w:t>
      </w:r>
      <w:r w:rsidR="00620F50" w:rsidRPr="00531FE3">
        <w:t xml:space="preserve"> per perceel de toets zoals beschreven in de stappen 1 tot en met 3 succesvol doorstaan, worden de Aanmeldingen gerangschikt op basis van de selectiecriteria. Dit zijn geen minimumeisen, maar aspecten waaraan punten worden toegekend.</w:t>
      </w:r>
    </w:p>
    <w:p w14:paraId="62D2D932" w14:textId="77777777" w:rsidR="00981915" w:rsidRPr="00531FE3" w:rsidRDefault="00981915" w:rsidP="0091731A">
      <w:pPr>
        <w:overflowPunct w:val="0"/>
        <w:autoSpaceDE w:val="0"/>
        <w:autoSpaceDN w:val="0"/>
        <w:adjustRightInd w:val="0"/>
        <w:spacing w:line="276" w:lineRule="auto"/>
        <w:textAlignment w:val="baseline"/>
      </w:pPr>
    </w:p>
    <w:p w14:paraId="73CFA118" w14:textId="06C99786" w:rsidR="0091731A" w:rsidRPr="00531FE3" w:rsidRDefault="0091731A" w:rsidP="0091731A">
      <w:pPr>
        <w:overflowPunct w:val="0"/>
        <w:autoSpaceDE w:val="0"/>
        <w:autoSpaceDN w:val="0"/>
        <w:adjustRightInd w:val="0"/>
        <w:spacing w:line="276" w:lineRule="auto"/>
        <w:textAlignment w:val="baseline"/>
        <w:rPr>
          <w:szCs w:val="18"/>
        </w:rPr>
      </w:pPr>
      <w:r w:rsidRPr="00531FE3">
        <w:t>In het overzicht</w:t>
      </w:r>
      <w:r w:rsidR="00981915" w:rsidRPr="00531FE3">
        <w:t xml:space="preserve"> hieronder</w:t>
      </w:r>
      <w:r w:rsidRPr="00531FE3">
        <w:t xml:space="preserve"> is te zien welk selectiecriteria van toepassing </w:t>
      </w:r>
      <w:r w:rsidR="0073260F" w:rsidRPr="00531FE3">
        <w:t>zij</w:t>
      </w:r>
      <w:r w:rsidR="002A3180" w:rsidRPr="00531FE3">
        <w:t xml:space="preserve">n </w:t>
      </w:r>
      <w:r w:rsidRPr="00531FE3">
        <w:t xml:space="preserve">bij welk perceel. </w:t>
      </w:r>
      <w:r w:rsidRPr="00531FE3">
        <w:rPr>
          <w:szCs w:val="18"/>
        </w:rPr>
        <w:t>Voor het overleggen van de referentie-opdracht(en) dient Gegadigde gebruik te maken van het beschikbaar gestelde BIJLAGE</w:t>
      </w:r>
      <w:r w:rsidR="004B4094">
        <w:rPr>
          <w:szCs w:val="18"/>
        </w:rPr>
        <w:t xml:space="preserve"> 6</w:t>
      </w:r>
      <w:r w:rsidRPr="00531FE3">
        <w:rPr>
          <w:szCs w:val="18"/>
        </w:rPr>
        <w:t xml:space="preserve"> FORMAT </w:t>
      </w:r>
      <w:r w:rsidR="00ED05D7" w:rsidRPr="00531FE3">
        <w:rPr>
          <w:szCs w:val="18"/>
        </w:rPr>
        <w:t>SELECTIECRITERIA</w:t>
      </w:r>
      <w:r w:rsidRPr="00531FE3">
        <w:rPr>
          <w:szCs w:val="18"/>
        </w:rPr>
        <w:t xml:space="preserve">. Indien Gegadigde een referentie-opdracht gebruikt om aan te tonen dat hij aan meerdere </w:t>
      </w:r>
      <w:r w:rsidR="00ED05D7" w:rsidRPr="00531FE3">
        <w:rPr>
          <w:szCs w:val="18"/>
        </w:rPr>
        <w:t>selectiecriteria</w:t>
      </w:r>
      <w:r w:rsidRPr="00531FE3">
        <w:rPr>
          <w:szCs w:val="18"/>
        </w:rPr>
        <w:t xml:space="preserve"> voldoet, dan dient hij dit helder aan te geven in de beschrijving en de referentieopdracht in relatie tot alle gevraagde competenties </w:t>
      </w:r>
      <w:r w:rsidRPr="00531FE3">
        <w:rPr>
          <w:szCs w:val="18"/>
          <w:u w:val="single"/>
        </w:rPr>
        <w:t>afzonderlijk</w:t>
      </w:r>
      <w:r w:rsidRPr="00531FE3">
        <w:rPr>
          <w:szCs w:val="18"/>
        </w:rPr>
        <w:t xml:space="preserve"> te overleggen.</w:t>
      </w:r>
    </w:p>
    <w:p w14:paraId="7083F1C9" w14:textId="77777777" w:rsidR="00E0030C" w:rsidRPr="00531FE3" w:rsidRDefault="00E0030C" w:rsidP="000D43EF"/>
    <w:p w14:paraId="0390C548" w14:textId="77777777" w:rsidR="00A33CE5" w:rsidRPr="00531FE3" w:rsidRDefault="00A33CE5" w:rsidP="00A33CE5">
      <w:r w:rsidRPr="00531FE3">
        <w:t>Voor de over te leggen referentie-opdrachten gelden, naast de inhoudelijke aspecten die terug moeten keren, de volgende minimumvereisten. Als niet aan deze vereisten is voldaan, wordt de referentie als ongeldig beschouwd (en komt derhalve niet voor punten in aanmerking):</w:t>
      </w:r>
    </w:p>
    <w:p w14:paraId="18824C96" w14:textId="12767741" w:rsidR="00A33CE5" w:rsidRPr="00531FE3" w:rsidRDefault="00A33CE5" w:rsidP="00595E67">
      <w:pPr>
        <w:pStyle w:val="Lijstalinea"/>
        <w:numPr>
          <w:ilvl w:val="0"/>
          <w:numId w:val="45"/>
        </w:numPr>
        <w:spacing w:line="276" w:lineRule="auto"/>
        <w:rPr>
          <w:lang w:val="nl-NL"/>
        </w:rPr>
      </w:pPr>
      <w:r w:rsidRPr="00531FE3">
        <w:rPr>
          <w:lang w:val="nl-NL"/>
        </w:rPr>
        <w:t xml:space="preserve">De gevraagde werkzaamheden zijn tot tevredenheid van de referentieorganisatie verricht en de gevraagde ervaring/competenties zijn aanwezig. </w:t>
      </w:r>
      <w:r w:rsidR="00653047" w:rsidRPr="00531FE3">
        <w:rPr>
          <w:szCs w:val="18"/>
          <w:lang w:val="nl-NL"/>
        </w:rPr>
        <w:t xml:space="preserve">Op het referentieformulier dient de referent te verklaren dat de competenties naar tevredenheid zijn verricht middels ondertekening. </w:t>
      </w:r>
      <w:r w:rsidRPr="00531FE3">
        <w:rPr>
          <w:lang w:val="nl-NL"/>
        </w:rPr>
        <w:t>De verrichtingen dienen te hebben plaats gevonden in de periode van 36 maanden voorafgaand aan de sluitingsdatum voor het indienen van een Aanmelding. De referentie-opdracht hoeft nog niet volledig te zijn afgerond, maar de onderdelen waar de competenties betrekking op hebben moeten wel zijn uitgevoerd en geëvalueerd/opgeleverd.</w:t>
      </w:r>
    </w:p>
    <w:p w14:paraId="59C0D86E" w14:textId="6661F491" w:rsidR="00A33CE5" w:rsidRPr="00531FE3" w:rsidRDefault="00A33CE5" w:rsidP="00595E67">
      <w:pPr>
        <w:pStyle w:val="Lijstalinea"/>
        <w:numPr>
          <w:ilvl w:val="0"/>
          <w:numId w:val="45"/>
        </w:numPr>
        <w:spacing w:line="276" w:lineRule="auto"/>
        <w:rPr>
          <w:lang w:val="nl-NL"/>
        </w:rPr>
      </w:pPr>
      <w:r w:rsidRPr="00531FE3">
        <w:rPr>
          <w:lang w:val="nl-NL"/>
        </w:rPr>
        <w:t>Ter controle dienen bij de referentie-opdrachten de actuele contactgegevens van de contactpersonen volledig en correct te worden opgegeven. Deze controle kan zonder verdere toestemming en raadpleging van Gegadigde worden uitgevoerd. Gegadigde dient de contactpersonen van de referentieorganisatie te verwittigen van het feit dat hij of zij in dit kader kan worden benaderd.</w:t>
      </w:r>
    </w:p>
    <w:p w14:paraId="5CAE836D" w14:textId="77777777" w:rsidR="00591A98" w:rsidRPr="00531FE3" w:rsidRDefault="00A33CE5" w:rsidP="00595E67">
      <w:pPr>
        <w:pStyle w:val="Lijstalinea"/>
        <w:numPr>
          <w:ilvl w:val="0"/>
          <w:numId w:val="45"/>
        </w:numPr>
        <w:spacing w:line="276" w:lineRule="auto"/>
        <w:rPr>
          <w:lang w:val="nl-NL"/>
        </w:rPr>
      </w:pPr>
      <w:r w:rsidRPr="00531FE3">
        <w:rPr>
          <w:lang w:val="nl-NL"/>
        </w:rPr>
        <w:lastRenderedPageBreak/>
        <w:t>Indien de verklaring van de referentieorganisatie niet overeenstemt met de verklaring van Gegadigde of de referentieorganisatie geen medewerking aan de controle kan of wenst te verlenen en dus niet kan worden geverifieerd of aan het vereiste is voldoen, kan de referentie als ongeldig beschouwd worden met uitsluiting tot gevolg.</w:t>
      </w:r>
    </w:p>
    <w:p w14:paraId="2BB67C70" w14:textId="71797C9D" w:rsidR="00645C97" w:rsidRPr="00531FE3" w:rsidRDefault="00A33CE5" w:rsidP="00595E67">
      <w:pPr>
        <w:pStyle w:val="Lijstalinea"/>
        <w:numPr>
          <w:ilvl w:val="0"/>
          <w:numId w:val="45"/>
        </w:numPr>
        <w:spacing w:line="276" w:lineRule="auto"/>
        <w:rPr>
          <w:lang w:val="nl-NL"/>
        </w:rPr>
      </w:pPr>
      <w:r w:rsidRPr="00531FE3">
        <w:rPr>
          <w:lang w:val="nl-NL"/>
        </w:rPr>
        <w:t>Referenties worden alleen als geldig beschouwd indien de betreffende referentie-opdracht is uitgevoerd door Gegadigde. In het geval van een Samenwerkingsverband (combinatie) is dit een der combinanten waarmee wordt aangemeld op deze aanbesteding. In het geval Gegadigde een beroep doet op een Derde, is dit de Gegadigde of de betreffende Derde.</w:t>
      </w:r>
    </w:p>
    <w:p w14:paraId="69B32F00" w14:textId="1BDF9855" w:rsidR="00645C97" w:rsidRDefault="00645C97" w:rsidP="000D43EF">
      <w:pPr>
        <w:rPr>
          <w:highlight w:val="lightGray"/>
        </w:rPr>
      </w:pPr>
    </w:p>
    <w:p w14:paraId="02906A13" w14:textId="552386CB" w:rsidR="003A4F99" w:rsidRPr="00C75441" w:rsidRDefault="003A4F99" w:rsidP="000D43EF">
      <w:pPr>
        <w:rPr>
          <w:b/>
          <w:bCs/>
          <w:u w:val="single"/>
        </w:rPr>
      </w:pPr>
      <w:r w:rsidRPr="00C75441">
        <w:rPr>
          <w:b/>
          <w:bCs/>
          <w:u w:val="single"/>
        </w:rPr>
        <w:t>Welke selectiecriteria zijn van toepassing op elk perceel?</w:t>
      </w:r>
    </w:p>
    <w:p w14:paraId="3AFA43F0" w14:textId="77777777" w:rsidR="006D2F2E" w:rsidRPr="00E80442" w:rsidRDefault="006D2F2E" w:rsidP="000D43EF">
      <w:pPr>
        <w:rPr>
          <w:b/>
          <w:bCs/>
          <w:highlight w:val="lightGray"/>
          <w:u w:val="single"/>
        </w:rPr>
      </w:pPr>
    </w:p>
    <w:tbl>
      <w:tblPr>
        <w:tblStyle w:val="Tabelraster"/>
        <w:tblW w:w="0" w:type="auto"/>
        <w:shd w:val="clear" w:color="auto" w:fill="FFFFFF" w:themeFill="background1"/>
        <w:tblCellMar>
          <w:left w:w="28" w:type="dxa"/>
          <w:right w:w="28" w:type="dxa"/>
        </w:tblCellMar>
        <w:tblLook w:val="04A0" w:firstRow="1" w:lastRow="0" w:firstColumn="1" w:lastColumn="0" w:noHBand="0" w:noVBand="1"/>
      </w:tblPr>
      <w:tblGrid>
        <w:gridCol w:w="275"/>
        <w:gridCol w:w="6543"/>
        <w:gridCol w:w="920"/>
        <w:gridCol w:w="1040"/>
      </w:tblGrid>
      <w:tr w:rsidR="006D2F2E" w14:paraId="15AD5B4A" w14:textId="77777777" w:rsidTr="00467D2F">
        <w:tc>
          <w:tcPr>
            <w:tcW w:w="275" w:type="dxa"/>
            <w:shd w:val="clear" w:color="auto" w:fill="FFFFFF" w:themeFill="background1"/>
          </w:tcPr>
          <w:p w14:paraId="59682111" w14:textId="77777777" w:rsidR="006D2F2E" w:rsidRDefault="006D2F2E">
            <w:pPr>
              <w:rPr>
                <w:b/>
                <w:szCs w:val="18"/>
                <w:u w:val="single"/>
              </w:rPr>
            </w:pPr>
          </w:p>
        </w:tc>
        <w:tc>
          <w:tcPr>
            <w:tcW w:w="6543" w:type="dxa"/>
            <w:shd w:val="clear" w:color="auto" w:fill="FFFFFF" w:themeFill="background1"/>
          </w:tcPr>
          <w:p w14:paraId="0AC9718E" w14:textId="77777777" w:rsidR="006D2F2E" w:rsidRPr="008D6EDC" w:rsidRDefault="006D2F2E">
            <w:pPr>
              <w:rPr>
                <w:b/>
                <w:szCs w:val="18"/>
              </w:rPr>
            </w:pPr>
            <w:r w:rsidRPr="008D6EDC">
              <w:rPr>
                <w:b/>
                <w:szCs w:val="18"/>
              </w:rPr>
              <w:t>Selectiecriterium</w:t>
            </w:r>
          </w:p>
        </w:tc>
        <w:tc>
          <w:tcPr>
            <w:tcW w:w="920" w:type="dxa"/>
            <w:shd w:val="clear" w:color="auto" w:fill="FFFFFF" w:themeFill="background1"/>
          </w:tcPr>
          <w:p w14:paraId="6D16147F" w14:textId="77777777" w:rsidR="006D2F2E" w:rsidRPr="008D6EDC" w:rsidRDefault="006D2F2E">
            <w:pPr>
              <w:rPr>
                <w:b/>
                <w:szCs w:val="18"/>
              </w:rPr>
            </w:pPr>
            <w:r w:rsidRPr="008D6EDC">
              <w:rPr>
                <w:b/>
                <w:szCs w:val="18"/>
              </w:rPr>
              <w:t>Perceel</w:t>
            </w:r>
          </w:p>
        </w:tc>
        <w:tc>
          <w:tcPr>
            <w:tcW w:w="1040" w:type="dxa"/>
            <w:shd w:val="clear" w:color="auto" w:fill="FFFFFF" w:themeFill="background1"/>
          </w:tcPr>
          <w:p w14:paraId="031D4A05" w14:textId="082D0DB7" w:rsidR="006D2F2E" w:rsidRPr="008D6EDC" w:rsidRDefault="006D2F2E">
            <w:pPr>
              <w:rPr>
                <w:b/>
                <w:szCs w:val="18"/>
              </w:rPr>
            </w:pPr>
            <w:r w:rsidRPr="008D6EDC">
              <w:rPr>
                <w:b/>
                <w:szCs w:val="18"/>
              </w:rPr>
              <w:t>Waardering totaal</w:t>
            </w:r>
          </w:p>
        </w:tc>
      </w:tr>
      <w:tr w:rsidR="00480D08" w14:paraId="51EA1634" w14:textId="77777777" w:rsidTr="00467D2F">
        <w:tc>
          <w:tcPr>
            <w:tcW w:w="275" w:type="dxa"/>
            <w:vMerge w:val="restart"/>
            <w:shd w:val="clear" w:color="auto" w:fill="FFFFFF" w:themeFill="background1"/>
          </w:tcPr>
          <w:p w14:paraId="3693E593" w14:textId="77777777" w:rsidR="00480D08" w:rsidRPr="008D6EDC" w:rsidRDefault="00480D08">
            <w:pPr>
              <w:rPr>
                <w:b/>
                <w:szCs w:val="18"/>
              </w:rPr>
            </w:pPr>
            <w:r w:rsidRPr="008D6EDC">
              <w:rPr>
                <w:b/>
                <w:szCs w:val="18"/>
              </w:rPr>
              <w:t>1.</w:t>
            </w:r>
          </w:p>
        </w:tc>
        <w:tc>
          <w:tcPr>
            <w:tcW w:w="6543" w:type="dxa"/>
            <w:vMerge w:val="restart"/>
            <w:shd w:val="clear" w:color="auto" w:fill="FFFFFF" w:themeFill="background1"/>
          </w:tcPr>
          <w:p w14:paraId="62DB1204" w14:textId="77777777" w:rsidR="00480D08" w:rsidRPr="006D2F2E" w:rsidRDefault="00480D08">
            <w:pPr>
              <w:rPr>
                <w:bCs/>
                <w:szCs w:val="18"/>
              </w:rPr>
            </w:pPr>
            <w:r w:rsidRPr="006D2F2E">
              <w:rPr>
                <w:bCs/>
                <w:szCs w:val="18"/>
              </w:rPr>
              <w:t>Aantoonbare ervaring met uitvoeren van een integrale opdracht voor een infrastructureel project.</w:t>
            </w:r>
          </w:p>
        </w:tc>
        <w:tc>
          <w:tcPr>
            <w:tcW w:w="920" w:type="dxa"/>
            <w:shd w:val="clear" w:color="auto" w:fill="FFFFFF" w:themeFill="background1"/>
          </w:tcPr>
          <w:p w14:paraId="094F0696" w14:textId="77777777" w:rsidR="00480D08" w:rsidRPr="008D6EDC" w:rsidRDefault="00480D08">
            <w:pPr>
              <w:rPr>
                <w:bCs/>
                <w:szCs w:val="18"/>
              </w:rPr>
            </w:pPr>
            <w:r w:rsidRPr="008D6EDC">
              <w:rPr>
                <w:bCs/>
                <w:szCs w:val="18"/>
              </w:rPr>
              <w:t>1</w:t>
            </w:r>
          </w:p>
        </w:tc>
        <w:tc>
          <w:tcPr>
            <w:tcW w:w="1040" w:type="dxa"/>
            <w:shd w:val="clear" w:color="auto" w:fill="FFFFFF" w:themeFill="background1"/>
          </w:tcPr>
          <w:p w14:paraId="37BC67E2" w14:textId="380F9757" w:rsidR="00480D08" w:rsidRPr="008D6EDC" w:rsidRDefault="00480D08">
            <w:pPr>
              <w:rPr>
                <w:bCs/>
                <w:szCs w:val="18"/>
              </w:rPr>
            </w:pPr>
            <w:del w:id="200" w:author="Yvonne van den Heuvel - Loerakker" w:date="2023-10-26T10:26:00Z">
              <w:r w:rsidRPr="008D6EDC" w:rsidDel="00C87E84">
                <w:rPr>
                  <w:bCs/>
                  <w:szCs w:val="18"/>
                </w:rPr>
                <w:delText xml:space="preserve">40 </w:delText>
              </w:r>
            </w:del>
            <w:ins w:id="201" w:author="Yvonne van den Heuvel - Loerakker" w:date="2023-10-26T10:26:00Z">
              <w:r w:rsidR="00C87E84">
                <w:rPr>
                  <w:bCs/>
                  <w:szCs w:val="18"/>
                </w:rPr>
                <w:t>20</w:t>
              </w:r>
              <w:r w:rsidR="00C87E84" w:rsidRPr="008D6EDC">
                <w:rPr>
                  <w:bCs/>
                  <w:szCs w:val="18"/>
                </w:rPr>
                <w:t xml:space="preserve"> </w:t>
              </w:r>
            </w:ins>
            <w:r w:rsidRPr="008D6EDC">
              <w:rPr>
                <w:bCs/>
                <w:szCs w:val="18"/>
              </w:rPr>
              <w:t>punten</w:t>
            </w:r>
          </w:p>
        </w:tc>
      </w:tr>
      <w:tr w:rsidR="00480D08" w14:paraId="01ACDC07" w14:textId="77777777" w:rsidTr="00467D2F">
        <w:tc>
          <w:tcPr>
            <w:tcW w:w="275" w:type="dxa"/>
            <w:vMerge/>
            <w:shd w:val="clear" w:color="auto" w:fill="FFFFFF" w:themeFill="background1"/>
          </w:tcPr>
          <w:p w14:paraId="1C629F36" w14:textId="77777777" w:rsidR="00480D08" w:rsidRPr="008D6EDC" w:rsidRDefault="00480D08">
            <w:pPr>
              <w:rPr>
                <w:b/>
                <w:szCs w:val="18"/>
              </w:rPr>
            </w:pPr>
          </w:p>
        </w:tc>
        <w:tc>
          <w:tcPr>
            <w:tcW w:w="6543" w:type="dxa"/>
            <w:vMerge/>
            <w:shd w:val="clear" w:color="auto" w:fill="FFFFFF" w:themeFill="background1"/>
          </w:tcPr>
          <w:p w14:paraId="0E8297B0" w14:textId="77777777" w:rsidR="00480D08" w:rsidRPr="006D2F2E" w:rsidRDefault="00480D08">
            <w:pPr>
              <w:rPr>
                <w:bCs/>
                <w:szCs w:val="18"/>
              </w:rPr>
            </w:pPr>
          </w:p>
        </w:tc>
        <w:tc>
          <w:tcPr>
            <w:tcW w:w="920" w:type="dxa"/>
            <w:shd w:val="clear" w:color="auto" w:fill="FFFFFF" w:themeFill="background1"/>
          </w:tcPr>
          <w:p w14:paraId="4301EFD6" w14:textId="77777777" w:rsidR="00480D08" w:rsidRPr="008D6EDC" w:rsidRDefault="00480D08">
            <w:pPr>
              <w:rPr>
                <w:bCs/>
                <w:szCs w:val="18"/>
              </w:rPr>
            </w:pPr>
            <w:r w:rsidRPr="008D6EDC">
              <w:rPr>
                <w:bCs/>
                <w:szCs w:val="18"/>
              </w:rPr>
              <w:t>2</w:t>
            </w:r>
          </w:p>
        </w:tc>
        <w:tc>
          <w:tcPr>
            <w:tcW w:w="1040" w:type="dxa"/>
            <w:shd w:val="clear" w:color="auto" w:fill="FFFFFF" w:themeFill="background1"/>
          </w:tcPr>
          <w:p w14:paraId="3C5AC7B9" w14:textId="77777777" w:rsidR="00480D08" w:rsidRPr="008D6EDC" w:rsidRDefault="00480D08">
            <w:pPr>
              <w:rPr>
                <w:bCs/>
                <w:szCs w:val="18"/>
              </w:rPr>
            </w:pPr>
            <w:r w:rsidRPr="008D6EDC">
              <w:rPr>
                <w:bCs/>
                <w:szCs w:val="18"/>
              </w:rPr>
              <w:t>40 punten</w:t>
            </w:r>
          </w:p>
        </w:tc>
      </w:tr>
      <w:tr w:rsidR="006D2F2E" w14:paraId="71464412" w14:textId="77777777" w:rsidTr="00467D2F">
        <w:tc>
          <w:tcPr>
            <w:tcW w:w="275" w:type="dxa"/>
            <w:shd w:val="clear" w:color="auto" w:fill="FFFFFF" w:themeFill="background1"/>
          </w:tcPr>
          <w:p w14:paraId="5F81A785" w14:textId="77777777" w:rsidR="006D2F2E" w:rsidRPr="008D6EDC" w:rsidRDefault="006D2F2E">
            <w:pPr>
              <w:rPr>
                <w:b/>
                <w:szCs w:val="18"/>
              </w:rPr>
            </w:pPr>
            <w:r w:rsidRPr="008D6EDC">
              <w:rPr>
                <w:b/>
                <w:szCs w:val="18"/>
              </w:rPr>
              <w:t>2.</w:t>
            </w:r>
          </w:p>
        </w:tc>
        <w:tc>
          <w:tcPr>
            <w:tcW w:w="6543" w:type="dxa"/>
            <w:shd w:val="clear" w:color="auto" w:fill="FFFFFF" w:themeFill="background1"/>
          </w:tcPr>
          <w:p w14:paraId="0C049541" w14:textId="77777777" w:rsidR="006D2F2E" w:rsidRPr="006D2F2E" w:rsidRDefault="006D2F2E">
            <w:pPr>
              <w:rPr>
                <w:bCs/>
                <w:szCs w:val="18"/>
                <w:u w:val="single"/>
              </w:rPr>
            </w:pPr>
            <w:r w:rsidRPr="006D2F2E">
              <w:rPr>
                <w:bCs/>
                <w:szCs w:val="18"/>
              </w:rPr>
              <w:t>Aantoonbare ervaring met het opstellen en opleveren van UAV-GC (2005) contracten via Linked Data-systeem/platform.</w:t>
            </w:r>
          </w:p>
        </w:tc>
        <w:tc>
          <w:tcPr>
            <w:tcW w:w="920" w:type="dxa"/>
            <w:shd w:val="clear" w:color="auto" w:fill="FFFFFF" w:themeFill="background1"/>
          </w:tcPr>
          <w:p w14:paraId="26DE935D" w14:textId="77777777" w:rsidR="006D2F2E" w:rsidRPr="008D6EDC" w:rsidRDefault="006D2F2E">
            <w:pPr>
              <w:rPr>
                <w:bCs/>
                <w:szCs w:val="18"/>
              </w:rPr>
            </w:pPr>
            <w:r w:rsidRPr="008D6EDC">
              <w:rPr>
                <w:bCs/>
                <w:szCs w:val="18"/>
              </w:rPr>
              <w:t>2</w:t>
            </w:r>
          </w:p>
        </w:tc>
        <w:tc>
          <w:tcPr>
            <w:tcW w:w="1040" w:type="dxa"/>
            <w:shd w:val="clear" w:color="auto" w:fill="FFFFFF" w:themeFill="background1"/>
          </w:tcPr>
          <w:p w14:paraId="43C82BD4" w14:textId="77777777" w:rsidR="006D2F2E" w:rsidRPr="008D6EDC" w:rsidRDefault="006D2F2E">
            <w:pPr>
              <w:rPr>
                <w:bCs/>
                <w:szCs w:val="18"/>
              </w:rPr>
            </w:pPr>
            <w:r w:rsidRPr="008D6EDC">
              <w:rPr>
                <w:bCs/>
                <w:szCs w:val="18"/>
              </w:rPr>
              <w:t>20 punten</w:t>
            </w:r>
          </w:p>
        </w:tc>
      </w:tr>
      <w:tr w:rsidR="00480D08" w14:paraId="731E0E2F" w14:textId="77777777" w:rsidTr="00467D2F">
        <w:tc>
          <w:tcPr>
            <w:tcW w:w="275" w:type="dxa"/>
            <w:vMerge w:val="restart"/>
            <w:shd w:val="clear" w:color="auto" w:fill="FFFFFF" w:themeFill="background1"/>
          </w:tcPr>
          <w:p w14:paraId="2FAE617F" w14:textId="77777777" w:rsidR="00480D08" w:rsidRPr="008D6EDC" w:rsidRDefault="00480D08">
            <w:pPr>
              <w:rPr>
                <w:b/>
                <w:szCs w:val="18"/>
              </w:rPr>
            </w:pPr>
            <w:r w:rsidRPr="008D6EDC">
              <w:rPr>
                <w:b/>
                <w:szCs w:val="18"/>
              </w:rPr>
              <w:t>3.</w:t>
            </w:r>
          </w:p>
        </w:tc>
        <w:tc>
          <w:tcPr>
            <w:tcW w:w="6543" w:type="dxa"/>
            <w:vMerge w:val="restart"/>
            <w:shd w:val="clear" w:color="auto" w:fill="FFFFFF" w:themeFill="background1"/>
          </w:tcPr>
          <w:p w14:paraId="4FDF21D3" w14:textId="77777777" w:rsidR="00480D08" w:rsidRPr="006D2F2E" w:rsidRDefault="00480D08">
            <w:pPr>
              <w:rPr>
                <w:bCs/>
                <w:szCs w:val="18"/>
              </w:rPr>
            </w:pPr>
            <w:r w:rsidRPr="006D2F2E">
              <w:rPr>
                <w:bCs/>
                <w:szCs w:val="18"/>
              </w:rPr>
              <w:t>Aantoonbare ervaring met procesbegeleiding in Geïntegreerde samenwerkingsmodellen/-verbanden.</w:t>
            </w:r>
          </w:p>
        </w:tc>
        <w:tc>
          <w:tcPr>
            <w:tcW w:w="920" w:type="dxa"/>
            <w:shd w:val="clear" w:color="auto" w:fill="FFFFFF" w:themeFill="background1"/>
          </w:tcPr>
          <w:p w14:paraId="3E216994" w14:textId="77777777" w:rsidR="00480D08" w:rsidRPr="008D6EDC" w:rsidRDefault="00480D08">
            <w:pPr>
              <w:rPr>
                <w:bCs/>
                <w:szCs w:val="18"/>
              </w:rPr>
            </w:pPr>
            <w:r w:rsidRPr="008D6EDC">
              <w:rPr>
                <w:bCs/>
                <w:szCs w:val="18"/>
              </w:rPr>
              <w:t>1</w:t>
            </w:r>
          </w:p>
        </w:tc>
        <w:tc>
          <w:tcPr>
            <w:tcW w:w="1040" w:type="dxa"/>
            <w:shd w:val="clear" w:color="auto" w:fill="FFFFFF" w:themeFill="background1"/>
          </w:tcPr>
          <w:p w14:paraId="22DC2903" w14:textId="77777777" w:rsidR="00480D08" w:rsidRPr="008D6EDC" w:rsidRDefault="00480D08">
            <w:pPr>
              <w:rPr>
                <w:bCs/>
                <w:szCs w:val="18"/>
              </w:rPr>
            </w:pPr>
            <w:r w:rsidRPr="008D6EDC">
              <w:rPr>
                <w:bCs/>
                <w:szCs w:val="18"/>
              </w:rPr>
              <w:t>20 punten</w:t>
            </w:r>
          </w:p>
        </w:tc>
      </w:tr>
      <w:tr w:rsidR="00480D08" w14:paraId="17809C2D" w14:textId="77777777" w:rsidTr="00467D2F">
        <w:tc>
          <w:tcPr>
            <w:tcW w:w="275" w:type="dxa"/>
            <w:vMerge/>
            <w:shd w:val="clear" w:color="auto" w:fill="FFFFFF" w:themeFill="background1"/>
          </w:tcPr>
          <w:p w14:paraId="631326D2" w14:textId="77777777" w:rsidR="00480D08" w:rsidRPr="008D6EDC" w:rsidRDefault="00480D08">
            <w:pPr>
              <w:rPr>
                <w:b/>
                <w:szCs w:val="18"/>
              </w:rPr>
            </w:pPr>
          </w:p>
        </w:tc>
        <w:tc>
          <w:tcPr>
            <w:tcW w:w="6543" w:type="dxa"/>
            <w:vMerge/>
            <w:shd w:val="clear" w:color="auto" w:fill="FFFFFF" w:themeFill="background1"/>
          </w:tcPr>
          <w:p w14:paraId="70C528F8" w14:textId="77777777" w:rsidR="00480D08" w:rsidRPr="006D2F2E" w:rsidRDefault="00480D08">
            <w:pPr>
              <w:rPr>
                <w:bCs/>
                <w:szCs w:val="18"/>
              </w:rPr>
            </w:pPr>
          </w:p>
        </w:tc>
        <w:tc>
          <w:tcPr>
            <w:tcW w:w="920" w:type="dxa"/>
            <w:shd w:val="clear" w:color="auto" w:fill="FFFFFF" w:themeFill="background1"/>
          </w:tcPr>
          <w:p w14:paraId="56C19466" w14:textId="77777777" w:rsidR="00480D08" w:rsidRPr="008D6EDC" w:rsidRDefault="00480D08">
            <w:pPr>
              <w:rPr>
                <w:bCs/>
                <w:szCs w:val="18"/>
              </w:rPr>
            </w:pPr>
            <w:r w:rsidRPr="008D6EDC">
              <w:rPr>
                <w:bCs/>
                <w:szCs w:val="18"/>
              </w:rPr>
              <w:t>2</w:t>
            </w:r>
          </w:p>
        </w:tc>
        <w:tc>
          <w:tcPr>
            <w:tcW w:w="1040" w:type="dxa"/>
            <w:shd w:val="clear" w:color="auto" w:fill="FFFFFF" w:themeFill="background1"/>
          </w:tcPr>
          <w:p w14:paraId="5B66F2E2" w14:textId="35764AE9" w:rsidR="00480D08" w:rsidRPr="008D6EDC" w:rsidRDefault="00480D08">
            <w:pPr>
              <w:rPr>
                <w:bCs/>
                <w:szCs w:val="18"/>
              </w:rPr>
            </w:pPr>
            <w:del w:id="202" w:author="Yvonne van den Heuvel - Loerakker" w:date="2023-10-26T10:31:00Z">
              <w:r w:rsidRPr="008D6EDC" w:rsidDel="00711C4E">
                <w:rPr>
                  <w:bCs/>
                  <w:szCs w:val="18"/>
                </w:rPr>
                <w:delText xml:space="preserve">40 </w:delText>
              </w:r>
            </w:del>
            <w:ins w:id="203" w:author="Yvonne van den Heuvel - Loerakker" w:date="2023-10-26T10:31:00Z">
              <w:r w:rsidR="00711C4E">
                <w:rPr>
                  <w:bCs/>
                  <w:szCs w:val="18"/>
                </w:rPr>
                <w:t>30</w:t>
              </w:r>
              <w:r w:rsidR="00711C4E" w:rsidRPr="008D6EDC">
                <w:rPr>
                  <w:bCs/>
                  <w:szCs w:val="18"/>
                </w:rPr>
                <w:t xml:space="preserve"> </w:t>
              </w:r>
            </w:ins>
            <w:r w:rsidRPr="008D6EDC">
              <w:rPr>
                <w:bCs/>
                <w:szCs w:val="18"/>
              </w:rPr>
              <w:t>punten</w:t>
            </w:r>
          </w:p>
        </w:tc>
      </w:tr>
      <w:tr w:rsidR="006D2F2E" w14:paraId="126ABD53" w14:textId="77777777" w:rsidTr="00467D2F">
        <w:tc>
          <w:tcPr>
            <w:tcW w:w="275" w:type="dxa"/>
            <w:shd w:val="clear" w:color="auto" w:fill="FFFFFF" w:themeFill="background1"/>
          </w:tcPr>
          <w:p w14:paraId="3BF4162E" w14:textId="77777777" w:rsidR="006D2F2E" w:rsidRPr="008D6EDC" w:rsidRDefault="006D2F2E">
            <w:pPr>
              <w:rPr>
                <w:b/>
                <w:szCs w:val="18"/>
              </w:rPr>
            </w:pPr>
            <w:r w:rsidRPr="008D6EDC">
              <w:rPr>
                <w:b/>
                <w:szCs w:val="18"/>
              </w:rPr>
              <w:t>4.</w:t>
            </w:r>
          </w:p>
        </w:tc>
        <w:tc>
          <w:tcPr>
            <w:tcW w:w="6543" w:type="dxa"/>
            <w:shd w:val="clear" w:color="auto" w:fill="FFFFFF" w:themeFill="background1"/>
          </w:tcPr>
          <w:p w14:paraId="1E03C685" w14:textId="77777777" w:rsidR="006D2F2E" w:rsidRPr="006D2F2E" w:rsidRDefault="006D2F2E">
            <w:pPr>
              <w:rPr>
                <w:bCs/>
                <w:szCs w:val="18"/>
              </w:rPr>
            </w:pPr>
            <w:r w:rsidRPr="006D2F2E">
              <w:rPr>
                <w:bCs/>
                <w:szCs w:val="18"/>
              </w:rPr>
              <w:t>Aantoonbare ervaring met het uitvoeren en rapporteren van verkeerskundige onderzoeken c.q. studies, inclusief bijbehorende berekenings- en ontwerpwerkzaamheden en daartoe behorende documenten.</w:t>
            </w:r>
          </w:p>
        </w:tc>
        <w:tc>
          <w:tcPr>
            <w:tcW w:w="920" w:type="dxa"/>
            <w:shd w:val="clear" w:color="auto" w:fill="FFFFFF" w:themeFill="background1"/>
          </w:tcPr>
          <w:p w14:paraId="11E38DB3" w14:textId="77777777" w:rsidR="006D2F2E" w:rsidRPr="008D6EDC" w:rsidRDefault="006D2F2E">
            <w:pPr>
              <w:rPr>
                <w:bCs/>
                <w:szCs w:val="18"/>
              </w:rPr>
            </w:pPr>
            <w:r w:rsidRPr="008D6EDC">
              <w:rPr>
                <w:bCs/>
                <w:szCs w:val="18"/>
              </w:rPr>
              <w:t>3</w:t>
            </w:r>
          </w:p>
        </w:tc>
        <w:tc>
          <w:tcPr>
            <w:tcW w:w="1040" w:type="dxa"/>
            <w:shd w:val="clear" w:color="auto" w:fill="FFFFFF" w:themeFill="background1"/>
          </w:tcPr>
          <w:p w14:paraId="61BFB40A" w14:textId="7AA5DC6B" w:rsidR="006D2F2E" w:rsidRPr="008D6EDC" w:rsidRDefault="00107111">
            <w:pPr>
              <w:rPr>
                <w:bCs/>
                <w:szCs w:val="18"/>
              </w:rPr>
            </w:pPr>
            <w:r>
              <w:rPr>
                <w:bCs/>
                <w:szCs w:val="18"/>
              </w:rPr>
              <w:t>6</w:t>
            </w:r>
            <w:r w:rsidR="006D2F2E" w:rsidRPr="008D6EDC">
              <w:rPr>
                <w:bCs/>
                <w:szCs w:val="18"/>
              </w:rPr>
              <w:t>0 punten</w:t>
            </w:r>
          </w:p>
        </w:tc>
      </w:tr>
      <w:tr w:rsidR="00467D2F" w14:paraId="6AB36D9E" w14:textId="77777777" w:rsidTr="00467D2F">
        <w:tc>
          <w:tcPr>
            <w:tcW w:w="275" w:type="dxa"/>
            <w:shd w:val="clear" w:color="auto" w:fill="FFFFFF" w:themeFill="background1"/>
          </w:tcPr>
          <w:p w14:paraId="6C58D892" w14:textId="500AD63D" w:rsidR="00467D2F" w:rsidRPr="008D6EDC" w:rsidRDefault="00467D2F" w:rsidP="00467D2F">
            <w:pPr>
              <w:rPr>
                <w:b/>
                <w:szCs w:val="18"/>
              </w:rPr>
            </w:pPr>
            <w:r w:rsidRPr="008D6EDC">
              <w:rPr>
                <w:b/>
                <w:szCs w:val="18"/>
              </w:rPr>
              <w:t>5.</w:t>
            </w:r>
          </w:p>
        </w:tc>
        <w:tc>
          <w:tcPr>
            <w:tcW w:w="6543" w:type="dxa"/>
            <w:shd w:val="clear" w:color="auto" w:fill="FFFFFF" w:themeFill="background1"/>
          </w:tcPr>
          <w:p w14:paraId="277956FF" w14:textId="77894A74" w:rsidR="00467D2F" w:rsidRPr="006D2F2E" w:rsidRDefault="009C4157" w:rsidP="00467D2F">
            <w:pPr>
              <w:rPr>
                <w:bCs/>
                <w:szCs w:val="18"/>
              </w:rPr>
            </w:pPr>
            <w:r w:rsidRPr="009C4157">
              <w:rPr>
                <w:bCs/>
                <w:szCs w:val="18"/>
              </w:rPr>
              <w:t>Aantoonbare ervaring met het uitvoeren en rapporteren van verkeersafwikkelings- en netwerkanalyse, inclusief bijbehorende berekenings- en ontwerpwerkzaamheden en daartoe behorende documenten.</w:t>
            </w:r>
          </w:p>
        </w:tc>
        <w:tc>
          <w:tcPr>
            <w:tcW w:w="920" w:type="dxa"/>
            <w:shd w:val="clear" w:color="auto" w:fill="FFFFFF" w:themeFill="background1"/>
          </w:tcPr>
          <w:p w14:paraId="750B3526" w14:textId="6B54C831" w:rsidR="00467D2F" w:rsidRPr="008D6EDC" w:rsidRDefault="00467D2F" w:rsidP="00467D2F">
            <w:pPr>
              <w:rPr>
                <w:bCs/>
                <w:szCs w:val="18"/>
              </w:rPr>
            </w:pPr>
            <w:r w:rsidRPr="008D6EDC">
              <w:rPr>
                <w:bCs/>
                <w:szCs w:val="18"/>
              </w:rPr>
              <w:t>3</w:t>
            </w:r>
          </w:p>
        </w:tc>
        <w:tc>
          <w:tcPr>
            <w:tcW w:w="1040" w:type="dxa"/>
            <w:shd w:val="clear" w:color="auto" w:fill="FFFFFF" w:themeFill="background1"/>
          </w:tcPr>
          <w:p w14:paraId="4A02DBB4" w14:textId="229F932D" w:rsidR="00467D2F" w:rsidRPr="008D6EDC" w:rsidRDefault="009C4157" w:rsidP="00467D2F">
            <w:pPr>
              <w:rPr>
                <w:bCs/>
                <w:szCs w:val="18"/>
              </w:rPr>
            </w:pPr>
            <w:r w:rsidRPr="008D6EDC">
              <w:rPr>
                <w:bCs/>
                <w:szCs w:val="18"/>
              </w:rPr>
              <w:t>30</w:t>
            </w:r>
            <w:r w:rsidR="00467D2F" w:rsidRPr="008D6EDC">
              <w:rPr>
                <w:bCs/>
                <w:szCs w:val="18"/>
              </w:rPr>
              <w:t xml:space="preserve"> punten</w:t>
            </w:r>
          </w:p>
        </w:tc>
      </w:tr>
    </w:tbl>
    <w:p w14:paraId="18D8300F" w14:textId="137C860A" w:rsidR="00B90FFD" w:rsidRDefault="00B90FFD" w:rsidP="000D43EF">
      <w:pPr>
        <w:rPr>
          <w:b/>
          <w:bCs/>
          <w:u w:val="single"/>
        </w:rPr>
      </w:pPr>
    </w:p>
    <w:p w14:paraId="42A6A803" w14:textId="3B87EDBB" w:rsidR="00061B81" w:rsidRDefault="00061B81" w:rsidP="000D43EF">
      <w:pPr>
        <w:rPr>
          <w:b/>
          <w:bCs/>
          <w:i/>
          <w:iCs/>
        </w:rPr>
      </w:pPr>
      <w:r>
        <w:rPr>
          <w:b/>
          <w:bCs/>
          <w:i/>
          <w:iCs/>
        </w:rPr>
        <w:t>Let op!</w:t>
      </w:r>
      <w:r w:rsidR="00C75441">
        <w:rPr>
          <w:b/>
          <w:bCs/>
          <w:i/>
          <w:iCs/>
        </w:rPr>
        <w:t xml:space="preserve"> Bij elk</w:t>
      </w:r>
      <w:r>
        <w:rPr>
          <w:b/>
          <w:bCs/>
          <w:i/>
          <w:iCs/>
        </w:rPr>
        <w:t xml:space="preserve"> selectiecriterium zijn er per perceel verschillende competenties van toepassing!</w:t>
      </w:r>
    </w:p>
    <w:p w14:paraId="441D52BF" w14:textId="77777777" w:rsidR="00061B81" w:rsidRDefault="00061B81" w:rsidP="000D43EF">
      <w:pPr>
        <w:rPr>
          <w:b/>
          <w:bCs/>
          <w:i/>
          <w:iCs/>
        </w:rPr>
      </w:pPr>
    </w:p>
    <w:p w14:paraId="5759CD97" w14:textId="77777777" w:rsidR="00947976" w:rsidRPr="00A2044D" w:rsidRDefault="00947976" w:rsidP="00947976">
      <w:pPr>
        <w:rPr>
          <w:b/>
          <w:szCs w:val="18"/>
        </w:rPr>
      </w:pPr>
      <w:r w:rsidRPr="00A2044D">
        <w:rPr>
          <w:b/>
          <w:szCs w:val="18"/>
          <w:u w:val="single"/>
        </w:rPr>
        <w:t>Selectiecriterium 1</w:t>
      </w:r>
    </w:p>
    <w:p w14:paraId="2B30FB90" w14:textId="40C7045F" w:rsidR="00947976" w:rsidRPr="00A2044D" w:rsidRDefault="00947976" w:rsidP="00947976">
      <w:pPr>
        <w:rPr>
          <w:b/>
          <w:szCs w:val="18"/>
        </w:rPr>
      </w:pPr>
      <w:r w:rsidRPr="00A2044D">
        <w:rPr>
          <w:b/>
          <w:szCs w:val="18"/>
        </w:rPr>
        <w:t>Aantoonbare ervaring met uitvoeren van een opdracht voor een infrastructureel project.</w:t>
      </w:r>
    </w:p>
    <w:p w14:paraId="112F97C3" w14:textId="77777777" w:rsidR="00947976" w:rsidRPr="00A2044D" w:rsidRDefault="00947976" w:rsidP="00947976">
      <w:pPr>
        <w:rPr>
          <w:b/>
          <w:szCs w:val="18"/>
        </w:rPr>
      </w:pPr>
    </w:p>
    <w:p w14:paraId="69DDBC26" w14:textId="1FBDCAD1" w:rsidR="00947976" w:rsidRDefault="00947976" w:rsidP="00947976">
      <w:pPr>
        <w:rPr>
          <w:rFonts w:cs="Arial"/>
          <w:szCs w:val="18"/>
        </w:rPr>
      </w:pPr>
      <w:r w:rsidRPr="00A2044D">
        <w:rPr>
          <w:rFonts w:cs="Arial"/>
          <w:szCs w:val="18"/>
        </w:rPr>
        <w:t xml:space="preserve">De volgende ervaring(en) c.q. competentie(s) wordt (aangetoond met </w:t>
      </w:r>
      <w:r w:rsidRPr="00A2044D">
        <w:rPr>
          <w:rFonts w:cs="Arial"/>
          <w:b/>
          <w:bCs/>
          <w:szCs w:val="18"/>
        </w:rPr>
        <w:t xml:space="preserve">maximaal </w:t>
      </w:r>
      <w:del w:id="204" w:author="Yvonne van den Heuvel - Loerakker" w:date="2023-10-25T15:30:00Z">
        <w:r w:rsidDel="002803D1">
          <w:rPr>
            <w:rFonts w:cs="Arial"/>
            <w:b/>
            <w:bCs/>
            <w:szCs w:val="18"/>
          </w:rPr>
          <w:delText>2</w:delText>
        </w:r>
        <w:r w:rsidRPr="00A2044D" w:rsidDel="002803D1">
          <w:rPr>
            <w:rFonts w:cs="Arial"/>
            <w:b/>
            <w:bCs/>
            <w:szCs w:val="18"/>
          </w:rPr>
          <w:delText xml:space="preserve"> </w:delText>
        </w:r>
      </w:del>
      <w:ins w:id="205" w:author="Yvonne van den Heuvel - Loerakker" w:date="2023-10-25T15:30:00Z">
        <w:r w:rsidR="002803D1">
          <w:rPr>
            <w:rFonts w:cs="Arial"/>
            <w:b/>
            <w:bCs/>
            <w:szCs w:val="18"/>
          </w:rPr>
          <w:t>3</w:t>
        </w:r>
        <w:r w:rsidR="002803D1" w:rsidRPr="00A2044D">
          <w:rPr>
            <w:rFonts w:cs="Arial"/>
            <w:b/>
            <w:bCs/>
            <w:szCs w:val="18"/>
          </w:rPr>
          <w:t xml:space="preserve"> </w:t>
        </w:r>
      </w:ins>
      <w:r w:rsidRPr="00A2044D">
        <w:rPr>
          <w:rFonts w:cs="Arial"/>
          <w:b/>
          <w:bCs/>
          <w:szCs w:val="18"/>
        </w:rPr>
        <w:t>referenties in totaal voor het gehele selectiecriterium</w:t>
      </w:r>
      <w:r w:rsidRPr="00A2044D">
        <w:rPr>
          <w:rFonts w:cs="Arial"/>
          <w:szCs w:val="18"/>
        </w:rPr>
        <w:t>:</w:t>
      </w:r>
    </w:p>
    <w:p w14:paraId="7A87F35D" w14:textId="77777777" w:rsidR="00947976" w:rsidRPr="00A2044D" w:rsidRDefault="00947976" w:rsidP="00947976">
      <w:pPr>
        <w:rPr>
          <w:b/>
          <w:szCs w:val="18"/>
        </w:rPr>
      </w:pPr>
      <w:r>
        <w:rPr>
          <w:rFonts w:cs="Arial"/>
          <w:szCs w:val="18"/>
        </w:rPr>
        <w:t>Let op: Het is niet mogelijk om een aanmelding in te dienen voor zowel perceel 1 &amp; 2 (zie ook paragraaf 2.5.1).</w:t>
      </w:r>
    </w:p>
    <w:p w14:paraId="4C9036C3"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320"/>
        <w:gridCol w:w="987"/>
        <w:gridCol w:w="1694"/>
        <w:gridCol w:w="1492"/>
      </w:tblGrid>
      <w:tr w:rsidR="00947976" w:rsidRPr="00A2044D" w14:paraId="6B03E081" w14:textId="77777777">
        <w:tc>
          <w:tcPr>
            <w:tcW w:w="53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91B9F8" w14:textId="77777777" w:rsidR="00947976" w:rsidRPr="00A2044D" w:rsidRDefault="00947976">
            <w:pPr>
              <w:textAlignment w:val="baseline"/>
              <w:rPr>
                <w:b/>
                <w:bCs/>
                <w:szCs w:val="18"/>
              </w:rPr>
            </w:pPr>
            <w:r w:rsidRPr="00A2044D">
              <w:rPr>
                <w:b/>
                <w:bCs/>
                <w:szCs w:val="18"/>
              </w:rPr>
              <w:t>Competenties</w:t>
            </w:r>
          </w:p>
        </w:tc>
        <w:tc>
          <w:tcPr>
            <w:tcW w:w="9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9844D9" w14:textId="77777777" w:rsidR="00947976" w:rsidRPr="00A2044D" w:rsidRDefault="00947976">
            <w:pPr>
              <w:textAlignment w:val="baseline"/>
              <w:rPr>
                <w:b/>
                <w:bCs/>
                <w:szCs w:val="18"/>
              </w:rPr>
            </w:pPr>
            <w:r w:rsidRPr="00A2044D">
              <w:rPr>
                <w:b/>
                <w:bCs/>
                <w:szCs w:val="18"/>
              </w:rPr>
              <w:t>Perceel</w:t>
            </w:r>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9605EF" w14:textId="77777777" w:rsidR="00947976" w:rsidRPr="00A2044D" w:rsidRDefault="00947976">
            <w:pPr>
              <w:textAlignment w:val="baseline"/>
              <w:rPr>
                <w:b/>
                <w:bCs/>
                <w:szCs w:val="18"/>
              </w:rPr>
            </w:pPr>
            <w:r w:rsidRPr="00A2044D">
              <w:rPr>
                <w:b/>
                <w:bCs/>
                <w:szCs w:val="18"/>
              </w:rPr>
              <w:t>Opdrachtsom groter dan (exclusief BTW)</w:t>
            </w:r>
          </w:p>
        </w:tc>
        <w:tc>
          <w:tcPr>
            <w:tcW w:w="14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6E7825" w14:textId="77777777" w:rsidR="00947976" w:rsidRPr="00A2044D" w:rsidRDefault="00947976">
            <w:pPr>
              <w:textAlignment w:val="baseline"/>
              <w:rPr>
                <w:b/>
                <w:bCs/>
                <w:szCs w:val="18"/>
              </w:rPr>
            </w:pPr>
            <w:r w:rsidRPr="00A2044D">
              <w:rPr>
                <w:b/>
                <w:bCs/>
                <w:szCs w:val="18"/>
              </w:rPr>
              <w:t>Waardering</w:t>
            </w:r>
          </w:p>
        </w:tc>
      </w:tr>
      <w:tr w:rsidR="00947976" w:rsidRPr="00A2044D" w14:paraId="4925E59C" w14:textId="77777777">
        <w:trPr>
          <w:trHeight w:val="297"/>
        </w:trPr>
        <w:tc>
          <w:tcPr>
            <w:tcW w:w="5320" w:type="dxa"/>
            <w:vMerge w:val="restart"/>
            <w:tcBorders>
              <w:top w:val="single" w:sz="4" w:space="0" w:color="auto"/>
              <w:left w:val="single" w:sz="4" w:space="0" w:color="auto"/>
              <w:right w:val="single" w:sz="4" w:space="0" w:color="auto"/>
            </w:tcBorders>
          </w:tcPr>
          <w:p w14:paraId="0EC8B67E" w14:textId="77777777" w:rsidR="00947976" w:rsidDel="00407727" w:rsidRDefault="00947976" w:rsidP="00407727">
            <w:pPr>
              <w:pStyle w:val="Lijstalinea"/>
              <w:numPr>
                <w:ilvl w:val="0"/>
                <w:numId w:val="66"/>
              </w:numPr>
              <w:tabs>
                <w:tab w:val="left" w:pos="1418"/>
              </w:tabs>
              <w:contextualSpacing/>
              <w:textAlignment w:val="baseline"/>
              <w:rPr>
                <w:del w:id="206" w:author="Judith Scherpenisse" w:date="2023-10-24T11:03:00Z"/>
                <w:szCs w:val="18"/>
                <w:lang w:val="nl-NL"/>
              </w:rPr>
            </w:pPr>
            <w:r w:rsidRPr="00947976">
              <w:rPr>
                <w:szCs w:val="18"/>
                <w:lang w:val="nl-NL"/>
              </w:rPr>
              <w:t>Het uitvoeren van een opdracht voor een infrastructureel project, waarbij ten minste de volgende werkzaamheden uit product 1 zijn inbegrepen:</w:t>
            </w:r>
          </w:p>
          <w:p w14:paraId="6B6CF842" w14:textId="77777777" w:rsidR="00407727" w:rsidRPr="00947976" w:rsidRDefault="00407727" w:rsidP="00595E67">
            <w:pPr>
              <w:pStyle w:val="Lijstalinea"/>
              <w:numPr>
                <w:ilvl w:val="0"/>
                <w:numId w:val="66"/>
              </w:numPr>
              <w:tabs>
                <w:tab w:val="left" w:pos="1418"/>
              </w:tabs>
              <w:contextualSpacing/>
              <w:textAlignment w:val="baseline"/>
              <w:rPr>
                <w:ins w:id="207" w:author="Judith Scherpenisse" w:date="2023-10-24T11:03:00Z"/>
                <w:szCs w:val="18"/>
                <w:lang w:val="nl-NL"/>
              </w:rPr>
            </w:pPr>
          </w:p>
          <w:p w14:paraId="450DBC8A" w14:textId="4D8F77DD" w:rsidR="00947976" w:rsidRPr="00407727" w:rsidRDefault="00407727">
            <w:pPr>
              <w:tabs>
                <w:tab w:val="left" w:pos="1418"/>
              </w:tabs>
              <w:contextualSpacing/>
              <w:textAlignment w:val="baseline"/>
              <w:rPr>
                <w:szCs w:val="18"/>
              </w:rPr>
              <w:pPrChange w:id="208" w:author="Judith Scherpenisse" w:date="2023-10-24T11:03:00Z">
                <w:pPr>
                  <w:pStyle w:val="Lijstalinea"/>
                  <w:numPr>
                    <w:numId w:val="67"/>
                  </w:numPr>
                  <w:tabs>
                    <w:tab w:val="left" w:pos="1418"/>
                  </w:tabs>
                  <w:ind w:left="785" w:hanging="360"/>
                  <w:contextualSpacing/>
                  <w:textAlignment w:val="baseline"/>
                </w:pPr>
              </w:pPrChange>
            </w:pPr>
            <w:ins w:id="209" w:author="Judith Scherpenisse" w:date="2023-10-24T11:03:00Z">
              <w:r w:rsidRPr="00407727">
                <w:rPr>
                  <w:szCs w:val="18"/>
                </w:rPr>
                <w:t xml:space="preserve">C. </w:t>
              </w:r>
            </w:ins>
            <w:r w:rsidR="00947976" w:rsidRPr="00407727">
              <w:rPr>
                <w:szCs w:val="18"/>
              </w:rPr>
              <w:t>Omgevingsgericht advies (vergunningen en stakeholders)</w:t>
            </w:r>
          </w:p>
          <w:p w14:paraId="3B06DFE3" w14:textId="6295F271" w:rsidR="00947976" w:rsidRPr="00B271B8" w:rsidRDefault="00B271B8">
            <w:pPr>
              <w:tabs>
                <w:tab w:val="left" w:pos="1418"/>
              </w:tabs>
              <w:contextualSpacing/>
              <w:textAlignment w:val="baseline"/>
              <w:rPr>
                <w:szCs w:val="18"/>
              </w:rPr>
              <w:pPrChange w:id="210" w:author="Judith Scherpenisse" w:date="2023-10-24T11:03:00Z">
                <w:pPr>
                  <w:pStyle w:val="Lijstalinea"/>
                  <w:numPr>
                    <w:numId w:val="67"/>
                  </w:numPr>
                  <w:tabs>
                    <w:tab w:val="left" w:pos="1418"/>
                  </w:tabs>
                  <w:ind w:left="785" w:hanging="360"/>
                  <w:contextualSpacing/>
                  <w:textAlignment w:val="baseline"/>
                </w:pPr>
              </w:pPrChange>
            </w:pPr>
            <w:ins w:id="211" w:author="Judith Scherpenisse" w:date="2023-10-24T11:03:00Z">
              <w:r>
                <w:rPr>
                  <w:szCs w:val="18"/>
                </w:rPr>
                <w:t xml:space="preserve">D. </w:t>
              </w:r>
            </w:ins>
            <w:r w:rsidR="00947976" w:rsidRPr="00B271B8">
              <w:rPr>
                <w:szCs w:val="18"/>
              </w:rPr>
              <w:t>Planstudie, ProjectMer, Nota van Reikwijdte &amp; Detailni</w:t>
            </w:r>
            <w:r w:rsidR="00C43B4B" w:rsidRPr="00B271B8">
              <w:rPr>
                <w:szCs w:val="18"/>
              </w:rPr>
              <w:t>v</w:t>
            </w:r>
            <w:r w:rsidR="00947976" w:rsidRPr="00B271B8">
              <w:rPr>
                <w:szCs w:val="18"/>
              </w:rPr>
              <w:t>eau (R&amp;D), Beeldkwaliteitsplan</w:t>
            </w:r>
            <w:r w:rsidR="004C4171" w:rsidRPr="00B271B8">
              <w:rPr>
                <w:szCs w:val="18"/>
              </w:rPr>
              <w:t xml:space="preserve"> (tenminste 1 van de onder </w:t>
            </w:r>
            <w:ins w:id="212" w:author="Judith Scherpenisse" w:date="2023-10-24T11:04:00Z">
              <w:r>
                <w:rPr>
                  <w:szCs w:val="18"/>
                </w:rPr>
                <w:t>D</w:t>
              </w:r>
            </w:ins>
            <w:del w:id="213" w:author="Judith Scherpenisse" w:date="2023-10-24T11:04:00Z">
              <w:r w:rsidR="004C4171" w:rsidRPr="00B271B8" w:rsidDel="00B271B8">
                <w:rPr>
                  <w:szCs w:val="18"/>
                </w:rPr>
                <w:delText>B</w:delText>
              </w:r>
            </w:del>
            <w:r w:rsidR="004C4171" w:rsidRPr="00B271B8">
              <w:rPr>
                <w:szCs w:val="18"/>
              </w:rPr>
              <w:t xml:space="preserve">. genoemde </w:t>
            </w:r>
            <w:r w:rsidR="00A83F84" w:rsidRPr="00B271B8">
              <w:rPr>
                <w:szCs w:val="18"/>
              </w:rPr>
              <w:t>studies/rapporten</w:t>
            </w:r>
            <w:r w:rsidR="00916823" w:rsidRPr="00B271B8">
              <w:rPr>
                <w:szCs w:val="18"/>
              </w:rPr>
              <w:t>/ontwerpen)</w:t>
            </w:r>
          </w:p>
          <w:p w14:paraId="11C7D492" w14:textId="6A904A82" w:rsidR="00947976" w:rsidRPr="00B271B8" w:rsidRDefault="00B271B8">
            <w:pPr>
              <w:tabs>
                <w:tab w:val="left" w:pos="1418"/>
              </w:tabs>
              <w:contextualSpacing/>
              <w:textAlignment w:val="baseline"/>
              <w:rPr>
                <w:szCs w:val="18"/>
              </w:rPr>
              <w:pPrChange w:id="214" w:author="Judith Scherpenisse" w:date="2023-10-24T11:04:00Z">
                <w:pPr>
                  <w:pStyle w:val="Lijstalinea"/>
                  <w:numPr>
                    <w:numId w:val="67"/>
                  </w:numPr>
                  <w:tabs>
                    <w:tab w:val="left" w:pos="1418"/>
                  </w:tabs>
                  <w:ind w:left="785" w:hanging="360"/>
                  <w:contextualSpacing/>
                  <w:textAlignment w:val="baseline"/>
                </w:pPr>
              </w:pPrChange>
            </w:pPr>
            <w:ins w:id="215" w:author="Judith Scherpenisse" w:date="2023-10-24T11:04:00Z">
              <w:r>
                <w:rPr>
                  <w:szCs w:val="18"/>
                </w:rPr>
                <w:t xml:space="preserve">E. </w:t>
              </w:r>
            </w:ins>
            <w:r w:rsidR="00947976" w:rsidRPr="00B271B8">
              <w:rPr>
                <w:szCs w:val="18"/>
              </w:rPr>
              <w:t>Advies openbare verlichting en</w:t>
            </w:r>
            <w:ins w:id="216" w:author="Yvonne van den Heuvel - Loerakker" w:date="2023-10-25T11:20:00Z">
              <w:r w:rsidR="0095383C">
                <w:rPr>
                  <w:szCs w:val="18"/>
                </w:rPr>
                <w:t>/of</w:t>
              </w:r>
            </w:ins>
            <w:r w:rsidR="00947976" w:rsidRPr="00B271B8">
              <w:rPr>
                <w:szCs w:val="18"/>
              </w:rPr>
              <w:t xml:space="preserve"> verkeersregelingsinstallaties</w:t>
            </w:r>
          </w:p>
          <w:p w14:paraId="3A3294FE" w14:textId="77777777" w:rsidR="00947976" w:rsidRPr="00A2044D" w:rsidRDefault="00947976">
            <w:pPr>
              <w:tabs>
                <w:tab w:val="left" w:pos="1418"/>
              </w:tabs>
              <w:spacing w:line="240" w:lineRule="auto"/>
              <w:textAlignment w:val="baseline"/>
              <w:rPr>
                <w:rFonts w:eastAsia="Calibri"/>
                <w:szCs w:val="18"/>
              </w:rPr>
            </w:pPr>
          </w:p>
          <w:p w14:paraId="418AB7B4" w14:textId="77777777" w:rsidR="00947976" w:rsidRPr="00A2044D" w:rsidRDefault="00947976">
            <w:pPr>
              <w:tabs>
                <w:tab w:val="left" w:pos="1418"/>
              </w:tabs>
              <w:spacing w:line="240" w:lineRule="auto"/>
              <w:textAlignment w:val="baseline"/>
              <w:rPr>
                <w:rFonts w:eastAsia="Calibri"/>
                <w:szCs w:val="18"/>
              </w:rPr>
            </w:pPr>
          </w:p>
        </w:tc>
        <w:tc>
          <w:tcPr>
            <w:tcW w:w="987" w:type="dxa"/>
            <w:tcBorders>
              <w:top w:val="single" w:sz="4" w:space="0" w:color="auto"/>
              <w:left w:val="single" w:sz="4" w:space="0" w:color="auto"/>
              <w:bottom w:val="single" w:sz="4" w:space="0" w:color="auto"/>
              <w:right w:val="single" w:sz="4" w:space="0" w:color="auto"/>
            </w:tcBorders>
          </w:tcPr>
          <w:p w14:paraId="01B64FA8" w14:textId="7D87067A" w:rsidR="00947976" w:rsidRPr="00A2044D" w:rsidRDefault="00947976">
            <w:pPr>
              <w:spacing w:line="240" w:lineRule="auto"/>
              <w:textAlignment w:val="baseline"/>
              <w:rPr>
                <w:szCs w:val="18"/>
              </w:rPr>
            </w:pPr>
            <w:del w:id="217" w:author="Yvonne van den Heuvel - Loerakker" w:date="2023-10-26T10:26:00Z">
              <w:r w:rsidRPr="00A2044D" w:rsidDel="00936262">
                <w:rPr>
                  <w:rFonts w:eastAsia="Calibri" w:cs="Arial"/>
                  <w:szCs w:val="18"/>
                  <w:lang w:eastAsia="en-US"/>
                </w:rPr>
                <w:delText>Perceel 1</w:delText>
              </w:r>
            </w:del>
          </w:p>
        </w:tc>
        <w:tc>
          <w:tcPr>
            <w:tcW w:w="1694" w:type="dxa"/>
            <w:tcBorders>
              <w:top w:val="single" w:sz="4" w:space="0" w:color="auto"/>
              <w:left w:val="single" w:sz="4" w:space="0" w:color="auto"/>
              <w:bottom w:val="single" w:sz="4" w:space="0" w:color="auto"/>
              <w:right w:val="single" w:sz="4" w:space="0" w:color="auto"/>
            </w:tcBorders>
          </w:tcPr>
          <w:p w14:paraId="4A1A9CA6" w14:textId="3E6D2DE9" w:rsidR="00947976" w:rsidRPr="00A2044D" w:rsidRDefault="00947976">
            <w:pPr>
              <w:spacing w:line="240" w:lineRule="auto"/>
              <w:textAlignment w:val="baseline"/>
              <w:rPr>
                <w:szCs w:val="18"/>
              </w:rPr>
            </w:pPr>
            <w:del w:id="218" w:author="Yvonne van den Heuvel - Loerakker" w:date="2023-10-26T10:26:00Z">
              <w:r w:rsidRPr="00A2044D" w:rsidDel="00936262">
                <w:rPr>
                  <w:rFonts w:eastAsia="Calibri" w:cs="Arial"/>
                  <w:szCs w:val="18"/>
                  <w:lang w:eastAsia="en-US"/>
                </w:rPr>
                <w:delText>€ 50.000</w:delText>
              </w:r>
            </w:del>
          </w:p>
        </w:tc>
        <w:tc>
          <w:tcPr>
            <w:tcW w:w="1492" w:type="dxa"/>
            <w:tcBorders>
              <w:top w:val="single" w:sz="4" w:space="0" w:color="auto"/>
              <w:left w:val="single" w:sz="4" w:space="0" w:color="auto"/>
              <w:bottom w:val="single" w:sz="4" w:space="0" w:color="auto"/>
              <w:right w:val="single" w:sz="4" w:space="0" w:color="auto"/>
            </w:tcBorders>
          </w:tcPr>
          <w:p w14:paraId="79F8641F" w14:textId="0B25A665" w:rsidR="00947976" w:rsidRPr="00A2044D" w:rsidRDefault="00947976">
            <w:pPr>
              <w:spacing w:line="240" w:lineRule="auto"/>
              <w:textAlignment w:val="baseline"/>
              <w:rPr>
                <w:szCs w:val="18"/>
              </w:rPr>
            </w:pPr>
            <w:del w:id="219" w:author="Yvonne van den Heuvel - Loerakker" w:date="2023-10-26T10:26:00Z">
              <w:r w:rsidDel="00936262">
                <w:rPr>
                  <w:szCs w:val="18"/>
                </w:rPr>
                <w:delText>20</w:delText>
              </w:r>
              <w:r w:rsidRPr="00A2044D" w:rsidDel="00936262">
                <w:rPr>
                  <w:szCs w:val="18"/>
                </w:rPr>
                <w:delText xml:space="preserve"> punten</w:delText>
              </w:r>
            </w:del>
          </w:p>
        </w:tc>
      </w:tr>
      <w:tr w:rsidR="00947976" w:rsidRPr="00A2044D" w14:paraId="59FFB8B4" w14:textId="77777777">
        <w:trPr>
          <w:trHeight w:val="297"/>
        </w:trPr>
        <w:tc>
          <w:tcPr>
            <w:tcW w:w="5320" w:type="dxa"/>
            <w:vMerge/>
            <w:tcBorders>
              <w:left w:val="single" w:sz="4" w:space="0" w:color="auto"/>
              <w:bottom w:val="single" w:sz="4" w:space="0" w:color="auto"/>
              <w:right w:val="single" w:sz="4" w:space="0" w:color="auto"/>
            </w:tcBorders>
          </w:tcPr>
          <w:p w14:paraId="4DE65E53" w14:textId="77777777" w:rsidR="00947976" w:rsidRPr="000B0C67" w:rsidRDefault="00947976" w:rsidP="00595E67">
            <w:pPr>
              <w:pStyle w:val="Lijstalinea"/>
              <w:numPr>
                <w:ilvl w:val="0"/>
                <w:numId w:val="66"/>
              </w:numPr>
              <w:tabs>
                <w:tab w:val="left" w:pos="1418"/>
              </w:tabs>
              <w:contextualSpacing/>
              <w:textAlignment w:val="baseline"/>
              <w:rPr>
                <w:szCs w:val="18"/>
                <w:lang w:val="nl-NL"/>
                <w:rPrChange w:id="220" w:author="Yvonne van den Heuvel - Loerakker" w:date="2023-10-26T11:26:00Z">
                  <w:rPr>
                    <w:szCs w:val="18"/>
                  </w:rPr>
                </w:rPrChange>
              </w:rPr>
            </w:pPr>
          </w:p>
        </w:tc>
        <w:tc>
          <w:tcPr>
            <w:tcW w:w="987" w:type="dxa"/>
            <w:tcBorders>
              <w:top w:val="single" w:sz="4" w:space="0" w:color="auto"/>
              <w:left w:val="single" w:sz="4" w:space="0" w:color="auto"/>
              <w:bottom w:val="single" w:sz="4" w:space="0" w:color="auto"/>
              <w:right w:val="single" w:sz="4" w:space="0" w:color="auto"/>
            </w:tcBorders>
          </w:tcPr>
          <w:p w14:paraId="19BD6907"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Perceel 2</w:t>
            </w:r>
          </w:p>
        </w:tc>
        <w:tc>
          <w:tcPr>
            <w:tcW w:w="1694" w:type="dxa"/>
            <w:tcBorders>
              <w:top w:val="single" w:sz="4" w:space="0" w:color="auto"/>
              <w:left w:val="single" w:sz="4" w:space="0" w:color="auto"/>
              <w:bottom w:val="single" w:sz="4" w:space="0" w:color="auto"/>
              <w:right w:val="single" w:sz="4" w:space="0" w:color="auto"/>
            </w:tcBorders>
          </w:tcPr>
          <w:p w14:paraId="1272E0FA"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€ 100.000</w:t>
            </w:r>
          </w:p>
        </w:tc>
        <w:tc>
          <w:tcPr>
            <w:tcW w:w="1492" w:type="dxa"/>
            <w:tcBorders>
              <w:top w:val="single" w:sz="4" w:space="0" w:color="auto"/>
              <w:left w:val="single" w:sz="4" w:space="0" w:color="auto"/>
              <w:bottom w:val="single" w:sz="4" w:space="0" w:color="auto"/>
              <w:right w:val="single" w:sz="4" w:space="0" w:color="auto"/>
            </w:tcBorders>
          </w:tcPr>
          <w:p w14:paraId="5C2D8978" w14:textId="77777777" w:rsidR="00947976" w:rsidRPr="00A2044D" w:rsidRDefault="00947976">
            <w:pPr>
              <w:spacing w:line="240" w:lineRule="auto"/>
              <w:textAlignment w:val="baseline"/>
              <w:rPr>
                <w:szCs w:val="18"/>
              </w:rPr>
            </w:pPr>
            <w:r>
              <w:rPr>
                <w:szCs w:val="18"/>
              </w:rPr>
              <w:t>20</w:t>
            </w:r>
            <w:r w:rsidRPr="00A2044D">
              <w:rPr>
                <w:szCs w:val="18"/>
              </w:rPr>
              <w:t xml:space="preserve"> punten</w:t>
            </w:r>
          </w:p>
        </w:tc>
      </w:tr>
      <w:tr w:rsidR="00947976" w:rsidRPr="00A2044D" w14:paraId="0FB06B5C" w14:textId="77777777">
        <w:trPr>
          <w:trHeight w:val="297"/>
        </w:trPr>
        <w:tc>
          <w:tcPr>
            <w:tcW w:w="5320" w:type="dxa"/>
            <w:vMerge w:val="restart"/>
            <w:tcBorders>
              <w:left w:val="single" w:sz="4" w:space="0" w:color="auto"/>
              <w:right w:val="single" w:sz="4" w:space="0" w:color="auto"/>
            </w:tcBorders>
          </w:tcPr>
          <w:p w14:paraId="425DB1C0" w14:textId="77777777" w:rsidR="00947976" w:rsidRDefault="00947976" w:rsidP="00595E67">
            <w:pPr>
              <w:pStyle w:val="Lijstalinea"/>
              <w:numPr>
                <w:ilvl w:val="0"/>
                <w:numId w:val="66"/>
              </w:numPr>
              <w:tabs>
                <w:tab w:val="left" w:pos="1418"/>
              </w:tabs>
              <w:contextualSpacing/>
              <w:textAlignment w:val="baseline"/>
              <w:rPr>
                <w:szCs w:val="18"/>
                <w:lang w:val="nl-NL"/>
              </w:rPr>
            </w:pPr>
            <w:bookmarkStart w:id="221" w:name="_Hlk145427332"/>
            <w:r w:rsidRPr="00947976">
              <w:rPr>
                <w:szCs w:val="18"/>
                <w:lang w:val="nl-NL"/>
              </w:rPr>
              <w:t xml:space="preserve">Het uitvoeren van een opdracht voor een toekomstbestendig ontwerp voor een kunstwerk. Bijvoorbeeld het rekening houden met het aanpassen op grotere of kleinere verkeersintensiteiten. </w:t>
            </w:r>
            <w:bookmarkEnd w:id="221"/>
            <w:r w:rsidRPr="00947976">
              <w:rPr>
                <w:szCs w:val="18"/>
                <w:lang w:val="nl-NL"/>
              </w:rPr>
              <w:t xml:space="preserve">Een ander voorbeeld is het invulling geven aan de hoofddoelen </w:t>
            </w:r>
            <w:r w:rsidRPr="00947976">
              <w:rPr>
                <w:szCs w:val="18"/>
                <w:lang w:val="nl-NL"/>
              </w:rPr>
              <w:lastRenderedPageBreak/>
              <w:t xml:space="preserve">uit het Koersdocument betreffende circulariteit, klimaatadaptatie en klimaatneutraliteit. </w:t>
            </w:r>
          </w:p>
          <w:p w14:paraId="4C3021B2" w14:textId="77777777" w:rsidR="009C3B3F" w:rsidRDefault="009C3B3F" w:rsidP="009C3B3F">
            <w:pPr>
              <w:tabs>
                <w:tab w:val="left" w:pos="1418"/>
              </w:tabs>
              <w:contextualSpacing/>
              <w:textAlignment w:val="baseline"/>
              <w:rPr>
                <w:szCs w:val="18"/>
              </w:rPr>
            </w:pPr>
          </w:p>
          <w:p w14:paraId="7D5F3927" w14:textId="77777777" w:rsidR="009C3B3F" w:rsidRPr="009C3B3F" w:rsidRDefault="009C3B3F" w:rsidP="009C3B3F">
            <w:pPr>
              <w:tabs>
                <w:tab w:val="left" w:pos="1418"/>
              </w:tabs>
              <w:contextualSpacing/>
              <w:textAlignment w:val="baseline"/>
              <w:rPr>
                <w:szCs w:val="18"/>
              </w:rPr>
            </w:pPr>
          </w:p>
          <w:p w14:paraId="1F78DCDB" w14:textId="77777777" w:rsidR="00947976" w:rsidRPr="00871F7E" w:rsidRDefault="00947976">
            <w:pPr>
              <w:tabs>
                <w:tab w:val="left" w:pos="1418"/>
              </w:tabs>
              <w:spacing w:line="240" w:lineRule="auto"/>
              <w:textAlignment w:val="baseline"/>
              <w:rPr>
                <w:rFonts w:eastAsia="Calibri"/>
                <w:szCs w:val="18"/>
              </w:rPr>
            </w:pPr>
          </w:p>
        </w:tc>
        <w:tc>
          <w:tcPr>
            <w:tcW w:w="987" w:type="dxa"/>
            <w:tcBorders>
              <w:top w:val="single" w:sz="4" w:space="0" w:color="auto"/>
              <w:left w:val="single" w:sz="4" w:space="0" w:color="auto"/>
              <w:bottom w:val="single" w:sz="4" w:space="0" w:color="auto"/>
              <w:right w:val="single" w:sz="4" w:space="0" w:color="auto"/>
            </w:tcBorders>
          </w:tcPr>
          <w:p w14:paraId="7ABD89AF" w14:textId="77777777" w:rsidR="00947976" w:rsidRPr="00A2044D" w:rsidRDefault="00947976">
            <w:pPr>
              <w:spacing w:line="240" w:lineRule="auto"/>
              <w:textAlignment w:val="baseline"/>
              <w:rPr>
                <w:rFonts w:eastAsia="Calibri" w:cs="Arial"/>
                <w:szCs w:val="18"/>
                <w:lang w:eastAsia="en-US"/>
              </w:rPr>
            </w:pPr>
            <w:r>
              <w:rPr>
                <w:rFonts w:eastAsia="Calibri" w:cs="Arial"/>
                <w:szCs w:val="18"/>
                <w:lang w:eastAsia="en-US"/>
              </w:rPr>
              <w:lastRenderedPageBreak/>
              <w:t>Perceel 1</w:t>
            </w:r>
          </w:p>
        </w:tc>
        <w:tc>
          <w:tcPr>
            <w:tcW w:w="1694" w:type="dxa"/>
            <w:tcBorders>
              <w:top w:val="single" w:sz="4" w:space="0" w:color="auto"/>
              <w:left w:val="single" w:sz="4" w:space="0" w:color="auto"/>
              <w:bottom w:val="single" w:sz="4" w:space="0" w:color="auto"/>
              <w:right w:val="single" w:sz="4" w:space="0" w:color="auto"/>
            </w:tcBorders>
          </w:tcPr>
          <w:p w14:paraId="5457ED64"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€ 50.000</w:t>
            </w:r>
          </w:p>
        </w:tc>
        <w:tc>
          <w:tcPr>
            <w:tcW w:w="1492" w:type="dxa"/>
            <w:tcBorders>
              <w:top w:val="single" w:sz="4" w:space="0" w:color="auto"/>
              <w:left w:val="single" w:sz="4" w:space="0" w:color="auto"/>
              <w:bottom w:val="single" w:sz="4" w:space="0" w:color="auto"/>
              <w:right w:val="single" w:sz="4" w:space="0" w:color="auto"/>
            </w:tcBorders>
          </w:tcPr>
          <w:p w14:paraId="4C3B080B" w14:textId="77777777" w:rsidR="00947976" w:rsidRPr="00A2044D" w:rsidRDefault="00947976">
            <w:pPr>
              <w:spacing w:line="240" w:lineRule="auto"/>
              <w:textAlignment w:val="baseline"/>
              <w:rPr>
                <w:szCs w:val="18"/>
              </w:rPr>
            </w:pPr>
            <w:r>
              <w:rPr>
                <w:szCs w:val="18"/>
              </w:rPr>
              <w:t>10 punten</w:t>
            </w:r>
          </w:p>
        </w:tc>
      </w:tr>
      <w:tr w:rsidR="00947976" w:rsidRPr="00A2044D" w14:paraId="242786BA" w14:textId="77777777">
        <w:trPr>
          <w:trHeight w:val="297"/>
        </w:trPr>
        <w:tc>
          <w:tcPr>
            <w:tcW w:w="5320" w:type="dxa"/>
            <w:vMerge/>
            <w:tcBorders>
              <w:left w:val="single" w:sz="4" w:space="0" w:color="auto"/>
              <w:bottom w:val="single" w:sz="4" w:space="0" w:color="auto"/>
              <w:right w:val="single" w:sz="4" w:space="0" w:color="auto"/>
            </w:tcBorders>
          </w:tcPr>
          <w:p w14:paraId="7E136855" w14:textId="77777777" w:rsidR="00947976" w:rsidRPr="00871F7E" w:rsidRDefault="00947976" w:rsidP="00595E67">
            <w:pPr>
              <w:pStyle w:val="Lijstalinea"/>
              <w:numPr>
                <w:ilvl w:val="0"/>
                <w:numId w:val="66"/>
              </w:numPr>
              <w:tabs>
                <w:tab w:val="left" w:pos="1418"/>
              </w:tabs>
              <w:contextualSpacing/>
              <w:textAlignment w:val="baseline"/>
              <w:rPr>
                <w:szCs w:val="18"/>
              </w:rPr>
            </w:pPr>
          </w:p>
        </w:tc>
        <w:tc>
          <w:tcPr>
            <w:tcW w:w="987" w:type="dxa"/>
            <w:tcBorders>
              <w:top w:val="single" w:sz="4" w:space="0" w:color="auto"/>
              <w:left w:val="single" w:sz="4" w:space="0" w:color="auto"/>
              <w:bottom w:val="single" w:sz="4" w:space="0" w:color="auto"/>
              <w:right w:val="single" w:sz="4" w:space="0" w:color="auto"/>
            </w:tcBorders>
          </w:tcPr>
          <w:p w14:paraId="499682C2" w14:textId="77777777" w:rsidR="00947976" w:rsidRPr="00A2044D" w:rsidRDefault="00947976">
            <w:pPr>
              <w:spacing w:line="240" w:lineRule="auto"/>
              <w:textAlignment w:val="baseline"/>
              <w:rPr>
                <w:rFonts w:eastAsia="Calibri" w:cs="Arial"/>
                <w:szCs w:val="18"/>
                <w:lang w:eastAsia="en-US"/>
              </w:rPr>
            </w:pPr>
            <w:r>
              <w:rPr>
                <w:rFonts w:eastAsia="Calibri" w:cs="Arial"/>
                <w:szCs w:val="18"/>
                <w:lang w:eastAsia="en-US"/>
              </w:rPr>
              <w:t>Perceel 2</w:t>
            </w:r>
          </w:p>
        </w:tc>
        <w:tc>
          <w:tcPr>
            <w:tcW w:w="1694" w:type="dxa"/>
            <w:tcBorders>
              <w:top w:val="single" w:sz="4" w:space="0" w:color="auto"/>
              <w:left w:val="single" w:sz="4" w:space="0" w:color="auto"/>
              <w:bottom w:val="single" w:sz="4" w:space="0" w:color="auto"/>
              <w:right w:val="single" w:sz="4" w:space="0" w:color="auto"/>
            </w:tcBorders>
          </w:tcPr>
          <w:p w14:paraId="2E232C50"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€ 100.000</w:t>
            </w:r>
          </w:p>
        </w:tc>
        <w:tc>
          <w:tcPr>
            <w:tcW w:w="1492" w:type="dxa"/>
            <w:tcBorders>
              <w:top w:val="single" w:sz="4" w:space="0" w:color="auto"/>
              <w:left w:val="single" w:sz="4" w:space="0" w:color="auto"/>
              <w:bottom w:val="single" w:sz="4" w:space="0" w:color="auto"/>
              <w:right w:val="single" w:sz="4" w:space="0" w:color="auto"/>
            </w:tcBorders>
          </w:tcPr>
          <w:p w14:paraId="1667B8C1" w14:textId="77777777" w:rsidR="00947976" w:rsidRPr="00A2044D" w:rsidRDefault="00947976">
            <w:pPr>
              <w:spacing w:line="240" w:lineRule="auto"/>
              <w:textAlignment w:val="baseline"/>
              <w:rPr>
                <w:szCs w:val="18"/>
              </w:rPr>
            </w:pPr>
            <w:r>
              <w:rPr>
                <w:szCs w:val="18"/>
              </w:rPr>
              <w:t>10 punten</w:t>
            </w:r>
          </w:p>
        </w:tc>
      </w:tr>
      <w:tr w:rsidR="00947976" w:rsidRPr="00A2044D" w14:paraId="120B5AE7" w14:textId="77777777">
        <w:trPr>
          <w:trHeight w:val="297"/>
        </w:trPr>
        <w:tc>
          <w:tcPr>
            <w:tcW w:w="5320" w:type="dxa"/>
            <w:vMerge w:val="restart"/>
            <w:tcBorders>
              <w:left w:val="single" w:sz="4" w:space="0" w:color="auto"/>
              <w:right w:val="single" w:sz="4" w:space="0" w:color="auto"/>
            </w:tcBorders>
          </w:tcPr>
          <w:p w14:paraId="1B685368" w14:textId="0CD65E2A" w:rsidR="00947976" w:rsidRPr="00A109CE" w:rsidRDefault="00947976" w:rsidP="00595E67">
            <w:pPr>
              <w:pStyle w:val="Lijstalinea"/>
              <w:numPr>
                <w:ilvl w:val="0"/>
                <w:numId w:val="66"/>
              </w:numPr>
              <w:tabs>
                <w:tab w:val="left" w:pos="1418"/>
              </w:tabs>
              <w:contextualSpacing/>
              <w:textAlignment w:val="baseline"/>
              <w:rPr>
                <w:szCs w:val="18"/>
              </w:rPr>
            </w:pPr>
            <w:r w:rsidRPr="00947976">
              <w:rPr>
                <w:szCs w:val="18"/>
                <w:lang w:val="nl-NL"/>
              </w:rPr>
              <w:t xml:space="preserve">Het uitvoeren van een opdracht voor een verhardingsvraagstuk waarbij klimaatadaptie centraal stond. Bijvoorbeeld </w:t>
            </w:r>
            <w:r w:rsidR="00102709" w:rsidRPr="00947976">
              <w:rPr>
                <w:szCs w:val="18"/>
                <w:lang w:val="nl-NL"/>
              </w:rPr>
              <w:t>Hierbij is</w:t>
            </w:r>
            <w:r w:rsidRPr="00947976">
              <w:rPr>
                <w:szCs w:val="18"/>
                <w:lang w:val="nl-NL"/>
              </w:rPr>
              <w:t xml:space="preserve"> bij beperkt beschikbare ruimte toch ruimte gecreëerd voor groen langs de weg. </w:t>
            </w:r>
            <w:r>
              <w:rPr>
                <w:szCs w:val="18"/>
              </w:rPr>
              <w:t>Het vraagstuk vroeg om afstemmen met relevante stakeholders.</w:t>
            </w:r>
          </w:p>
        </w:tc>
        <w:tc>
          <w:tcPr>
            <w:tcW w:w="987" w:type="dxa"/>
            <w:tcBorders>
              <w:top w:val="single" w:sz="4" w:space="0" w:color="auto"/>
              <w:left w:val="single" w:sz="4" w:space="0" w:color="auto"/>
              <w:bottom w:val="single" w:sz="4" w:space="0" w:color="auto"/>
              <w:right w:val="single" w:sz="4" w:space="0" w:color="auto"/>
            </w:tcBorders>
          </w:tcPr>
          <w:p w14:paraId="0C547B5A" w14:textId="77777777" w:rsidR="00947976" w:rsidRDefault="00947976">
            <w:pPr>
              <w:spacing w:line="240" w:lineRule="auto"/>
              <w:textAlignment w:val="baseline"/>
              <w:rPr>
                <w:rFonts w:eastAsia="Calibri" w:cs="Arial"/>
                <w:szCs w:val="18"/>
                <w:lang w:eastAsia="en-US"/>
              </w:rPr>
            </w:pPr>
            <w:r>
              <w:rPr>
                <w:rFonts w:eastAsia="Calibri" w:cs="Arial"/>
                <w:szCs w:val="18"/>
                <w:lang w:eastAsia="en-US"/>
              </w:rPr>
              <w:t>Perceel 1</w:t>
            </w:r>
          </w:p>
        </w:tc>
        <w:tc>
          <w:tcPr>
            <w:tcW w:w="1694" w:type="dxa"/>
            <w:tcBorders>
              <w:top w:val="single" w:sz="4" w:space="0" w:color="auto"/>
              <w:left w:val="single" w:sz="4" w:space="0" w:color="auto"/>
              <w:bottom w:val="single" w:sz="4" w:space="0" w:color="auto"/>
              <w:right w:val="single" w:sz="4" w:space="0" w:color="auto"/>
            </w:tcBorders>
          </w:tcPr>
          <w:p w14:paraId="200CD283" w14:textId="77777777" w:rsidR="00947976" w:rsidRDefault="00947976">
            <w:pPr>
              <w:spacing w:line="240" w:lineRule="auto"/>
              <w:textAlignment w:val="baseline"/>
              <w:rPr>
                <w:rFonts w:eastAsia="Calibri" w:cs="Arial"/>
                <w:szCs w:val="18"/>
                <w:lang w:eastAsia="en-US"/>
              </w:rPr>
            </w:pPr>
            <w:r w:rsidRPr="00A2044D">
              <w:rPr>
                <w:rFonts w:eastAsia="Calibri" w:cs="Arial"/>
                <w:szCs w:val="18"/>
                <w:lang w:eastAsia="en-US"/>
              </w:rPr>
              <w:t>€ 50.000</w:t>
            </w:r>
          </w:p>
        </w:tc>
        <w:tc>
          <w:tcPr>
            <w:tcW w:w="1492" w:type="dxa"/>
            <w:tcBorders>
              <w:top w:val="single" w:sz="4" w:space="0" w:color="auto"/>
              <w:left w:val="single" w:sz="4" w:space="0" w:color="auto"/>
              <w:bottom w:val="single" w:sz="4" w:space="0" w:color="auto"/>
              <w:right w:val="single" w:sz="4" w:space="0" w:color="auto"/>
            </w:tcBorders>
          </w:tcPr>
          <w:p w14:paraId="26F4A284" w14:textId="77777777" w:rsidR="00947976" w:rsidRPr="00A2044D" w:rsidRDefault="00947976">
            <w:pPr>
              <w:spacing w:line="240" w:lineRule="auto"/>
              <w:textAlignment w:val="baseline"/>
              <w:rPr>
                <w:szCs w:val="18"/>
              </w:rPr>
            </w:pPr>
            <w:r>
              <w:rPr>
                <w:szCs w:val="18"/>
              </w:rPr>
              <w:t>10 punten</w:t>
            </w:r>
          </w:p>
        </w:tc>
      </w:tr>
      <w:tr w:rsidR="00947976" w:rsidRPr="00A2044D" w14:paraId="0883E804" w14:textId="77777777">
        <w:trPr>
          <w:trHeight w:val="297"/>
        </w:trPr>
        <w:tc>
          <w:tcPr>
            <w:tcW w:w="5320" w:type="dxa"/>
            <w:vMerge/>
            <w:tcBorders>
              <w:left w:val="single" w:sz="4" w:space="0" w:color="auto"/>
              <w:bottom w:val="single" w:sz="4" w:space="0" w:color="auto"/>
              <w:right w:val="single" w:sz="4" w:space="0" w:color="auto"/>
            </w:tcBorders>
          </w:tcPr>
          <w:p w14:paraId="58AB0531" w14:textId="77777777" w:rsidR="00947976" w:rsidRDefault="00947976" w:rsidP="00595E67">
            <w:pPr>
              <w:pStyle w:val="Lijstalinea"/>
              <w:numPr>
                <w:ilvl w:val="0"/>
                <w:numId w:val="66"/>
              </w:numPr>
              <w:tabs>
                <w:tab w:val="left" w:pos="1418"/>
              </w:tabs>
              <w:contextualSpacing/>
              <w:textAlignment w:val="baseline"/>
              <w:rPr>
                <w:szCs w:val="18"/>
              </w:rPr>
            </w:pPr>
          </w:p>
        </w:tc>
        <w:tc>
          <w:tcPr>
            <w:tcW w:w="987" w:type="dxa"/>
            <w:tcBorders>
              <w:top w:val="single" w:sz="4" w:space="0" w:color="auto"/>
              <w:left w:val="single" w:sz="4" w:space="0" w:color="auto"/>
              <w:bottom w:val="single" w:sz="4" w:space="0" w:color="auto"/>
              <w:right w:val="single" w:sz="4" w:space="0" w:color="auto"/>
            </w:tcBorders>
          </w:tcPr>
          <w:p w14:paraId="33F30843" w14:textId="77777777" w:rsidR="00947976" w:rsidRDefault="00947976">
            <w:pPr>
              <w:spacing w:line="240" w:lineRule="auto"/>
              <w:textAlignment w:val="baseline"/>
              <w:rPr>
                <w:rFonts w:eastAsia="Calibri" w:cs="Arial"/>
                <w:szCs w:val="18"/>
                <w:lang w:eastAsia="en-US"/>
              </w:rPr>
            </w:pPr>
            <w:r>
              <w:rPr>
                <w:rFonts w:eastAsia="Calibri" w:cs="Arial"/>
                <w:szCs w:val="18"/>
                <w:lang w:eastAsia="en-US"/>
              </w:rPr>
              <w:t>Perceel 2</w:t>
            </w:r>
          </w:p>
        </w:tc>
        <w:tc>
          <w:tcPr>
            <w:tcW w:w="1694" w:type="dxa"/>
            <w:tcBorders>
              <w:top w:val="single" w:sz="4" w:space="0" w:color="auto"/>
              <w:left w:val="single" w:sz="4" w:space="0" w:color="auto"/>
              <w:bottom w:val="single" w:sz="4" w:space="0" w:color="auto"/>
              <w:right w:val="single" w:sz="4" w:space="0" w:color="auto"/>
            </w:tcBorders>
          </w:tcPr>
          <w:p w14:paraId="0D90B58E" w14:textId="77777777" w:rsidR="00947976" w:rsidRDefault="00947976">
            <w:pPr>
              <w:spacing w:line="240" w:lineRule="auto"/>
              <w:textAlignment w:val="baseline"/>
              <w:rPr>
                <w:rFonts w:eastAsia="Calibri" w:cs="Arial"/>
                <w:szCs w:val="18"/>
                <w:lang w:eastAsia="en-US"/>
              </w:rPr>
            </w:pPr>
            <w:r w:rsidRPr="00A2044D">
              <w:rPr>
                <w:rFonts w:eastAsia="Calibri" w:cs="Arial"/>
                <w:szCs w:val="18"/>
                <w:lang w:eastAsia="en-US"/>
              </w:rPr>
              <w:t>€ 100.000</w:t>
            </w:r>
          </w:p>
        </w:tc>
        <w:tc>
          <w:tcPr>
            <w:tcW w:w="1492" w:type="dxa"/>
            <w:tcBorders>
              <w:top w:val="single" w:sz="4" w:space="0" w:color="auto"/>
              <w:left w:val="single" w:sz="4" w:space="0" w:color="auto"/>
              <w:bottom w:val="single" w:sz="4" w:space="0" w:color="auto"/>
              <w:right w:val="single" w:sz="4" w:space="0" w:color="auto"/>
            </w:tcBorders>
          </w:tcPr>
          <w:p w14:paraId="0391B971" w14:textId="77777777" w:rsidR="00947976" w:rsidRPr="00A2044D" w:rsidRDefault="00947976">
            <w:pPr>
              <w:spacing w:line="240" w:lineRule="auto"/>
              <w:textAlignment w:val="baseline"/>
              <w:rPr>
                <w:szCs w:val="18"/>
              </w:rPr>
            </w:pPr>
            <w:r>
              <w:rPr>
                <w:szCs w:val="18"/>
              </w:rPr>
              <w:t>10 punten</w:t>
            </w:r>
          </w:p>
        </w:tc>
      </w:tr>
      <w:tr w:rsidR="00947976" w:rsidRPr="00A2044D" w:rsidDel="000B0C67" w14:paraId="4EFBD5D8" w14:textId="737114E8">
        <w:trPr>
          <w:trHeight w:val="297"/>
          <w:del w:id="222" w:author="Yvonne van den Heuvel - Loerakker" w:date="2023-10-26T11:26:00Z"/>
        </w:trPr>
        <w:tc>
          <w:tcPr>
            <w:tcW w:w="800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688B43" w14:textId="3BF7BBC0" w:rsidR="00947976" w:rsidRPr="00C766E7" w:rsidDel="000B0C67" w:rsidRDefault="00947976">
            <w:pPr>
              <w:textAlignment w:val="baseline"/>
              <w:rPr>
                <w:del w:id="223" w:author="Yvonne van den Heuvel - Loerakker" w:date="2023-10-26T11:26:00Z"/>
                <w:b/>
                <w:bCs/>
                <w:szCs w:val="18"/>
              </w:rPr>
            </w:pPr>
            <w:del w:id="224" w:author="Yvonne van den Heuvel - Loerakker" w:date="2023-10-26T11:26:00Z">
              <w:r w:rsidRPr="00C766E7" w:rsidDel="000B0C67">
                <w:rPr>
                  <w:b/>
                  <w:bCs/>
                  <w:szCs w:val="18"/>
                </w:rPr>
                <w:delText>Maximale punten per perceel:</w:delText>
              </w:r>
            </w:del>
          </w:p>
        </w:tc>
        <w:tc>
          <w:tcPr>
            <w:tcW w:w="14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370D2" w14:textId="24873E63" w:rsidR="00947976" w:rsidRPr="00C766E7" w:rsidDel="000B0C67" w:rsidRDefault="00947976">
            <w:pPr>
              <w:textAlignment w:val="baseline"/>
              <w:rPr>
                <w:del w:id="225" w:author="Yvonne van den Heuvel - Loerakker" w:date="2023-10-26T11:26:00Z"/>
                <w:b/>
                <w:bCs/>
                <w:szCs w:val="18"/>
              </w:rPr>
            </w:pPr>
            <w:del w:id="226" w:author="Yvonne van den Heuvel - Loerakker" w:date="2023-10-26T11:26:00Z">
              <w:r w:rsidRPr="00C766E7" w:rsidDel="000B0C67">
                <w:rPr>
                  <w:b/>
                  <w:bCs/>
                  <w:szCs w:val="18"/>
                </w:rPr>
                <w:delText>40</w:delText>
              </w:r>
            </w:del>
          </w:p>
        </w:tc>
      </w:tr>
      <w:tr w:rsidR="000B0C67" w:rsidRPr="003460D6" w14:paraId="1AF0E574" w14:textId="77777777" w:rsidTr="00547E25">
        <w:trPr>
          <w:trHeight w:val="297"/>
          <w:ins w:id="227" w:author="Yvonne van den Heuvel - Loerakker" w:date="2023-10-26T11:26:00Z"/>
        </w:trPr>
        <w:tc>
          <w:tcPr>
            <w:tcW w:w="5320" w:type="dxa"/>
            <w:vMerge w:val="restart"/>
            <w:tcBorders>
              <w:left w:val="single" w:sz="4" w:space="0" w:color="auto"/>
              <w:right w:val="single" w:sz="4" w:space="0" w:color="auto"/>
            </w:tcBorders>
            <w:shd w:val="clear" w:color="auto" w:fill="BFBFBF" w:themeFill="background1" w:themeFillShade="BF"/>
          </w:tcPr>
          <w:p w14:paraId="493EE419" w14:textId="77777777" w:rsidR="000B0C67" w:rsidRPr="00C56003" w:rsidRDefault="000B0C67" w:rsidP="00547E25">
            <w:pPr>
              <w:tabs>
                <w:tab w:val="left" w:pos="1418"/>
              </w:tabs>
              <w:contextualSpacing/>
              <w:textAlignment w:val="baseline"/>
              <w:rPr>
                <w:ins w:id="228" w:author="Yvonne van den Heuvel - Loerakker" w:date="2023-10-26T11:26:00Z"/>
                <w:szCs w:val="18"/>
              </w:rPr>
            </w:pPr>
            <w:ins w:id="229" w:author="Yvonne van den Heuvel - Loerakker" w:date="2023-10-26T11:26:00Z">
              <w:r w:rsidRPr="00C766E7">
                <w:rPr>
                  <w:b/>
                  <w:bCs/>
                  <w:szCs w:val="18"/>
                </w:rPr>
                <w:t>Maximale punten per perceel:</w:t>
              </w:r>
            </w:ins>
          </w:p>
        </w:tc>
        <w:tc>
          <w:tcPr>
            <w:tcW w:w="268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C16AAD" w14:textId="77777777" w:rsidR="000B0C67" w:rsidRPr="003460D6" w:rsidRDefault="000B0C67" w:rsidP="00547E25">
            <w:pPr>
              <w:spacing w:line="240" w:lineRule="auto"/>
              <w:textAlignment w:val="baseline"/>
              <w:rPr>
                <w:ins w:id="230" w:author="Yvonne van den Heuvel - Loerakker" w:date="2023-10-26T11:26:00Z"/>
                <w:rFonts w:eastAsia="Calibri" w:cs="Arial"/>
                <w:b/>
                <w:bCs/>
                <w:szCs w:val="18"/>
                <w:lang w:eastAsia="en-US"/>
              </w:rPr>
            </w:pPr>
            <w:ins w:id="231" w:author="Yvonne van den Heuvel - Loerakker" w:date="2023-10-26T11:26:00Z">
              <w:r w:rsidRPr="003460D6">
                <w:rPr>
                  <w:rFonts w:eastAsia="Calibri" w:cs="Arial"/>
                  <w:b/>
                  <w:bCs/>
                  <w:szCs w:val="18"/>
                  <w:lang w:eastAsia="en-US"/>
                </w:rPr>
                <w:t>Perceel 1</w:t>
              </w:r>
            </w:ins>
          </w:p>
        </w:tc>
        <w:tc>
          <w:tcPr>
            <w:tcW w:w="14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262F48" w14:textId="77777777" w:rsidR="000B0C67" w:rsidRPr="003460D6" w:rsidRDefault="000B0C67" w:rsidP="00547E25">
            <w:pPr>
              <w:spacing w:line="240" w:lineRule="auto"/>
              <w:textAlignment w:val="baseline"/>
              <w:rPr>
                <w:ins w:id="232" w:author="Yvonne van den Heuvel - Loerakker" w:date="2023-10-26T11:26:00Z"/>
                <w:b/>
                <w:bCs/>
                <w:szCs w:val="18"/>
              </w:rPr>
            </w:pPr>
            <w:ins w:id="233" w:author="Yvonne van den Heuvel - Loerakker" w:date="2023-10-26T11:26:00Z">
              <w:r w:rsidRPr="003460D6">
                <w:rPr>
                  <w:b/>
                  <w:bCs/>
                  <w:szCs w:val="18"/>
                </w:rPr>
                <w:t>20</w:t>
              </w:r>
            </w:ins>
          </w:p>
        </w:tc>
      </w:tr>
      <w:tr w:rsidR="000B0C67" w:rsidRPr="003460D6" w14:paraId="50B036DC" w14:textId="77777777" w:rsidTr="00547E25">
        <w:trPr>
          <w:trHeight w:val="297"/>
          <w:ins w:id="234" w:author="Yvonne van den Heuvel - Loerakker" w:date="2023-10-26T11:26:00Z"/>
        </w:trPr>
        <w:tc>
          <w:tcPr>
            <w:tcW w:w="5320" w:type="dxa"/>
            <w:vMerge/>
            <w:tcBorders>
              <w:left w:val="single" w:sz="4" w:space="0" w:color="auto"/>
              <w:bottom w:val="single" w:sz="4" w:space="0" w:color="auto"/>
              <w:right w:val="single" w:sz="4" w:space="0" w:color="auto"/>
            </w:tcBorders>
            <w:shd w:val="clear" w:color="auto" w:fill="BFBFBF" w:themeFill="background1" w:themeFillShade="BF"/>
          </w:tcPr>
          <w:p w14:paraId="269F5634" w14:textId="77777777" w:rsidR="000B0C67" w:rsidRDefault="000B0C67" w:rsidP="00547E25">
            <w:pPr>
              <w:pStyle w:val="Lijstalinea"/>
              <w:tabs>
                <w:tab w:val="left" w:pos="1418"/>
              </w:tabs>
              <w:ind w:left="360"/>
              <w:contextualSpacing/>
              <w:textAlignment w:val="baseline"/>
              <w:rPr>
                <w:ins w:id="235" w:author="Yvonne van den Heuvel - Loerakker" w:date="2023-10-26T11:26:00Z"/>
                <w:szCs w:val="18"/>
              </w:rPr>
            </w:pPr>
          </w:p>
        </w:tc>
        <w:tc>
          <w:tcPr>
            <w:tcW w:w="268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BAD22C" w14:textId="77777777" w:rsidR="000B0C67" w:rsidRPr="003460D6" w:rsidRDefault="000B0C67" w:rsidP="00547E25">
            <w:pPr>
              <w:spacing w:line="240" w:lineRule="auto"/>
              <w:textAlignment w:val="baseline"/>
              <w:rPr>
                <w:ins w:id="236" w:author="Yvonne van den Heuvel - Loerakker" w:date="2023-10-26T11:26:00Z"/>
                <w:rFonts w:eastAsia="Calibri" w:cs="Arial"/>
                <w:b/>
                <w:bCs/>
                <w:szCs w:val="18"/>
                <w:lang w:eastAsia="en-US"/>
              </w:rPr>
            </w:pPr>
            <w:ins w:id="237" w:author="Yvonne van den Heuvel - Loerakker" w:date="2023-10-26T11:26:00Z">
              <w:r w:rsidRPr="003460D6">
                <w:rPr>
                  <w:rFonts w:eastAsia="Calibri" w:cs="Arial"/>
                  <w:b/>
                  <w:bCs/>
                  <w:szCs w:val="18"/>
                  <w:lang w:eastAsia="en-US"/>
                </w:rPr>
                <w:t>Perceel 2</w:t>
              </w:r>
            </w:ins>
          </w:p>
        </w:tc>
        <w:tc>
          <w:tcPr>
            <w:tcW w:w="14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1DAE30" w14:textId="77777777" w:rsidR="000B0C67" w:rsidRPr="003460D6" w:rsidRDefault="000B0C67" w:rsidP="00547E25">
            <w:pPr>
              <w:spacing w:line="240" w:lineRule="auto"/>
              <w:textAlignment w:val="baseline"/>
              <w:rPr>
                <w:ins w:id="238" w:author="Yvonne van den Heuvel - Loerakker" w:date="2023-10-26T11:26:00Z"/>
                <w:b/>
                <w:bCs/>
                <w:szCs w:val="18"/>
              </w:rPr>
            </w:pPr>
            <w:ins w:id="239" w:author="Yvonne van den Heuvel - Loerakker" w:date="2023-10-26T11:26:00Z">
              <w:r w:rsidRPr="003460D6">
                <w:rPr>
                  <w:b/>
                  <w:bCs/>
                  <w:szCs w:val="18"/>
                </w:rPr>
                <w:t>40</w:t>
              </w:r>
            </w:ins>
          </w:p>
        </w:tc>
      </w:tr>
    </w:tbl>
    <w:p w14:paraId="4BAE7580" w14:textId="77777777" w:rsidR="00B15FDC" w:rsidRDefault="00B15FDC" w:rsidP="00947976">
      <w:pPr>
        <w:rPr>
          <w:b/>
          <w:szCs w:val="18"/>
          <w:u w:val="single"/>
        </w:rPr>
      </w:pPr>
    </w:p>
    <w:p w14:paraId="72C8E668" w14:textId="5A6330F1" w:rsidR="00947976" w:rsidRPr="00A2044D" w:rsidRDefault="009C3B3F" w:rsidP="00947976">
      <w:pPr>
        <w:rPr>
          <w:b/>
          <w:szCs w:val="18"/>
        </w:rPr>
      </w:pPr>
      <w:r>
        <w:rPr>
          <w:b/>
          <w:szCs w:val="18"/>
          <w:u w:val="single"/>
        </w:rPr>
        <w:t>S</w:t>
      </w:r>
      <w:r w:rsidR="00947976" w:rsidRPr="00A2044D">
        <w:rPr>
          <w:b/>
          <w:szCs w:val="18"/>
          <w:u w:val="single"/>
        </w:rPr>
        <w:t xml:space="preserve">electiecriterium </w:t>
      </w:r>
      <w:bookmarkStart w:id="240" w:name="_Hlk535482023"/>
      <w:r w:rsidR="00947976" w:rsidRPr="00A2044D">
        <w:rPr>
          <w:b/>
          <w:szCs w:val="18"/>
          <w:u w:val="single"/>
        </w:rPr>
        <w:t>2</w:t>
      </w:r>
    </w:p>
    <w:p w14:paraId="203C1F91" w14:textId="77777777" w:rsidR="00947976" w:rsidRPr="00A2044D" w:rsidRDefault="00947976" w:rsidP="00947976">
      <w:pPr>
        <w:rPr>
          <w:b/>
          <w:szCs w:val="18"/>
        </w:rPr>
      </w:pPr>
      <w:r w:rsidRPr="00A2044D">
        <w:rPr>
          <w:b/>
          <w:szCs w:val="18"/>
        </w:rPr>
        <w:t>Aantoonbare ervaring met het opstellen en opleveren van UAV-GC (2005) contracten via Linked Data-systeem/platform.</w:t>
      </w:r>
    </w:p>
    <w:p w14:paraId="3D93B3D9" w14:textId="77777777" w:rsidR="00947976" w:rsidRPr="00A2044D" w:rsidRDefault="00947976" w:rsidP="00947976">
      <w:pPr>
        <w:rPr>
          <w:b/>
          <w:szCs w:val="18"/>
        </w:rPr>
      </w:pPr>
    </w:p>
    <w:p w14:paraId="6667722F" w14:textId="77777777" w:rsidR="00947976" w:rsidRPr="00A2044D" w:rsidRDefault="00947976" w:rsidP="00947976">
      <w:pPr>
        <w:tabs>
          <w:tab w:val="left" w:pos="1418"/>
        </w:tabs>
        <w:spacing w:line="240" w:lineRule="auto"/>
        <w:contextualSpacing/>
        <w:textAlignment w:val="baseline"/>
        <w:rPr>
          <w:rFonts w:eastAsia="Calibri" w:cs="Arial"/>
          <w:i/>
          <w:iCs/>
          <w:szCs w:val="18"/>
          <w:lang w:eastAsia="en-US"/>
        </w:rPr>
      </w:pPr>
      <w:r w:rsidRPr="00A2044D">
        <w:rPr>
          <w:rFonts w:eastAsia="Calibri" w:cs="Arial"/>
          <w:i/>
          <w:iCs/>
          <w:szCs w:val="18"/>
          <w:lang w:eastAsia="en-US"/>
        </w:rPr>
        <w:t>De Provincie Utrecht investeert in de digitalisering van de overheid en maakt gebruik van nieuwe technieken zoals Linked Data om haar informatie te ontsluiten. Op dit moment wordt informatie ten behoeve van het schrijven van een Vraagspecificatie via Linked Data aangeboden door de Provincie Utrecht. Het aantoonbaar ervaring hebben met het zelfstandig gebruik maken van deze techniek en de aangeboden informatie herleidbaar te kunnen verwerken in de vraagspecificaties ziet de Provincie Utrecht als een meerwaarde.</w:t>
      </w:r>
    </w:p>
    <w:p w14:paraId="2994538F" w14:textId="77777777" w:rsidR="00947976" w:rsidRPr="00A2044D" w:rsidRDefault="00947976" w:rsidP="00947976">
      <w:pPr>
        <w:overflowPunct w:val="0"/>
        <w:autoSpaceDE w:val="0"/>
        <w:autoSpaceDN w:val="0"/>
        <w:adjustRightInd w:val="0"/>
        <w:spacing w:line="240" w:lineRule="auto"/>
        <w:textAlignment w:val="baseline"/>
        <w:rPr>
          <w:rFonts w:cs="Arial"/>
          <w:szCs w:val="18"/>
        </w:rPr>
      </w:pPr>
    </w:p>
    <w:p w14:paraId="3A5670AA" w14:textId="77777777" w:rsidR="00947976" w:rsidRPr="00A2044D" w:rsidRDefault="00947976" w:rsidP="00947976">
      <w:pPr>
        <w:rPr>
          <w:b/>
          <w:szCs w:val="18"/>
        </w:rPr>
      </w:pPr>
      <w:r w:rsidRPr="00A2044D">
        <w:rPr>
          <w:rFonts w:cs="Arial"/>
          <w:szCs w:val="18"/>
        </w:rPr>
        <w:t xml:space="preserve">De volgende ervaring(en) c.q. competentie wordt aangetoond met </w:t>
      </w:r>
      <w:r w:rsidRPr="00A2044D">
        <w:rPr>
          <w:rFonts w:cs="Arial"/>
          <w:b/>
          <w:bCs/>
          <w:szCs w:val="18"/>
        </w:rPr>
        <w:t xml:space="preserve">maximaal </w:t>
      </w:r>
      <w:r>
        <w:rPr>
          <w:rFonts w:cs="Arial"/>
          <w:b/>
          <w:bCs/>
          <w:szCs w:val="18"/>
        </w:rPr>
        <w:t>2</w:t>
      </w:r>
      <w:r w:rsidRPr="00A2044D">
        <w:rPr>
          <w:rFonts w:cs="Arial"/>
          <w:b/>
          <w:bCs/>
          <w:szCs w:val="18"/>
        </w:rPr>
        <w:t xml:space="preserve"> referenties in totaal voor het gehele selectiecriterium</w:t>
      </w:r>
      <w:r w:rsidRPr="00A2044D">
        <w:rPr>
          <w:rFonts w:cs="Arial"/>
          <w:szCs w:val="18"/>
        </w:rPr>
        <w:t>:</w:t>
      </w:r>
    </w:p>
    <w:p w14:paraId="212CE9D3"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382"/>
        <w:gridCol w:w="992"/>
        <w:gridCol w:w="1686"/>
        <w:gridCol w:w="1433"/>
      </w:tblGrid>
      <w:tr w:rsidR="00947976" w:rsidRPr="00A2044D" w14:paraId="2440BDD6" w14:textId="77777777">
        <w:tc>
          <w:tcPr>
            <w:tcW w:w="5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1302BE" w14:textId="77777777" w:rsidR="00947976" w:rsidRPr="00A2044D" w:rsidRDefault="00947976">
            <w:pPr>
              <w:textAlignment w:val="baseline"/>
              <w:rPr>
                <w:b/>
                <w:bCs/>
                <w:szCs w:val="18"/>
              </w:rPr>
            </w:pPr>
            <w:r w:rsidRPr="00A2044D">
              <w:rPr>
                <w:b/>
                <w:bCs/>
                <w:szCs w:val="18"/>
              </w:rPr>
              <w:t>Competenties</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5D0A9E" w14:textId="77777777" w:rsidR="00947976" w:rsidRPr="00A2044D" w:rsidRDefault="00947976">
            <w:pPr>
              <w:textAlignment w:val="baseline"/>
              <w:rPr>
                <w:b/>
                <w:bCs/>
                <w:szCs w:val="18"/>
              </w:rPr>
            </w:pPr>
            <w:r w:rsidRPr="00A2044D">
              <w:rPr>
                <w:b/>
                <w:bCs/>
                <w:szCs w:val="18"/>
              </w:rPr>
              <w:t>Perceel</w:t>
            </w:r>
          </w:p>
        </w:tc>
        <w:tc>
          <w:tcPr>
            <w:tcW w:w="16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6D0FD6" w14:textId="77777777" w:rsidR="00947976" w:rsidRPr="00A2044D" w:rsidRDefault="00947976">
            <w:pPr>
              <w:textAlignment w:val="baseline"/>
              <w:rPr>
                <w:b/>
                <w:bCs/>
                <w:szCs w:val="18"/>
              </w:rPr>
            </w:pPr>
            <w:r w:rsidRPr="00A2044D">
              <w:rPr>
                <w:b/>
                <w:bCs/>
                <w:szCs w:val="18"/>
              </w:rPr>
              <w:t>Opdrachtsom groter dan (exclusief BTW)</w:t>
            </w:r>
          </w:p>
        </w:tc>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0566AD" w14:textId="77777777" w:rsidR="00947976" w:rsidRPr="00A2044D" w:rsidRDefault="00947976">
            <w:pPr>
              <w:textAlignment w:val="baseline"/>
              <w:rPr>
                <w:b/>
                <w:bCs/>
                <w:szCs w:val="18"/>
              </w:rPr>
            </w:pPr>
            <w:r w:rsidRPr="00A2044D">
              <w:rPr>
                <w:b/>
                <w:bCs/>
                <w:szCs w:val="18"/>
              </w:rPr>
              <w:t>Waardering</w:t>
            </w:r>
          </w:p>
        </w:tc>
      </w:tr>
      <w:tr w:rsidR="00947976" w:rsidRPr="00A2044D" w14:paraId="7BE093B9" w14:textId="77777777">
        <w:trPr>
          <w:trHeight w:val="297"/>
        </w:trPr>
        <w:tc>
          <w:tcPr>
            <w:tcW w:w="5382" w:type="dxa"/>
            <w:tcBorders>
              <w:top w:val="single" w:sz="4" w:space="0" w:color="auto"/>
              <w:left w:val="single" w:sz="4" w:space="0" w:color="auto"/>
              <w:bottom w:val="single" w:sz="4" w:space="0" w:color="auto"/>
              <w:right w:val="single" w:sz="4" w:space="0" w:color="auto"/>
            </w:tcBorders>
          </w:tcPr>
          <w:p w14:paraId="62BF7D0E" w14:textId="77777777" w:rsidR="00947976" w:rsidRPr="00CA3045" w:rsidRDefault="00947976">
            <w:pPr>
              <w:tabs>
                <w:tab w:val="left" w:pos="1418"/>
              </w:tabs>
              <w:spacing w:line="240" w:lineRule="auto"/>
              <w:contextualSpacing/>
              <w:textAlignment w:val="baseline"/>
              <w:rPr>
                <w:rFonts w:eastAsia="Calibri" w:cs="Arial"/>
                <w:szCs w:val="18"/>
                <w:lang w:eastAsia="en-US"/>
              </w:rPr>
            </w:pPr>
            <w:r w:rsidRPr="00A2044D">
              <w:rPr>
                <w:rFonts w:eastAsia="Calibri" w:cs="Arial"/>
                <w:szCs w:val="18"/>
                <w:lang w:eastAsia="en-US"/>
              </w:rPr>
              <w:t>Het schrijven en opleveren van een Vraagspecificatie o.b.v. UAV-GC 2005 via Linked Data-systeem/platform, welke door de betreffende opdrachtgever/referent is geaccepteerd.</w:t>
            </w:r>
          </w:p>
        </w:tc>
        <w:tc>
          <w:tcPr>
            <w:tcW w:w="992" w:type="dxa"/>
            <w:tcBorders>
              <w:top w:val="single" w:sz="4" w:space="0" w:color="auto"/>
              <w:left w:val="single" w:sz="4" w:space="0" w:color="auto"/>
              <w:bottom w:val="single" w:sz="4" w:space="0" w:color="auto"/>
              <w:right w:val="single" w:sz="4" w:space="0" w:color="auto"/>
            </w:tcBorders>
          </w:tcPr>
          <w:p w14:paraId="672D6969" w14:textId="77777777" w:rsidR="00947976" w:rsidRPr="00A2044D" w:rsidRDefault="00947976">
            <w:pPr>
              <w:spacing w:line="240" w:lineRule="auto"/>
              <w:textAlignment w:val="baseline"/>
              <w:rPr>
                <w:szCs w:val="18"/>
              </w:rPr>
            </w:pPr>
            <w:r w:rsidRPr="00A2044D">
              <w:rPr>
                <w:rFonts w:eastAsia="Calibri" w:cs="Arial"/>
                <w:szCs w:val="18"/>
                <w:lang w:eastAsia="en-US"/>
              </w:rPr>
              <w:t>Perceel 2</w:t>
            </w:r>
          </w:p>
        </w:tc>
        <w:tc>
          <w:tcPr>
            <w:tcW w:w="1686" w:type="dxa"/>
            <w:tcBorders>
              <w:top w:val="single" w:sz="4" w:space="0" w:color="auto"/>
              <w:left w:val="single" w:sz="4" w:space="0" w:color="auto"/>
              <w:bottom w:val="single" w:sz="4" w:space="0" w:color="auto"/>
              <w:right w:val="single" w:sz="4" w:space="0" w:color="auto"/>
            </w:tcBorders>
          </w:tcPr>
          <w:p w14:paraId="5431CD7D" w14:textId="77777777" w:rsidR="00947976" w:rsidRPr="00A2044D" w:rsidRDefault="00947976">
            <w:pPr>
              <w:spacing w:line="240" w:lineRule="auto"/>
              <w:textAlignment w:val="baseline"/>
              <w:rPr>
                <w:szCs w:val="18"/>
              </w:rPr>
            </w:pPr>
            <w:r w:rsidRPr="00A2044D">
              <w:rPr>
                <w:rFonts w:eastAsia="Calibri" w:cs="Arial"/>
                <w:szCs w:val="18"/>
                <w:lang w:eastAsia="en-US"/>
              </w:rPr>
              <w:t>€ 100.000</w:t>
            </w:r>
          </w:p>
        </w:tc>
        <w:tc>
          <w:tcPr>
            <w:tcW w:w="1433" w:type="dxa"/>
            <w:tcBorders>
              <w:top w:val="single" w:sz="4" w:space="0" w:color="auto"/>
              <w:left w:val="single" w:sz="4" w:space="0" w:color="auto"/>
              <w:bottom w:val="single" w:sz="4" w:space="0" w:color="auto"/>
              <w:right w:val="single" w:sz="4" w:space="0" w:color="auto"/>
            </w:tcBorders>
          </w:tcPr>
          <w:p w14:paraId="15A52747" w14:textId="77777777" w:rsidR="00947976" w:rsidRPr="00A2044D" w:rsidRDefault="00947976">
            <w:pPr>
              <w:spacing w:line="240" w:lineRule="auto"/>
              <w:textAlignment w:val="baseline"/>
              <w:rPr>
                <w:szCs w:val="18"/>
              </w:rPr>
            </w:pPr>
            <w:r>
              <w:rPr>
                <w:szCs w:val="18"/>
              </w:rPr>
              <w:t>20</w:t>
            </w:r>
            <w:r w:rsidRPr="00A2044D">
              <w:rPr>
                <w:szCs w:val="18"/>
              </w:rPr>
              <w:t xml:space="preserve"> punten</w:t>
            </w:r>
          </w:p>
        </w:tc>
      </w:tr>
      <w:tr w:rsidR="00947976" w:rsidRPr="00A2044D" w14:paraId="42AC8E23" w14:textId="77777777">
        <w:trPr>
          <w:trHeight w:val="297"/>
        </w:trPr>
        <w:tc>
          <w:tcPr>
            <w:tcW w:w="806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90249A" w14:textId="77777777" w:rsidR="00947976" w:rsidRPr="00C766E7" w:rsidRDefault="00947976">
            <w:pPr>
              <w:textAlignment w:val="baseline"/>
              <w:rPr>
                <w:b/>
                <w:bCs/>
                <w:szCs w:val="18"/>
              </w:rPr>
            </w:pPr>
            <w:r w:rsidRPr="00C766E7">
              <w:rPr>
                <w:b/>
                <w:bCs/>
                <w:szCs w:val="18"/>
              </w:rPr>
              <w:t>Maximale punten</w:t>
            </w:r>
          </w:p>
        </w:tc>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D926A6" w14:textId="77777777" w:rsidR="00947976" w:rsidRPr="00A2044D" w:rsidRDefault="00947976">
            <w:pPr>
              <w:textAlignment w:val="baseline"/>
              <w:rPr>
                <w:b/>
                <w:bCs/>
                <w:szCs w:val="18"/>
              </w:rPr>
            </w:pPr>
            <w:r w:rsidRPr="00C766E7">
              <w:rPr>
                <w:b/>
                <w:bCs/>
                <w:szCs w:val="18"/>
              </w:rPr>
              <w:t>20 punten</w:t>
            </w:r>
          </w:p>
        </w:tc>
      </w:tr>
    </w:tbl>
    <w:p w14:paraId="70D5BAC4" w14:textId="77777777" w:rsidR="00947976" w:rsidRPr="00A2044D" w:rsidRDefault="00947976" w:rsidP="00947976">
      <w:pPr>
        <w:rPr>
          <w:szCs w:val="18"/>
        </w:rPr>
      </w:pPr>
    </w:p>
    <w:p w14:paraId="1D97C68B" w14:textId="77777777" w:rsidR="00B15FDC" w:rsidRDefault="00B15FDC" w:rsidP="00947976">
      <w:pPr>
        <w:spacing w:line="240" w:lineRule="auto"/>
        <w:rPr>
          <w:bCs/>
          <w:szCs w:val="18"/>
        </w:rPr>
      </w:pPr>
      <w:bookmarkStart w:id="241" w:name="_Hlk11528675"/>
    </w:p>
    <w:p w14:paraId="1B5C854C" w14:textId="77777777" w:rsidR="00947976" w:rsidRPr="00A2044D" w:rsidRDefault="00947976" w:rsidP="00947976">
      <w:pPr>
        <w:rPr>
          <w:b/>
          <w:szCs w:val="18"/>
        </w:rPr>
      </w:pPr>
      <w:r w:rsidRPr="00A2044D">
        <w:rPr>
          <w:b/>
          <w:szCs w:val="18"/>
          <w:u w:val="single"/>
        </w:rPr>
        <w:t xml:space="preserve">Selectiecriterium </w:t>
      </w:r>
      <w:r>
        <w:rPr>
          <w:b/>
          <w:szCs w:val="18"/>
          <w:u w:val="single"/>
        </w:rPr>
        <w:t>3</w:t>
      </w:r>
    </w:p>
    <w:p w14:paraId="47727DAA" w14:textId="77777777" w:rsidR="00947976" w:rsidRPr="00A2044D" w:rsidRDefault="00947976" w:rsidP="00947976">
      <w:pPr>
        <w:rPr>
          <w:b/>
          <w:szCs w:val="18"/>
        </w:rPr>
      </w:pPr>
      <w:r w:rsidRPr="00A2044D">
        <w:rPr>
          <w:b/>
          <w:szCs w:val="18"/>
        </w:rPr>
        <w:t>Aantoonbare ervaring met procesbegeleiding in Geïntegreerde samenwerkingsmodellen/-verbanden.</w:t>
      </w:r>
    </w:p>
    <w:p w14:paraId="0E4BC06C" w14:textId="409998FF" w:rsidR="00947976" w:rsidRPr="00A2044D" w:rsidRDefault="00947976" w:rsidP="00947976">
      <w:pPr>
        <w:spacing w:line="240" w:lineRule="auto"/>
        <w:textAlignment w:val="baseline"/>
        <w:rPr>
          <w:rFonts w:cs="Arial"/>
          <w:szCs w:val="18"/>
        </w:rPr>
      </w:pPr>
      <w:r w:rsidRPr="00A2044D">
        <w:rPr>
          <w:rFonts w:cs="Arial"/>
          <w:szCs w:val="18"/>
        </w:rPr>
        <w:t xml:space="preserve">Positieve (eind)beoordeling van een succesvol project bestaande uit een (deel)opdracht voor het werken in Geïntegreerde samenwerkingsmodellen/-verbanden, inclusief bijbehorende begeleiding en daartoe behorende documenten. </w:t>
      </w:r>
    </w:p>
    <w:p w14:paraId="0B21A4A9" w14:textId="77777777" w:rsidR="00947976" w:rsidRPr="00A2044D" w:rsidRDefault="00947976" w:rsidP="00947976">
      <w:pPr>
        <w:overflowPunct w:val="0"/>
        <w:autoSpaceDE w:val="0"/>
        <w:autoSpaceDN w:val="0"/>
        <w:adjustRightInd w:val="0"/>
        <w:spacing w:line="240" w:lineRule="auto"/>
        <w:textAlignment w:val="baseline"/>
        <w:rPr>
          <w:rFonts w:cs="Arial"/>
          <w:szCs w:val="18"/>
        </w:rPr>
      </w:pPr>
    </w:p>
    <w:p w14:paraId="24B6AE6E" w14:textId="77777777" w:rsidR="00947976" w:rsidRDefault="00947976" w:rsidP="00947976">
      <w:pPr>
        <w:rPr>
          <w:rFonts w:cs="Arial"/>
          <w:szCs w:val="18"/>
        </w:rPr>
      </w:pPr>
      <w:r w:rsidRPr="00A2044D">
        <w:rPr>
          <w:rFonts w:cs="Arial"/>
          <w:szCs w:val="18"/>
        </w:rPr>
        <w:t xml:space="preserve">De volgende ervaring(en) c.q. competentie(s) wordt/worden (per referentie) aangetoond met </w:t>
      </w:r>
      <w:r w:rsidRPr="00A2044D">
        <w:rPr>
          <w:rFonts w:cs="Arial"/>
          <w:b/>
          <w:bCs/>
          <w:szCs w:val="18"/>
        </w:rPr>
        <w:t>maximaal 2 referenties in totaal voor het gehele selectiecriterium</w:t>
      </w:r>
      <w:r w:rsidRPr="00A2044D">
        <w:rPr>
          <w:rFonts w:cs="Arial"/>
          <w:szCs w:val="18"/>
        </w:rPr>
        <w:t>:</w:t>
      </w:r>
    </w:p>
    <w:p w14:paraId="0F4E6CEF" w14:textId="77777777" w:rsidR="00947976" w:rsidRPr="00A2044D" w:rsidRDefault="00947976" w:rsidP="00947976">
      <w:pPr>
        <w:rPr>
          <w:b/>
          <w:szCs w:val="18"/>
        </w:rPr>
      </w:pPr>
      <w:r>
        <w:rPr>
          <w:rFonts w:cs="Arial"/>
          <w:szCs w:val="18"/>
        </w:rPr>
        <w:t>Let op: Het is niet mogelijk om een aanmelding in te dienen voor zowel perceel 1 &amp; 2 (zie ook paragraaf 2.5.1).</w:t>
      </w:r>
    </w:p>
    <w:p w14:paraId="4EB5BE6D" w14:textId="77777777" w:rsidR="00947976" w:rsidRPr="00A2044D" w:rsidRDefault="00947976" w:rsidP="00947976">
      <w:pPr>
        <w:spacing w:line="240" w:lineRule="auto"/>
        <w:rPr>
          <w:rFonts w:cs="Arial"/>
          <w:szCs w:val="18"/>
        </w:rPr>
      </w:pPr>
    </w:p>
    <w:tbl>
      <w:tblPr>
        <w:tblStyle w:val="Tabelraster2"/>
        <w:tblW w:w="9493" w:type="dxa"/>
        <w:tblInd w:w="0" w:type="dxa"/>
        <w:tblLayout w:type="fixed"/>
        <w:tblLook w:val="04A0" w:firstRow="1" w:lastRow="0" w:firstColumn="1" w:lastColumn="0" w:noHBand="0" w:noVBand="1"/>
      </w:tblPr>
      <w:tblGrid>
        <w:gridCol w:w="5524"/>
        <w:gridCol w:w="992"/>
        <w:gridCol w:w="1701"/>
        <w:gridCol w:w="1276"/>
        <w:tblGridChange w:id="242">
          <w:tblGrid>
            <w:gridCol w:w="5524"/>
            <w:gridCol w:w="992"/>
            <w:gridCol w:w="1701"/>
            <w:gridCol w:w="1276"/>
          </w:tblGrid>
        </w:tblGridChange>
      </w:tblGrid>
      <w:tr w:rsidR="00947976" w:rsidRPr="00A2044D" w14:paraId="6430FFA0" w14:textId="77777777" w:rsidTr="00947976">
        <w:trPr>
          <w:trHeight w:val="1131"/>
        </w:trPr>
        <w:tc>
          <w:tcPr>
            <w:tcW w:w="552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573EE1" w14:textId="77777777" w:rsidR="00947976" w:rsidRPr="00A2044D" w:rsidRDefault="00947976">
            <w:pPr>
              <w:textAlignment w:val="baseline"/>
              <w:rPr>
                <w:b/>
                <w:bCs/>
                <w:szCs w:val="18"/>
              </w:rPr>
            </w:pPr>
            <w:r w:rsidRPr="00A2044D">
              <w:rPr>
                <w:b/>
                <w:bCs/>
                <w:szCs w:val="18"/>
              </w:rPr>
              <w:t>Competenties</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140B11" w14:textId="77777777" w:rsidR="00947976" w:rsidRPr="00A2044D" w:rsidRDefault="00947976">
            <w:pPr>
              <w:textAlignment w:val="baseline"/>
              <w:rPr>
                <w:b/>
                <w:bCs/>
                <w:szCs w:val="18"/>
              </w:rPr>
            </w:pPr>
            <w:r w:rsidRPr="00A2044D">
              <w:rPr>
                <w:b/>
                <w:bCs/>
                <w:szCs w:val="18"/>
              </w:rPr>
              <w:t>Perceel</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F95009" w14:textId="77777777" w:rsidR="00947976" w:rsidRPr="00A2044D" w:rsidRDefault="00947976">
            <w:pPr>
              <w:textAlignment w:val="baseline"/>
              <w:rPr>
                <w:b/>
                <w:bCs/>
                <w:szCs w:val="18"/>
              </w:rPr>
            </w:pPr>
            <w:r w:rsidRPr="00A2044D">
              <w:rPr>
                <w:b/>
                <w:bCs/>
                <w:szCs w:val="18"/>
              </w:rPr>
              <w:t>Opdrachtsom groter dan (exclusief BTW)</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804056" w14:textId="77777777" w:rsidR="00947976" w:rsidRPr="00A2044D" w:rsidRDefault="00947976">
            <w:pPr>
              <w:textAlignment w:val="baseline"/>
              <w:rPr>
                <w:b/>
                <w:bCs/>
                <w:szCs w:val="18"/>
              </w:rPr>
            </w:pPr>
            <w:r w:rsidRPr="00A2044D">
              <w:rPr>
                <w:b/>
                <w:bCs/>
                <w:szCs w:val="18"/>
              </w:rPr>
              <w:t>Waardering</w:t>
            </w:r>
          </w:p>
        </w:tc>
      </w:tr>
      <w:tr w:rsidR="00947976" w:rsidRPr="00A2044D" w14:paraId="52E7548C" w14:textId="77777777" w:rsidTr="00947976">
        <w:trPr>
          <w:trHeight w:val="893"/>
        </w:trPr>
        <w:tc>
          <w:tcPr>
            <w:tcW w:w="5524" w:type="dxa"/>
            <w:vMerge w:val="restart"/>
            <w:tcBorders>
              <w:top w:val="single" w:sz="4" w:space="0" w:color="auto"/>
              <w:left w:val="single" w:sz="4" w:space="0" w:color="auto"/>
              <w:right w:val="single" w:sz="4" w:space="0" w:color="auto"/>
            </w:tcBorders>
            <w:hideMark/>
          </w:tcPr>
          <w:p w14:paraId="46CB9BE7" w14:textId="77777777" w:rsidR="00947976" w:rsidRPr="00947976" w:rsidRDefault="00947976" w:rsidP="00595E67">
            <w:pPr>
              <w:pStyle w:val="Lijstalinea"/>
              <w:numPr>
                <w:ilvl w:val="0"/>
                <w:numId w:val="63"/>
              </w:numPr>
              <w:tabs>
                <w:tab w:val="left" w:pos="1418"/>
              </w:tabs>
              <w:contextualSpacing/>
              <w:textAlignment w:val="baseline"/>
              <w:rPr>
                <w:szCs w:val="18"/>
                <w:lang w:val="nl-NL"/>
              </w:rPr>
            </w:pPr>
            <w:r w:rsidRPr="00947976">
              <w:rPr>
                <w:szCs w:val="18"/>
                <w:lang w:val="nl-NL"/>
              </w:rPr>
              <w:t>Het werken in Bouwteam project. Hieronder wordt minimaal verstaan procesbegeleiding waarin constructieve en proactieve samenwerking tussen Opdrachtgever en Opdrachtnemer (OG en ON) een belangrijk onderdeel is. Tevens als procesbegeleider ervaring met het beoordelen van ontwerpen, plannen, begrotingen, voorstellen en prijsaanbiedingen die het Bouwteam doet.</w:t>
            </w:r>
          </w:p>
          <w:p w14:paraId="0C28D3A6" w14:textId="77777777" w:rsidR="00947976" w:rsidRPr="00947976" w:rsidRDefault="00947976">
            <w:pPr>
              <w:pStyle w:val="Lijstalinea"/>
              <w:tabs>
                <w:tab w:val="left" w:pos="1418"/>
              </w:tabs>
              <w:textAlignment w:val="baseline"/>
              <w:rPr>
                <w:szCs w:val="18"/>
                <w:lang w:val="nl-NL"/>
              </w:rPr>
            </w:pPr>
          </w:p>
        </w:tc>
        <w:tc>
          <w:tcPr>
            <w:tcW w:w="992" w:type="dxa"/>
            <w:tcBorders>
              <w:top w:val="single" w:sz="4" w:space="0" w:color="auto"/>
              <w:left w:val="single" w:sz="4" w:space="0" w:color="auto"/>
              <w:bottom w:val="single" w:sz="4" w:space="0" w:color="auto"/>
              <w:right w:val="single" w:sz="4" w:space="0" w:color="auto"/>
            </w:tcBorders>
          </w:tcPr>
          <w:p w14:paraId="154C3BE8" w14:textId="77777777" w:rsidR="00947976" w:rsidRPr="00A2044D" w:rsidRDefault="00947976">
            <w:pPr>
              <w:spacing w:line="480" w:lineRule="auto"/>
              <w:textAlignment w:val="baseline"/>
              <w:rPr>
                <w:szCs w:val="18"/>
              </w:rPr>
            </w:pPr>
            <w:r>
              <w:rPr>
                <w:szCs w:val="18"/>
              </w:rPr>
              <w:t>Perceel 1</w:t>
            </w:r>
          </w:p>
        </w:tc>
        <w:tc>
          <w:tcPr>
            <w:tcW w:w="1701" w:type="dxa"/>
            <w:tcBorders>
              <w:top w:val="single" w:sz="4" w:space="0" w:color="auto"/>
              <w:left w:val="single" w:sz="4" w:space="0" w:color="auto"/>
              <w:bottom w:val="single" w:sz="4" w:space="0" w:color="auto"/>
              <w:right w:val="single" w:sz="4" w:space="0" w:color="auto"/>
            </w:tcBorders>
          </w:tcPr>
          <w:p w14:paraId="28A2FA64" w14:textId="7C430BBC" w:rsidR="00947976" w:rsidRPr="00A2044D" w:rsidRDefault="00947976">
            <w:pPr>
              <w:spacing w:line="480" w:lineRule="auto"/>
              <w:textAlignment w:val="baseline"/>
              <w:rPr>
                <w:szCs w:val="18"/>
              </w:rPr>
            </w:pPr>
            <w:r>
              <w:rPr>
                <w:szCs w:val="18"/>
              </w:rPr>
              <w:t>€</w:t>
            </w:r>
            <w:del w:id="243" w:author="Yvonne van den Heuvel - Loerakker" w:date="2023-10-25T11:15:00Z">
              <w:r w:rsidDel="00115974">
                <w:rPr>
                  <w:szCs w:val="18"/>
                </w:rPr>
                <w:delText>50</w:delText>
              </w:r>
            </w:del>
            <w:ins w:id="244" w:author="Yvonne van den Heuvel - Loerakker" w:date="2023-10-25T11:15:00Z">
              <w:r w:rsidR="00115974">
                <w:rPr>
                  <w:szCs w:val="18"/>
                </w:rPr>
                <w:t>25</w:t>
              </w:r>
            </w:ins>
            <w:r>
              <w:rPr>
                <w:szCs w:val="18"/>
              </w:rPr>
              <w:t>.000</w:t>
            </w:r>
          </w:p>
        </w:tc>
        <w:tc>
          <w:tcPr>
            <w:tcW w:w="1276" w:type="dxa"/>
            <w:tcBorders>
              <w:top w:val="single" w:sz="4" w:space="0" w:color="auto"/>
              <w:left w:val="single" w:sz="4" w:space="0" w:color="auto"/>
              <w:bottom w:val="single" w:sz="4" w:space="0" w:color="auto"/>
              <w:right w:val="single" w:sz="4" w:space="0" w:color="auto"/>
            </w:tcBorders>
          </w:tcPr>
          <w:p w14:paraId="0F6C9045" w14:textId="77777777" w:rsidR="00947976" w:rsidRPr="00A2044D" w:rsidRDefault="00947976">
            <w:pPr>
              <w:textAlignment w:val="baseline"/>
              <w:rPr>
                <w:szCs w:val="18"/>
              </w:rPr>
            </w:pPr>
            <w:r>
              <w:rPr>
                <w:szCs w:val="18"/>
              </w:rPr>
              <w:t>20 punten</w:t>
            </w:r>
          </w:p>
        </w:tc>
      </w:tr>
      <w:tr w:rsidR="00947976" w:rsidRPr="00A2044D" w14:paraId="15B6C39E" w14:textId="77777777" w:rsidTr="00947976">
        <w:trPr>
          <w:trHeight w:val="519"/>
        </w:trPr>
        <w:tc>
          <w:tcPr>
            <w:tcW w:w="5524" w:type="dxa"/>
            <w:vMerge/>
            <w:tcBorders>
              <w:left w:val="single" w:sz="4" w:space="0" w:color="auto"/>
              <w:bottom w:val="single" w:sz="4" w:space="0" w:color="auto"/>
              <w:right w:val="single" w:sz="4" w:space="0" w:color="auto"/>
            </w:tcBorders>
          </w:tcPr>
          <w:p w14:paraId="0FA36284" w14:textId="77777777" w:rsidR="00947976" w:rsidRPr="00780538" w:rsidRDefault="00947976">
            <w:pPr>
              <w:tabs>
                <w:tab w:val="left" w:pos="1418"/>
              </w:tabs>
              <w:spacing w:line="240" w:lineRule="auto"/>
              <w:textAlignment w:val="baseline"/>
              <w:rPr>
                <w:rFonts w:eastAsia="Calibri"/>
                <w:szCs w:val="18"/>
              </w:rPr>
            </w:pPr>
          </w:p>
        </w:tc>
        <w:tc>
          <w:tcPr>
            <w:tcW w:w="992" w:type="dxa"/>
            <w:tcBorders>
              <w:top w:val="single" w:sz="4" w:space="0" w:color="auto"/>
              <w:left w:val="single" w:sz="4" w:space="0" w:color="auto"/>
              <w:bottom w:val="single" w:sz="4" w:space="0" w:color="auto"/>
              <w:right w:val="single" w:sz="4" w:space="0" w:color="auto"/>
            </w:tcBorders>
          </w:tcPr>
          <w:p w14:paraId="0A072BC3" w14:textId="77777777" w:rsidR="00947976" w:rsidRPr="00A2044D" w:rsidRDefault="00947976">
            <w:pPr>
              <w:spacing w:line="480" w:lineRule="auto"/>
              <w:textAlignment w:val="baseline"/>
              <w:rPr>
                <w:rFonts w:eastAsia="Calibri"/>
                <w:szCs w:val="18"/>
              </w:rPr>
            </w:pPr>
            <w:r w:rsidRPr="00A2044D">
              <w:rPr>
                <w:rFonts w:eastAsia="Calibri"/>
                <w:szCs w:val="18"/>
              </w:rPr>
              <w:t>Perceel 2</w:t>
            </w:r>
          </w:p>
        </w:tc>
        <w:tc>
          <w:tcPr>
            <w:tcW w:w="1701" w:type="dxa"/>
            <w:tcBorders>
              <w:top w:val="single" w:sz="4" w:space="0" w:color="auto"/>
              <w:left w:val="single" w:sz="4" w:space="0" w:color="auto"/>
              <w:bottom w:val="single" w:sz="4" w:space="0" w:color="auto"/>
              <w:right w:val="single" w:sz="4" w:space="0" w:color="auto"/>
            </w:tcBorders>
          </w:tcPr>
          <w:p w14:paraId="50268818" w14:textId="5EF412E8" w:rsidR="00947976" w:rsidRPr="00A2044D" w:rsidRDefault="00947976">
            <w:pPr>
              <w:spacing w:line="480" w:lineRule="auto"/>
              <w:textAlignment w:val="baseline"/>
              <w:rPr>
                <w:rFonts w:eastAsia="Calibri" w:cs="Arial"/>
                <w:szCs w:val="18"/>
                <w:lang w:eastAsia="en-US"/>
              </w:rPr>
            </w:pPr>
            <w:r w:rsidRPr="00A2044D">
              <w:rPr>
                <w:rFonts w:eastAsia="Calibri" w:cs="Arial"/>
                <w:szCs w:val="18"/>
                <w:lang w:eastAsia="en-US"/>
              </w:rPr>
              <w:t xml:space="preserve">€ </w:t>
            </w:r>
            <w:del w:id="245" w:author="Yvonne van den Heuvel - Loerakker" w:date="2023-10-25T11:16:00Z">
              <w:r w:rsidRPr="00A2044D" w:rsidDel="009D38A0">
                <w:rPr>
                  <w:rFonts w:eastAsia="Calibri" w:cs="Arial"/>
                  <w:szCs w:val="18"/>
                  <w:lang w:eastAsia="en-US"/>
                </w:rPr>
                <w:delText>100</w:delText>
              </w:r>
            </w:del>
            <w:ins w:id="246" w:author="Yvonne van den Heuvel - Loerakker" w:date="2023-10-25T11:16:00Z">
              <w:r w:rsidR="009D38A0">
                <w:rPr>
                  <w:rFonts w:eastAsia="Calibri" w:cs="Arial"/>
                  <w:szCs w:val="18"/>
                  <w:lang w:eastAsia="en-US"/>
                </w:rPr>
                <w:t>50</w:t>
              </w:r>
            </w:ins>
            <w:r w:rsidRPr="00A2044D">
              <w:rPr>
                <w:rFonts w:eastAsia="Calibri" w:cs="Arial"/>
                <w:szCs w:val="18"/>
                <w:lang w:eastAsia="en-US"/>
              </w:rPr>
              <w:t>.000</w:t>
            </w:r>
          </w:p>
        </w:tc>
        <w:tc>
          <w:tcPr>
            <w:tcW w:w="1276" w:type="dxa"/>
            <w:tcBorders>
              <w:top w:val="single" w:sz="4" w:space="0" w:color="auto"/>
              <w:left w:val="single" w:sz="4" w:space="0" w:color="auto"/>
              <w:bottom w:val="single" w:sz="4" w:space="0" w:color="auto"/>
              <w:right w:val="single" w:sz="4" w:space="0" w:color="auto"/>
            </w:tcBorders>
          </w:tcPr>
          <w:p w14:paraId="713FD9A8" w14:textId="77777777" w:rsidR="00947976" w:rsidRPr="00A2044D" w:rsidRDefault="00947976">
            <w:pPr>
              <w:spacing w:line="480" w:lineRule="auto"/>
              <w:textAlignment w:val="baseline"/>
              <w:rPr>
                <w:szCs w:val="18"/>
              </w:rPr>
            </w:pPr>
            <w:r>
              <w:rPr>
                <w:szCs w:val="18"/>
              </w:rPr>
              <w:t>20</w:t>
            </w:r>
            <w:r w:rsidRPr="00A2044D">
              <w:rPr>
                <w:szCs w:val="18"/>
              </w:rPr>
              <w:t xml:space="preserve"> punten </w:t>
            </w:r>
          </w:p>
          <w:p w14:paraId="398DF32C" w14:textId="77777777" w:rsidR="00947976" w:rsidRPr="00A2044D" w:rsidRDefault="00947976">
            <w:pPr>
              <w:spacing w:line="480" w:lineRule="auto"/>
              <w:textAlignment w:val="baseline"/>
              <w:rPr>
                <w:szCs w:val="18"/>
              </w:rPr>
            </w:pPr>
          </w:p>
        </w:tc>
      </w:tr>
      <w:tr w:rsidR="00947976" w:rsidRPr="00A2044D" w14:paraId="7247B8A3" w14:textId="77777777" w:rsidTr="00947976">
        <w:trPr>
          <w:trHeight w:val="297"/>
        </w:trPr>
        <w:tc>
          <w:tcPr>
            <w:tcW w:w="5524" w:type="dxa"/>
            <w:tcBorders>
              <w:top w:val="single" w:sz="4" w:space="0" w:color="auto"/>
              <w:left w:val="single" w:sz="4" w:space="0" w:color="auto"/>
              <w:bottom w:val="single" w:sz="4" w:space="0" w:color="auto"/>
              <w:right w:val="single" w:sz="4" w:space="0" w:color="auto"/>
            </w:tcBorders>
            <w:hideMark/>
          </w:tcPr>
          <w:p w14:paraId="072A0B6B" w14:textId="74A4CDC2" w:rsidR="00B15FDC" w:rsidRPr="009C3B3F" w:rsidRDefault="00947976" w:rsidP="00966599">
            <w:pPr>
              <w:pStyle w:val="Lijstalinea"/>
              <w:numPr>
                <w:ilvl w:val="0"/>
                <w:numId w:val="63"/>
              </w:numPr>
              <w:tabs>
                <w:tab w:val="left" w:pos="1418"/>
              </w:tabs>
              <w:contextualSpacing/>
              <w:textAlignment w:val="baseline"/>
              <w:rPr>
                <w:szCs w:val="18"/>
                <w:lang w:val="nl-NL"/>
              </w:rPr>
            </w:pPr>
            <w:r w:rsidRPr="009C3B3F">
              <w:rPr>
                <w:szCs w:val="18"/>
                <w:lang w:val="nl-NL"/>
              </w:rPr>
              <w:lastRenderedPageBreak/>
              <w:t>Het werken in D&amp;C of DBM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Opdrachtnemer (ON) doet.</w:t>
            </w:r>
          </w:p>
          <w:p w14:paraId="54C801CC" w14:textId="77777777" w:rsidR="00947976" w:rsidRPr="00947976" w:rsidRDefault="00947976">
            <w:pPr>
              <w:pStyle w:val="Lijstalinea"/>
              <w:tabs>
                <w:tab w:val="left" w:pos="1418"/>
              </w:tabs>
              <w:textAlignment w:val="baseline"/>
              <w:rPr>
                <w:szCs w:val="18"/>
                <w:lang w:val="nl-NL"/>
              </w:rPr>
            </w:pPr>
          </w:p>
          <w:p w14:paraId="17F9CCEC"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373D18" w14:textId="77777777" w:rsidR="00947976" w:rsidRPr="00A2044D" w:rsidRDefault="00947976">
            <w:pPr>
              <w:spacing w:line="240" w:lineRule="auto"/>
              <w:textAlignment w:val="baseline"/>
              <w:rPr>
                <w:szCs w:val="18"/>
              </w:rPr>
            </w:pPr>
            <w:r w:rsidRPr="00A2044D">
              <w:rPr>
                <w:rFonts w:eastAsia="Calibri"/>
                <w:szCs w:val="18"/>
              </w:rPr>
              <w:t>Perceel 2</w:t>
            </w:r>
          </w:p>
        </w:tc>
        <w:tc>
          <w:tcPr>
            <w:tcW w:w="1701" w:type="dxa"/>
            <w:tcBorders>
              <w:top w:val="single" w:sz="4" w:space="0" w:color="auto"/>
              <w:left w:val="single" w:sz="4" w:space="0" w:color="auto"/>
              <w:bottom w:val="single" w:sz="4" w:space="0" w:color="auto"/>
              <w:right w:val="single" w:sz="4" w:space="0" w:color="auto"/>
            </w:tcBorders>
          </w:tcPr>
          <w:p w14:paraId="132FA6E0" w14:textId="77777777" w:rsidR="00947976" w:rsidRPr="00A2044D" w:rsidRDefault="00947976">
            <w:pPr>
              <w:spacing w:line="240" w:lineRule="auto"/>
              <w:textAlignment w:val="baseline"/>
              <w:rPr>
                <w:szCs w:val="18"/>
              </w:rPr>
            </w:pPr>
            <w:r w:rsidRPr="00A2044D">
              <w:rPr>
                <w:rFonts w:eastAsia="Calibri" w:cs="Arial"/>
                <w:szCs w:val="18"/>
                <w:lang w:eastAsia="en-US"/>
              </w:rPr>
              <w:t>€ 100.000</w:t>
            </w:r>
          </w:p>
        </w:tc>
        <w:tc>
          <w:tcPr>
            <w:tcW w:w="1276" w:type="dxa"/>
            <w:tcBorders>
              <w:top w:val="single" w:sz="4" w:space="0" w:color="auto"/>
              <w:left w:val="single" w:sz="4" w:space="0" w:color="auto"/>
              <w:bottom w:val="single" w:sz="4" w:space="0" w:color="auto"/>
              <w:right w:val="single" w:sz="4" w:space="0" w:color="auto"/>
            </w:tcBorders>
            <w:hideMark/>
          </w:tcPr>
          <w:p w14:paraId="26219B18" w14:textId="77777777" w:rsidR="00947976" w:rsidRPr="00A2044D" w:rsidRDefault="00947976">
            <w:pPr>
              <w:spacing w:line="240" w:lineRule="auto"/>
              <w:textAlignment w:val="baseline"/>
              <w:rPr>
                <w:szCs w:val="18"/>
              </w:rPr>
            </w:pPr>
            <w:r>
              <w:rPr>
                <w:szCs w:val="18"/>
              </w:rPr>
              <w:t>10</w:t>
            </w:r>
            <w:r w:rsidRPr="00A2044D">
              <w:rPr>
                <w:szCs w:val="18"/>
              </w:rPr>
              <w:t xml:space="preserve"> punten </w:t>
            </w:r>
          </w:p>
        </w:tc>
      </w:tr>
      <w:tr w:rsidR="00947976" w:rsidRPr="00A2044D" w14:paraId="77C3B099" w14:textId="77777777" w:rsidTr="00E42CB9">
        <w:tblPrEx>
          <w:tblW w:w="9493" w:type="dxa"/>
          <w:tblInd w:w="0" w:type="dxa"/>
          <w:tblLayout w:type="fixed"/>
          <w:tblPrExChange w:id="247" w:author="Yvonne van den Heuvel - Loerakker" w:date="2023-10-26T10:31:00Z">
            <w:tblPrEx>
              <w:tblW w:w="9493" w:type="dxa"/>
              <w:tblInd w:w="0" w:type="dxa"/>
              <w:tblLayout w:type="fixed"/>
            </w:tblPrEx>
          </w:tblPrExChange>
        </w:tblPrEx>
        <w:trPr>
          <w:trHeight w:val="297"/>
          <w:trPrChange w:id="248" w:author="Yvonne van den Heuvel - Loerakker" w:date="2023-10-26T10:31:00Z">
            <w:trPr>
              <w:trHeight w:val="297"/>
            </w:trPr>
          </w:trPrChange>
        </w:trPr>
        <w:tc>
          <w:tcPr>
            <w:tcW w:w="5524" w:type="dxa"/>
            <w:tcBorders>
              <w:top w:val="single" w:sz="4" w:space="0" w:color="auto"/>
              <w:left w:val="single" w:sz="4" w:space="0" w:color="auto"/>
              <w:bottom w:val="single" w:sz="4" w:space="0" w:color="auto"/>
              <w:right w:val="single" w:sz="4" w:space="0" w:color="auto"/>
            </w:tcBorders>
            <w:tcPrChange w:id="249" w:author="Yvonne van den Heuvel - Loerakker" w:date="2023-10-26T10:31:00Z">
              <w:tcPr>
                <w:tcW w:w="5524" w:type="dxa"/>
                <w:tcBorders>
                  <w:top w:val="single" w:sz="4" w:space="0" w:color="auto"/>
                  <w:left w:val="single" w:sz="4" w:space="0" w:color="auto"/>
                  <w:bottom w:val="single" w:sz="4" w:space="0" w:color="auto"/>
                  <w:right w:val="single" w:sz="4" w:space="0" w:color="auto"/>
                </w:tcBorders>
              </w:tcPr>
            </w:tcPrChange>
          </w:tcPr>
          <w:p w14:paraId="44834C03" w14:textId="18ECB44D" w:rsidR="00947976" w:rsidRPr="00947976" w:rsidDel="00E42CB9" w:rsidRDefault="00947976" w:rsidP="00595E67">
            <w:pPr>
              <w:pStyle w:val="Lijstalinea"/>
              <w:numPr>
                <w:ilvl w:val="0"/>
                <w:numId w:val="63"/>
              </w:numPr>
              <w:tabs>
                <w:tab w:val="left" w:pos="1418"/>
              </w:tabs>
              <w:contextualSpacing/>
              <w:textAlignment w:val="baseline"/>
              <w:rPr>
                <w:del w:id="250" w:author="Yvonne van den Heuvel - Loerakker" w:date="2023-10-26T10:31:00Z"/>
                <w:szCs w:val="18"/>
                <w:lang w:val="nl-NL"/>
              </w:rPr>
            </w:pPr>
            <w:del w:id="251" w:author="Yvonne van den Heuvel - Loerakker" w:date="2023-10-26T10:31:00Z">
              <w:r w:rsidRPr="00947976" w:rsidDel="00E42CB9">
                <w:rPr>
                  <w:szCs w:val="18"/>
                  <w:lang w:val="nl-NL"/>
                </w:rPr>
                <w:delText xml:space="preserve">Het werken in Best Value-project. Hieronder wordt o.a. verstaan procesbegeleiding waarin constructieve en proactieve samenwerking tussen Opdrachtgever en Opdrachtnemer (OG en ON) een belangrijk onderdeel is. Tevens als procesbegeleider ervaring met </w:delText>
              </w:r>
              <w:r w:rsidR="00102709" w:rsidRPr="00947976" w:rsidDel="00E42CB9">
                <w:rPr>
                  <w:szCs w:val="18"/>
                  <w:lang w:val="nl-NL"/>
                </w:rPr>
                <w:delText>risico gestuurd</w:delText>
              </w:r>
              <w:r w:rsidRPr="00947976" w:rsidDel="00E42CB9">
                <w:rPr>
                  <w:szCs w:val="18"/>
                  <w:lang w:val="nl-NL"/>
                </w:rPr>
                <w:delText xml:space="preserve"> Best Value-aanpak, het beoordelen van wekelijkse rapportages (weekly’s) het beoordelen van risico- en kansendossier, ontwerpen, plannen, begrotingen, voorstellen en prijsaanbiedingen die Opdrachtnemer (ON) doet.</w:delText>
              </w:r>
            </w:del>
          </w:p>
          <w:p w14:paraId="7C07E03C" w14:textId="4BCDB408" w:rsidR="00947976" w:rsidRPr="00947976" w:rsidDel="00E42CB9" w:rsidRDefault="00947976">
            <w:pPr>
              <w:pStyle w:val="Lijstalinea"/>
              <w:tabs>
                <w:tab w:val="left" w:pos="1418"/>
              </w:tabs>
              <w:textAlignment w:val="baseline"/>
              <w:rPr>
                <w:del w:id="252" w:author="Yvonne van den Heuvel - Loerakker" w:date="2023-10-26T10:31:00Z"/>
                <w:szCs w:val="18"/>
                <w:lang w:val="nl-NL"/>
              </w:rPr>
            </w:pPr>
          </w:p>
          <w:p w14:paraId="55325322" w14:textId="77777777" w:rsidR="00947976" w:rsidRPr="00947976" w:rsidRDefault="00947976">
            <w:pPr>
              <w:pStyle w:val="Lijstalinea"/>
              <w:tabs>
                <w:tab w:val="left" w:pos="1418"/>
              </w:tabs>
              <w:textAlignment w:val="baseline"/>
              <w:rPr>
                <w:szCs w:val="18"/>
                <w:lang w:val="nl-NL"/>
              </w:rPr>
            </w:pPr>
          </w:p>
        </w:tc>
        <w:tc>
          <w:tcPr>
            <w:tcW w:w="992" w:type="dxa"/>
            <w:tcBorders>
              <w:top w:val="single" w:sz="4" w:space="0" w:color="auto"/>
              <w:left w:val="single" w:sz="4" w:space="0" w:color="auto"/>
              <w:bottom w:val="single" w:sz="4" w:space="0" w:color="auto"/>
              <w:right w:val="single" w:sz="4" w:space="0" w:color="auto"/>
            </w:tcBorders>
            <w:tcPrChange w:id="253" w:author="Yvonne van den Heuvel - Loerakker" w:date="2023-10-26T10:31:00Z">
              <w:tcPr>
                <w:tcW w:w="992" w:type="dxa"/>
                <w:tcBorders>
                  <w:top w:val="single" w:sz="4" w:space="0" w:color="auto"/>
                  <w:left w:val="single" w:sz="4" w:space="0" w:color="auto"/>
                  <w:bottom w:val="single" w:sz="4" w:space="0" w:color="auto"/>
                  <w:right w:val="single" w:sz="4" w:space="0" w:color="auto"/>
                </w:tcBorders>
              </w:tcPr>
            </w:tcPrChange>
          </w:tcPr>
          <w:p w14:paraId="06AC2A94" w14:textId="1C772973" w:rsidR="00947976" w:rsidRPr="00A2044D" w:rsidRDefault="00947976">
            <w:pPr>
              <w:spacing w:line="240" w:lineRule="auto"/>
              <w:textAlignment w:val="baseline"/>
              <w:rPr>
                <w:szCs w:val="18"/>
              </w:rPr>
            </w:pPr>
            <w:del w:id="254" w:author="Yvonne van den Heuvel - Loerakker" w:date="2023-10-26T10:31:00Z">
              <w:r w:rsidRPr="00A2044D" w:rsidDel="00E42CB9">
                <w:rPr>
                  <w:rFonts w:eastAsia="Calibri"/>
                  <w:szCs w:val="18"/>
                </w:rPr>
                <w:delText>Perceel 2</w:delText>
              </w:r>
            </w:del>
          </w:p>
        </w:tc>
        <w:tc>
          <w:tcPr>
            <w:tcW w:w="1701" w:type="dxa"/>
            <w:tcBorders>
              <w:top w:val="single" w:sz="4" w:space="0" w:color="auto"/>
              <w:left w:val="single" w:sz="4" w:space="0" w:color="auto"/>
              <w:bottom w:val="single" w:sz="4" w:space="0" w:color="auto"/>
              <w:right w:val="single" w:sz="4" w:space="0" w:color="auto"/>
            </w:tcBorders>
            <w:tcPrChange w:id="255" w:author="Yvonne van den Heuvel - Loerakker" w:date="2023-10-26T10:31:00Z">
              <w:tcPr>
                <w:tcW w:w="1701" w:type="dxa"/>
                <w:tcBorders>
                  <w:top w:val="single" w:sz="4" w:space="0" w:color="auto"/>
                  <w:left w:val="single" w:sz="4" w:space="0" w:color="auto"/>
                  <w:bottom w:val="single" w:sz="4" w:space="0" w:color="auto"/>
                  <w:right w:val="single" w:sz="4" w:space="0" w:color="auto"/>
                </w:tcBorders>
              </w:tcPr>
            </w:tcPrChange>
          </w:tcPr>
          <w:p w14:paraId="15EA2079" w14:textId="6B7FAF5B" w:rsidR="00947976" w:rsidRPr="00A2044D" w:rsidRDefault="00947976">
            <w:pPr>
              <w:spacing w:line="240" w:lineRule="auto"/>
              <w:textAlignment w:val="baseline"/>
              <w:rPr>
                <w:szCs w:val="18"/>
              </w:rPr>
            </w:pPr>
            <w:del w:id="256" w:author="Yvonne van den Heuvel - Loerakker" w:date="2023-10-26T10:31:00Z">
              <w:r w:rsidRPr="00A2044D" w:rsidDel="00E42CB9">
                <w:rPr>
                  <w:rFonts w:eastAsia="Calibri" w:cs="Arial"/>
                  <w:szCs w:val="18"/>
                  <w:lang w:eastAsia="en-US"/>
                </w:rPr>
                <w:delText>€ 100.000</w:delText>
              </w:r>
            </w:del>
          </w:p>
        </w:tc>
        <w:tc>
          <w:tcPr>
            <w:tcW w:w="1276" w:type="dxa"/>
            <w:tcBorders>
              <w:top w:val="single" w:sz="4" w:space="0" w:color="auto"/>
              <w:left w:val="single" w:sz="4" w:space="0" w:color="auto"/>
              <w:bottom w:val="single" w:sz="4" w:space="0" w:color="auto"/>
              <w:right w:val="single" w:sz="4" w:space="0" w:color="auto"/>
            </w:tcBorders>
            <w:tcPrChange w:id="257" w:author="Yvonne van den Heuvel - Loerakker" w:date="2023-10-26T10:31:00Z">
              <w:tcPr>
                <w:tcW w:w="1276" w:type="dxa"/>
                <w:tcBorders>
                  <w:top w:val="single" w:sz="4" w:space="0" w:color="auto"/>
                  <w:left w:val="single" w:sz="4" w:space="0" w:color="auto"/>
                  <w:bottom w:val="single" w:sz="4" w:space="0" w:color="auto"/>
                  <w:right w:val="single" w:sz="4" w:space="0" w:color="auto"/>
                </w:tcBorders>
              </w:tcPr>
            </w:tcPrChange>
          </w:tcPr>
          <w:p w14:paraId="51EC77FB" w14:textId="64F6CF68" w:rsidR="00947976" w:rsidRPr="00A2044D" w:rsidRDefault="00947976">
            <w:pPr>
              <w:spacing w:line="240" w:lineRule="auto"/>
              <w:textAlignment w:val="baseline"/>
              <w:rPr>
                <w:szCs w:val="18"/>
              </w:rPr>
            </w:pPr>
            <w:del w:id="258" w:author="Yvonne van den Heuvel - Loerakker" w:date="2023-10-26T10:31:00Z">
              <w:r w:rsidDel="00E42CB9">
                <w:rPr>
                  <w:szCs w:val="18"/>
                </w:rPr>
                <w:delText>10</w:delText>
              </w:r>
              <w:r w:rsidRPr="00A2044D" w:rsidDel="00E42CB9">
                <w:rPr>
                  <w:szCs w:val="18"/>
                </w:rPr>
                <w:delText xml:space="preserve"> punten </w:delText>
              </w:r>
            </w:del>
          </w:p>
        </w:tc>
      </w:tr>
      <w:tr w:rsidR="00947976" w:rsidRPr="00A2044D" w14:paraId="67CF7D79" w14:textId="77777777" w:rsidTr="00947976">
        <w:trPr>
          <w:trHeight w:val="297"/>
        </w:trPr>
        <w:tc>
          <w:tcPr>
            <w:tcW w:w="5524" w:type="dxa"/>
            <w:vMerge w:val="restart"/>
            <w:tcBorders>
              <w:top w:val="single" w:sz="4" w:space="0" w:color="auto"/>
              <w:left w:val="single" w:sz="4" w:space="0" w:color="auto"/>
              <w:right w:val="single" w:sz="4" w:space="0" w:color="auto"/>
            </w:tcBorders>
            <w:shd w:val="clear" w:color="auto" w:fill="BFBFBF" w:themeFill="background1" w:themeFillShade="BF"/>
          </w:tcPr>
          <w:p w14:paraId="295AC44F" w14:textId="77777777" w:rsidR="00947976" w:rsidRPr="00BC1CD2" w:rsidRDefault="00947976">
            <w:pPr>
              <w:textAlignment w:val="baseline"/>
              <w:rPr>
                <w:b/>
                <w:bCs/>
                <w:szCs w:val="18"/>
              </w:rPr>
            </w:pPr>
            <w:r w:rsidRPr="00BC1CD2">
              <w:rPr>
                <w:b/>
                <w:bCs/>
                <w:szCs w:val="18"/>
              </w:rPr>
              <w:t xml:space="preserve">Maximale punten </w:t>
            </w:r>
          </w:p>
        </w:tc>
        <w:tc>
          <w:tcPr>
            <w:tcW w:w="26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29E5BD" w14:textId="77777777" w:rsidR="00947976" w:rsidRPr="00BC1CD2" w:rsidRDefault="00947976">
            <w:pPr>
              <w:textAlignment w:val="baseline"/>
              <w:rPr>
                <w:b/>
                <w:bCs/>
                <w:szCs w:val="18"/>
              </w:rPr>
            </w:pPr>
            <w:r w:rsidRPr="00BC1CD2">
              <w:rPr>
                <w:b/>
                <w:bCs/>
                <w:szCs w:val="18"/>
              </w:rPr>
              <w:t>Perceel 1</w:t>
            </w:r>
          </w:p>
        </w:tc>
        <w:tc>
          <w:tcPr>
            <w:tcW w:w="1276" w:type="dxa"/>
            <w:tcBorders>
              <w:top w:val="single" w:sz="4" w:space="0" w:color="auto"/>
              <w:left w:val="single" w:sz="4" w:space="0" w:color="auto"/>
              <w:right w:val="single" w:sz="4" w:space="0" w:color="auto"/>
            </w:tcBorders>
            <w:shd w:val="clear" w:color="auto" w:fill="BFBFBF" w:themeFill="background1" w:themeFillShade="BF"/>
          </w:tcPr>
          <w:p w14:paraId="545F51BC" w14:textId="1383F6FC" w:rsidR="00947976" w:rsidRPr="00BC1CD2" w:rsidRDefault="00947976">
            <w:pPr>
              <w:textAlignment w:val="baseline"/>
              <w:rPr>
                <w:b/>
                <w:bCs/>
                <w:szCs w:val="18"/>
              </w:rPr>
            </w:pPr>
            <w:r w:rsidRPr="00BC1CD2">
              <w:rPr>
                <w:b/>
                <w:bCs/>
                <w:szCs w:val="18"/>
              </w:rPr>
              <w:t>20 punten</w:t>
            </w:r>
          </w:p>
        </w:tc>
      </w:tr>
      <w:tr w:rsidR="00947976" w:rsidRPr="00A2044D" w14:paraId="28987C32" w14:textId="77777777" w:rsidTr="00947976">
        <w:trPr>
          <w:trHeight w:val="297"/>
        </w:trPr>
        <w:tc>
          <w:tcPr>
            <w:tcW w:w="5524" w:type="dxa"/>
            <w:vMerge/>
            <w:tcBorders>
              <w:left w:val="single" w:sz="4" w:space="0" w:color="auto"/>
              <w:bottom w:val="single" w:sz="4" w:space="0" w:color="auto"/>
              <w:right w:val="single" w:sz="4" w:space="0" w:color="auto"/>
            </w:tcBorders>
            <w:shd w:val="clear" w:color="auto" w:fill="BFBFBF" w:themeFill="background1" w:themeFillShade="BF"/>
          </w:tcPr>
          <w:p w14:paraId="1E0D858B" w14:textId="77777777" w:rsidR="00947976" w:rsidRPr="00BC1CD2" w:rsidRDefault="00947976">
            <w:pPr>
              <w:textAlignment w:val="baseline"/>
              <w:rPr>
                <w:b/>
                <w:bCs/>
                <w:szCs w:val="18"/>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C8DF45" w14:textId="77777777" w:rsidR="00947976" w:rsidRPr="00BC1CD2" w:rsidRDefault="00947976">
            <w:pPr>
              <w:textAlignment w:val="baseline"/>
              <w:rPr>
                <w:b/>
                <w:bCs/>
                <w:szCs w:val="18"/>
              </w:rPr>
            </w:pPr>
            <w:r w:rsidRPr="00BC1CD2">
              <w:rPr>
                <w:b/>
                <w:bCs/>
                <w:szCs w:val="18"/>
              </w:rPr>
              <w:t>Perceel 2</w:t>
            </w:r>
          </w:p>
        </w:tc>
        <w:tc>
          <w:tcPr>
            <w:tcW w:w="1276" w:type="dxa"/>
            <w:tcBorders>
              <w:left w:val="single" w:sz="4" w:space="0" w:color="auto"/>
              <w:bottom w:val="single" w:sz="4" w:space="0" w:color="auto"/>
              <w:right w:val="single" w:sz="4" w:space="0" w:color="auto"/>
            </w:tcBorders>
            <w:shd w:val="clear" w:color="auto" w:fill="BFBFBF" w:themeFill="background1" w:themeFillShade="BF"/>
          </w:tcPr>
          <w:p w14:paraId="402A0F44" w14:textId="386D0B95" w:rsidR="00947976" w:rsidRPr="00BC1CD2" w:rsidRDefault="00947976">
            <w:pPr>
              <w:textAlignment w:val="baseline"/>
              <w:rPr>
                <w:b/>
                <w:bCs/>
                <w:szCs w:val="18"/>
              </w:rPr>
            </w:pPr>
            <w:del w:id="259" w:author="Yvonne van den Heuvel - Loerakker" w:date="2023-10-26T11:27:00Z">
              <w:r w:rsidRPr="00BC1CD2" w:rsidDel="007F2445">
                <w:rPr>
                  <w:b/>
                  <w:bCs/>
                  <w:szCs w:val="18"/>
                </w:rPr>
                <w:delText>40</w:delText>
              </w:r>
            </w:del>
            <w:ins w:id="260" w:author="Yvonne van den Heuvel - Loerakker" w:date="2023-10-26T11:27:00Z">
              <w:r w:rsidR="007F2445">
                <w:rPr>
                  <w:b/>
                  <w:bCs/>
                  <w:szCs w:val="18"/>
                </w:rPr>
                <w:t>30</w:t>
              </w:r>
            </w:ins>
            <w:r w:rsidRPr="00BC1CD2">
              <w:rPr>
                <w:b/>
                <w:bCs/>
                <w:szCs w:val="18"/>
              </w:rPr>
              <w:t xml:space="preserve"> punten</w:t>
            </w:r>
          </w:p>
        </w:tc>
      </w:tr>
    </w:tbl>
    <w:p w14:paraId="7CE1517E" w14:textId="77777777" w:rsidR="00947976" w:rsidRPr="00A2044D" w:rsidRDefault="00947976" w:rsidP="00947976">
      <w:pPr>
        <w:spacing w:line="240" w:lineRule="auto"/>
        <w:rPr>
          <w:bCs/>
          <w:szCs w:val="18"/>
        </w:rPr>
      </w:pPr>
    </w:p>
    <w:p w14:paraId="6B004BFA" w14:textId="77777777" w:rsidR="00947976" w:rsidRPr="00A2044D" w:rsidRDefault="00947976" w:rsidP="00947976">
      <w:pPr>
        <w:spacing w:line="240" w:lineRule="auto"/>
        <w:rPr>
          <w:bCs/>
          <w:szCs w:val="18"/>
        </w:rPr>
      </w:pPr>
    </w:p>
    <w:bookmarkEnd w:id="240"/>
    <w:bookmarkEnd w:id="241"/>
    <w:p w14:paraId="056FA3BE" w14:textId="77777777" w:rsidR="00947976" w:rsidRPr="00A2044D" w:rsidRDefault="00947976" w:rsidP="00947976">
      <w:pPr>
        <w:rPr>
          <w:b/>
          <w:szCs w:val="18"/>
        </w:rPr>
      </w:pPr>
      <w:r w:rsidRPr="00A2044D">
        <w:rPr>
          <w:b/>
          <w:szCs w:val="18"/>
          <w:u w:val="single"/>
        </w:rPr>
        <w:t xml:space="preserve">Selectiecriterium </w:t>
      </w:r>
      <w:r>
        <w:rPr>
          <w:b/>
          <w:szCs w:val="18"/>
          <w:u w:val="single"/>
        </w:rPr>
        <w:t>4</w:t>
      </w:r>
    </w:p>
    <w:p w14:paraId="26E9757C" w14:textId="77777777" w:rsidR="00947976" w:rsidRPr="00A2044D" w:rsidRDefault="00947976" w:rsidP="00947976">
      <w:pPr>
        <w:rPr>
          <w:b/>
          <w:szCs w:val="18"/>
        </w:rPr>
      </w:pPr>
      <w:r w:rsidRPr="00A2044D">
        <w:rPr>
          <w:b/>
          <w:szCs w:val="18"/>
        </w:rPr>
        <w:t>Aantoonbare ervaring met het uitvoeren en rapporteren van verkeerskundige onderzoeken c.q. studies, inclusief bijbehorende berekenings- en ontwerpwerkzaamheden en daartoe behorende documenten.</w:t>
      </w:r>
    </w:p>
    <w:p w14:paraId="654CD822" w14:textId="77777777" w:rsidR="00947976" w:rsidRPr="00A2044D" w:rsidRDefault="00947976" w:rsidP="00947976">
      <w:pPr>
        <w:rPr>
          <w:b/>
          <w:szCs w:val="18"/>
        </w:rPr>
      </w:pPr>
    </w:p>
    <w:p w14:paraId="500C7222" w14:textId="77777777" w:rsidR="00947976" w:rsidRPr="00A2044D" w:rsidRDefault="00947976" w:rsidP="00947976">
      <w:pPr>
        <w:spacing w:line="240" w:lineRule="auto"/>
        <w:textAlignment w:val="baseline"/>
        <w:rPr>
          <w:rFonts w:cs="Arial"/>
          <w:szCs w:val="18"/>
        </w:rPr>
      </w:pPr>
      <w:r w:rsidRPr="00A2044D">
        <w:rPr>
          <w:rFonts w:cs="Arial"/>
          <w:szCs w:val="18"/>
        </w:rPr>
        <w:t xml:space="preserve">Positieve (eind)beoordeling van een succesvol project bestaande uit een (deel)opdracht voor het uitvoeren en rapporteren van verkeerskundige onderzoeken c.q. studies, inclusief bijbehorende berekenings- en ontwerpwerkzaamheden, </w:t>
      </w:r>
    </w:p>
    <w:p w14:paraId="08835DC5" w14:textId="77777777" w:rsidR="00947976" w:rsidRDefault="00947976" w:rsidP="00947976">
      <w:pPr>
        <w:spacing w:line="240" w:lineRule="auto"/>
        <w:textAlignment w:val="baseline"/>
        <w:rPr>
          <w:rFonts w:cs="Arial"/>
          <w:szCs w:val="18"/>
        </w:rPr>
      </w:pPr>
      <w:r w:rsidRPr="00A2044D">
        <w:rPr>
          <w:rFonts w:cs="Arial"/>
          <w:szCs w:val="18"/>
        </w:rPr>
        <w:t>varianten-/maatregelenafweging en daartoe behorende documenten.</w:t>
      </w:r>
    </w:p>
    <w:p w14:paraId="72E0AEF8" w14:textId="77777777" w:rsidR="00BA78D1" w:rsidRDefault="00BA78D1" w:rsidP="00947976">
      <w:pPr>
        <w:spacing w:line="240" w:lineRule="auto"/>
        <w:textAlignment w:val="baseline"/>
        <w:rPr>
          <w:rFonts w:cs="Arial"/>
          <w:szCs w:val="18"/>
        </w:rPr>
      </w:pPr>
    </w:p>
    <w:p w14:paraId="495DCC0D" w14:textId="08B26FB6" w:rsidR="00947976" w:rsidRPr="00A2044D" w:rsidRDefault="00947976" w:rsidP="00947976">
      <w:pPr>
        <w:textAlignment w:val="baseline"/>
        <w:rPr>
          <w:rFonts w:cs="Arial"/>
          <w:szCs w:val="18"/>
        </w:rPr>
      </w:pPr>
      <w:r w:rsidRPr="00A2044D">
        <w:rPr>
          <w:rFonts w:cs="Arial"/>
          <w:szCs w:val="18"/>
        </w:rPr>
        <w:t xml:space="preserve">De volgende ervaring(en) c.q. competentie(s) wordt/worden (per referentie) aangetoond met </w:t>
      </w:r>
      <w:r w:rsidRPr="00A2044D">
        <w:rPr>
          <w:rFonts w:cs="Arial"/>
          <w:b/>
          <w:bCs/>
          <w:szCs w:val="18"/>
        </w:rPr>
        <w:t xml:space="preserve">maximaal </w:t>
      </w:r>
      <w:del w:id="261" w:author="Yvonne van den Heuvel - Loerakker" w:date="2023-10-25T15:42:00Z">
        <w:r w:rsidRPr="00A2044D" w:rsidDel="00CB55FA">
          <w:rPr>
            <w:rFonts w:cs="Arial"/>
            <w:b/>
            <w:bCs/>
            <w:szCs w:val="18"/>
          </w:rPr>
          <w:delText xml:space="preserve">2 </w:delText>
        </w:r>
      </w:del>
      <w:ins w:id="262" w:author="Yvonne van den Heuvel - Loerakker" w:date="2023-10-25T15:42:00Z">
        <w:r w:rsidR="00CB55FA">
          <w:rPr>
            <w:rFonts w:cs="Arial"/>
            <w:b/>
            <w:bCs/>
            <w:szCs w:val="18"/>
          </w:rPr>
          <w:t>3</w:t>
        </w:r>
        <w:r w:rsidR="00CB55FA" w:rsidRPr="00A2044D">
          <w:rPr>
            <w:rFonts w:cs="Arial"/>
            <w:b/>
            <w:bCs/>
            <w:szCs w:val="18"/>
          </w:rPr>
          <w:t xml:space="preserve"> </w:t>
        </w:r>
      </w:ins>
      <w:r w:rsidRPr="00A2044D">
        <w:rPr>
          <w:rFonts w:cs="Arial"/>
          <w:b/>
          <w:bCs/>
          <w:szCs w:val="18"/>
        </w:rPr>
        <w:t>referenties in totaal voor het gehele selectiecriterium</w:t>
      </w:r>
      <w:r w:rsidRPr="00A2044D">
        <w:rPr>
          <w:rFonts w:cs="Arial"/>
          <w:szCs w:val="18"/>
        </w:rPr>
        <w:t xml:space="preserve">: </w:t>
      </w:r>
    </w:p>
    <w:p w14:paraId="2E69E4D1"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536"/>
        <w:gridCol w:w="973"/>
        <w:gridCol w:w="1707"/>
        <w:gridCol w:w="1277"/>
      </w:tblGrid>
      <w:tr w:rsidR="00947976" w:rsidRPr="00A2044D" w14:paraId="1A18F0FF" w14:textId="77777777">
        <w:tc>
          <w:tcPr>
            <w:tcW w:w="553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7BF474" w14:textId="77777777" w:rsidR="00947976" w:rsidRPr="00A2044D" w:rsidRDefault="00947976">
            <w:pPr>
              <w:textAlignment w:val="baseline"/>
              <w:rPr>
                <w:b/>
                <w:bCs/>
                <w:szCs w:val="18"/>
              </w:rPr>
            </w:pPr>
            <w:r w:rsidRPr="00A2044D">
              <w:rPr>
                <w:b/>
                <w:bCs/>
                <w:szCs w:val="18"/>
              </w:rPr>
              <w:t>Competenties</w:t>
            </w:r>
          </w:p>
        </w:tc>
        <w:tc>
          <w:tcPr>
            <w:tcW w:w="9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5DC767" w14:textId="77777777" w:rsidR="00947976" w:rsidRPr="00A2044D" w:rsidRDefault="00947976">
            <w:pPr>
              <w:textAlignment w:val="baseline"/>
              <w:rPr>
                <w:b/>
                <w:bCs/>
                <w:szCs w:val="18"/>
              </w:rPr>
            </w:pPr>
            <w:r w:rsidRPr="00A2044D">
              <w:rPr>
                <w:b/>
                <w:bCs/>
                <w:szCs w:val="18"/>
              </w:rPr>
              <w:t>Perceel</w:t>
            </w:r>
          </w:p>
        </w:tc>
        <w:tc>
          <w:tcPr>
            <w:tcW w:w="170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79C46" w14:textId="77777777" w:rsidR="00947976" w:rsidRPr="00A2044D" w:rsidRDefault="00947976">
            <w:pPr>
              <w:textAlignment w:val="baseline"/>
              <w:rPr>
                <w:b/>
                <w:bCs/>
                <w:szCs w:val="18"/>
              </w:rPr>
            </w:pPr>
            <w:r w:rsidRPr="00A2044D">
              <w:rPr>
                <w:b/>
                <w:bCs/>
                <w:szCs w:val="18"/>
              </w:rPr>
              <w:t>Opdrachtsom groter dan (exclusief BTW)</w:t>
            </w:r>
          </w:p>
        </w:tc>
        <w:tc>
          <w:tcPr>
            <w:tcW w:w="1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F30BD0" w14:textId="77777777" w:rsidR="00947976" w:rsidRPr="00A2044D" w:rsidRDefault="00947976">
            <w:pPr>
              <w:textAlignment w:val="baseline"/>
              <w:rPr>
                <w:b/>
                <w:bCs/>
                <w:szCs w:val="18"/>
              </w:rPr>
            </w:pPr>
            <w:r w:rsidRPr="00A2044D">
              <w:rPr>
                <w:b/>
                <w:bCs/>
                <w:szCs w:val="18"/>
              </w:rPr>
              <w:t>Waardering</w:t>
            </w:r>
          </w:p>
        </w:tc>
      </w:tr>
      <w:tr w:rsidR="00947976" w:rsidRPr="00A2044D" w14:paraId="6A7B4B3B" w14:textId="77777777">
        <w:trPr>
          <w:trHeight w:val="277"/>
        </w:trPr>
        <w:tc>
          <w:tcPr>
            <w:tcW w:w="5536" w:type="dxa"/>
            <w:tcBorders>
              <w:top w:val="single" w:sz="4" w:space="0" w:color="auto"/>
              <w:left w:val="single" w:sz="4" w:space="0" w:color="auto"/>
              <w:bottom w:val="single" w:sz="4" w:space="0" w:color="auto"/>
              <w:right w:val="single" w:sz="4" w:space="0" w:color="auto"/>
            </w:tcBorders>
            <w:hideMark/>
          </w:tcPr>
          <w:p w14:paraId="49E23696" w14:textId="77777777" w:rsidR="00947976" w:rsidRPr="00A2044D" w:rsidRDefault="00947976" w:rsidP="00595E67">
            <w:pPr>
              <w:numPr>
                <w:ilvl w:val="0"/>
                <w:numId w:val="64"/>
              </w:numPr>
              <w:tabs>
                <w:tab w:val="left" w:pos="1418"/>
              </w:tabs>
              <w:spacing w:line="240" w:lineRule="auto"/>
              <w:contextualSpacing/>
              <w:textAlignment w:val="baseline"/>
              <w:rPr>
                <w:rFonts w:eastAsia="Calibri" w:cs="Arial"/>
                <w:szCs w:val="18"/>
                <w:lang w:eastAsia="en-US"/>
              </w:rPr>
            </w:pPr>
            <w:r w:rsidRPr="00A2044D">
              <w:rPr>
                <w:rFonts w:eastAsia="Calibri" w:cs="Arial"/>
                <w:szCs w:val="18"/>
                <w:lang w:eastAsia="en-US"/>
              </w:rPr>
              <w:t xml:space="preserve">Het uitvoeren en rapporteren van verkeerskundige onderzoeken c.q. studies, inclusief bijbehorende berekenings- en ontwerpwerkzaamheden, </w:t>
            </w:r>
          </w:p>
          <w:p w14:paraId="0654EB11"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varianten-/maatregelenafweging en daartoe behorende documenten ten behoeve van verbetering van de doorstroming, verkeersveiligheid en/of leefbaarheid op een provinciale of gemeentelijke stroomweg of gebiedsontsluitingsweg met een minimale trajectlengte van 500 meter.</w:t>
            </w:r>
          </w:p>
          <w:p w14:paraId="02CAA519"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332C7338"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De weg bestaat uit de hoofdrijbaan en kruispunten en/of (turbo-) rotondes (met by-pass) van een provinciale en/of gemeentelijke weg met de daarbij behorende parallelwegen, (brom)fietspaden, voetpaden en andere verkeersvoorzieningen die in beheer zijn bij de provincie/gemeente.</w:t>
            </w:r>
          </w:p>
          <w:p w14:paraId="4B4CFB98"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635CD54D" w14:textId="33B476A4"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Het hoofddoel van de referentieopdracht is zicht te (ver)krijgen op (te treffen) verkeerskundige maatregelen. Per studie moet een (deel-)rapportage te zijn opgeleverd die in gaat op de doorstroming, verkeersveiligheid en leefbaarheid op de desbetreffende weg.</w:t>
            </w:r>
          </w:p>
          <w:p w14:paraId="7B6FD811"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0CC0F000"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lastRenderedPageBreak/>
              <w:t>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w:t>
            </w:r>
          </w:p>
          <w:p w14:paraId="60C3F229"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Het eindrapport is door de betreffende opdrachtgever/referent geaccepteerd.</w:t>
            </w:r>
          </w:p>
          <w:p w14:paraId="582DF7A5"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76824C3B" w14:textId="77777777" w:rsidR="00947976" w:rsidRPr="00A2044D" w:rsidRDefault="00947976">
            <w:pPr>
              <w:tabs>
                <w:tab w:val="left" w:pos="1418"/>
              </w:tabs>
              <w:spacing w:line="240" w:lineRule="auto"/>
              <w:ind w:left="720"/>
              <w:contextualSpacing/>
              <w:textAlignment w:val="baseline"/>
              <w:rPr>
                <w:rFonts w:cs="Arial"/>
                <w:szCs w:val="18"/>
              </w:rPr>
            </w:pPr>
          </w:p>
        </w:tc>
        <w:tc>
          <w:tcPr>
            <w:tcW w:w="973" w:type="dxa"/>
            <w:tcBorders>
              <w:top w:val="single" w:sz="4" w:space="0" w:color="auto"/>
              <w:left w:val="single" w:sz="4" w:space="0" w:color="auto"/>
              <w:bottom w:val="single" w:sz="4" w:space="0" w:color="auto"/>
              <w:right w:val="single" w:sz="4" w:space="0" w:color="auto"/>
            </w:tcBorders>
          </w:tcPr>
          <w:p w14:paraId="7FB364B9" w14:textId="77777777" w:rsidR="00947976" w:rsidRPr="00A2044D" w:rsidRDefault="00947976">
            <w:pPr>
              <w:spacing w:line="480" w:lineRule="auto"/>
              <w:textAlignment w:val="baseline"/>
              <w:rPr>
                <w:szCs w:val="18"/>
              </w:rPr>
            </w:pPr>
            <w:r w:rsidRPr="00A2044D">
              <w:rPr>
                <w:rFonts w:eastAsia="Calibri" w:cs="Arial"/>
                <w:szCs w:val="18"/>
                <w:lang w:eastAsia="en-US"/>
              </w:rPr>
              <w:lastRenderedPageBreak/>
              <w:t>Perceel 3</w:t>
            </w:r>
          </w:p>
        </w:tc>
        <w:tc>
          <w:tcPr>
            <w:tcW w:w="1707" w:type="dxa"/>
            <w:tcBorders>
              <w:top w:val="single" w:sz="4" w:space="0" w:color="auto"/>
              <w:left w:val="single" w:sz="4" w:space="0" w:color="auto"/>
              <w:bottom w:val="single" w:sz="4" w:space="0" w:color="auto"/>
              <w:right w:val="single" w:sz="4" w:space="0" w:color="auto"/>
            </w:tcBorders>
          </w:tcPr>
          <w:p w14:paraId="202BFFA0" w14:textId="77777777" w:rsidR="00947976" w:rsidRPr="00A2044D" w:rsidRDefault="00947976">
            <w:pPr>
              <w:spacing w:line="480" w:lineRule="auto"/>
              <w:textAlignment w:val="baseline"/>
              <w:rPr>
                <w:szCs w:val="18"/>
              </w:rPr>
            </w:pPr>
            <w:r w:rsidRPr="00A2044D">
              <w:rPr>
                <w:rFonts w:eastAsia="Calibri" w:cs="Arial"/>
                <w:szCs w:val="18"/>
                <w:lang w:eastAsia="en-US"/>
              </w:rPr>
              <w:t>€ 50.000</w:t>
            </w:r>
          </w:p>
        </w:tc>
        <w:tc>
          <w:tcPr>
            <w:tcW w:w="1277" w:type="dxa"/>
            <w:tcBorders>
              <w:top w:val="single" w:sz="4" w:space="0" w:color="auto"/>
              <w:left w:val="single" w:sz="4" w:space="0" w:color="auto"/>
              <w:bottom w:val="single" w:sz="4" w:space="0" w:color="auto"/>
              <w:right w:val="single" w:sz="4" w:space="0" w:color="auto"/>
            </w:tcBorders>
          </w:tcPr>
          <w:p w14:paraId="52FA5EB0" w14:textId="77777777" w:rsidR="00947976" w:rsidRPr="00A2044D" w:rsidRDefault="00947976">
            <w:pPr>
              <w:spacing w:line="480" w:lineRule="auto"/>
              <w:textAlignment w:val="baseline"/>
              <w:rPr>
                <w:szCs w:val="18"/>
              </w:rPr>
            </w:pPr>
            <w:r w:rsidRPr="00A2044D">
              <w:rPr>
                <w:szCs w:val="18"/>
              </w:rPr>
              <w:t xml:space="preserve">20 punten </w:t>
            </w:r>
          </w:p>
          <w:p w14:paraId="6A0F5D4D" w14:textId="77777777" w:rsidR="00947976" w:rsidRPr="00A2044D" w:rsidRDefault="00947976">
            <w:pPr>
              <w:textAlignment w:val="baseline"/>
              <w:rPr>
                <w:szCs w:val="18"/>
              </w:rPr>
            </w:pPr>
          </w:p>
        </w:tc>
      </w:tr>
      <w:tr w:rsidR="00947976" w:rsidRPr="00A2044D" w14:paraId="3AF8C507" w14:textId="77777777">
        <w:trPr>
          <w:trHeight w:val="277"/>
        </w:trPr>
        <w:tc>
          <w:tcPr>
            <w:tcW w:w="5536" w:type="dxa"/>
            <w:tcBorders>
              <w:top w:val="single" w:sz="4" w:space="0" w:color="auto"/>
              <w:left w:val="single" w:sz="4" w:space="0" w:color="auto"/>
              <w:bottom w:val="single" w:sz="4" w:space="0" w:color="auto"/>
              <w:right w:val="single" w:sz="4" w:space="0" w:color="auto"/>
            </w:tcBorders>
            <w:hideMark/>
          </w:tcPr>
          <w:p w14:paraId="170204BB" w14:textId="77777777" w:rsidR="00947976" w:rsidRPr="00947976" w:rsidRDefault="00947976" w:rsidP="00595E67">
            <w:pPr>
              <w:pStyle w:val="Lijstalinea"/>
              <w:numPr>
                <w:ilvl w:val="0"/>
                <w:numId w:val="64"/>
              </w:numPr>
              <w:tabs>
                <w:tab w:val="left" w:pos="1418"/>
              </w:tabs>
              <w:contextualSpacing/>
              <w:textAlignment w:val="baseline"/>
              <w:rPr>
                <w:szCs w:val="18"/>
                <w:lang w:val="nl-NL"/>
              </w:rPr>
            </w:pPr>
            <w:r w:rsidRPr="00947976">
              <w:rPr>
                <w:szCs w:val="18"/>
                <w:lang w:val="nl-NL"/>
              </w:rPr>
              <w:t>Het uitvoeren en rapporteren van Verkeersveiligheids- en Human Factor analyse. Hierbij wordt verstaan: het in kaart brengen van verkeersonveilige verkeerssituaties op basis van o.a. ongevallencijfers, herkenbaarheids- en voorspelbaarheidsprincipe conform Duurzaam Veilige weginrichting, beleving van weggebruikers, inclusief het analyseren hiervan.</w:t>
            </w:r>
          </w:p>
          <w:p w14:paraId="437C3BCC" w14:textId="77777777" w:rsidR="00947976" w:rsidRPr="00947976" w:rsidRDefault="00947976">
            <w:pPr>
              <w:pStyle w:val="Lijstalinea"/>
              <w:tabs>
                <w:tab w:val="left" w:pos="1418"/>
              </w:tabs>
              <w:textAlignment w:val="baseline"/>
              <w:rPr>
                <w:szCs w:val="18"/>
                <w:lang w:val="nl-NL"/>
              </w:rPr>
            </w:pPr>
          </w:p>
          <w:p w14:paraId="100ECDFD" w14:textId="77777777" w:rsidR="00947976" w:rsidRPr="00947976" w:rsidRDefault="00947976">
            <w:pPr>
              <w:pStyle w:val="Lijstalinea"/>
              <w:tabs>
                <w:tab w:val="left" w:pos="1418"/>
              </w:tabs>
              <w:textAlignment w:val="baseline"/>
              <w:rPr>
                <w:szCs w:val="18"/>
                <w:lang w:val="nl-NL"/>
              </w:rPr>
            </w:pPr>
          </w:p>
        </w:tc>
        <w:tc>
          <w:tcPr>
            <w:tcW w:w="973" w:type="dxa"/>
            <w:tcBorders>
              <w:top w:val="single" w:sz="4" w:space="0" w:color="auto"/>
              <w:left w:val="single" w:sz="4" w:space="0" w:color="auto"/>
              <w:bottom w:val="single" w:sz="4" w:space="0" w:color="auto"/>
              <w:right w:val="single" w:sz="4" w:space="0" w:color="auto"/>
            </w:tcBorders>
          </w:tcPr>
          <w:p w14:paraId="23012453" w14:textId="77777777" w:rsidR="00947976" w:rsidRPr="00A2044D" w:rsidRDefault="00947976">
            <w:pPr>
              <w:spacing w:line="480" w:lineRule="auto"/>
              <w:textAlignment w:val="baseline"/>
              <w:rPr>
                <w:szCs w:val="18"/>
              </w:rPr>
            </w:pPr>
            <w:r w:rsidRPr="00A2044D">
              <w:rPr>
                <w:rFonts w:eastAsia="Calibri"/>
                <w:szCs w:val="18"/>
              </w:rPr>
              <w:t>Perceel 3</w:t>
            </w:r>
          </w:p>
        </w:tc>
        <w:tc>
          <w:tcPr>
            <w:tcW w:w="1707" w:type="dxa"/>
            <w:tcBorders>
              <w:top w:val="single" w:sz="4" w:space="0" w:color="auto"/>
              <w:left w:val="single" w:sz="4" w:space="0" w:color="auto"/>
              <w:bottom w:val="single" w:sz="4" w:space="0" w:color="auto"/>
              <w:right w:val="single" w:sz="4" w:space="0" w:color="auto"/>
            </w:tcBorders>
          </w:tcPr>
          <w:p w14:paraId="7DDB4D94" w14:textId="77777777" w:rsidR="00947976" w:rsidRPr="00A2044D" w:rsidRDefault="00947976">
            <w:pPr>
              <w:spacing w:line="480" w:lineRule="auto"/>
              <w:textAlignment w:val="baseline"/>
              <w:rPr>
                <w:szCs w:val="18"/>
              </w:rPr>
            </w:pPr>
            <w:r w:rsidRPr="00A2044D">
              <w:rPr>
                <w:rFonts w:eastAsia="Calibri" w:cs="Arial"/>
                <w:szCs w:val="18"/>
                <w:lang w:eastAsia="en-US"/>
              </w:rPr>
              <w:t>€ 20.000</w:t>
            </w:r>
          </w:p>
        </w:tc>
        <w:tc>
          <w:tcPr>
            <w:tcW w:w="1277" w:type="dxa"/>
            <w:tcBorders>
              <w:top w:val="single" w:sz="4" w:space="0" w:color="auto"/>
              <w:left w:val="single" w:sz="4" w:space="0" w:color="auto"/>
              <w:bottom w:val="single" w:sz="4" w:space="0" w:color="auto"/>
              <w:right w:val="single" w:sz="4" w:space="0" w:color="auto"/>
            </w:tcBorders>
          </w:tcPr>
          <w:p w14:paraId="613C2744" w14:textId="77777777" w:rsidR="00947976" w:rsidRPr="00A2044D" w:rsidRDefault="00947976">
            <w:pPr>
              <w:spacing w:line="480" w:lineRule="auto"/>
              <w:textAlignment w:val="baseline"/>
              <w:rPr>
                <w:szCs w:val="18"/>
              </w:rPr>
            </w:pPr>
            <w:r w:rsidRPr="00A2044D">
              <w:rPr>
                <w:szCs w:val="18"/>
              </w:rPr>
              <w:t xml:space="preserve">10 punten </w:t>
            </w:r>
          </w:p>
          <w:p w14:paraId="5BBB4952" w14:textId="77777777" w:rsidR="00947976" w:rsidRPr="00A2044D" w:rsidRDefault="00947976">
            <w:pPr>
              <w:spacing w:line="480" w:lineRule="auto"/>
              <w:textAlignment w:val="baseline"/>
              <w:rPr>
                <w:szCs w:val="18"/>
              </w:rPr>
            </w:pPr>
          </w:p>
        </w:tc>
      </w:tr>
      <w:tr w:rsidR="00947976" w:rsidRPr="00A2044D" w14:paraId="04C23467" w14:textId="77777777">
        <w:trPr>
          <w:trHeight w:val="277"/>
        </w:trPr>
        <w:tc>
          <w:tcPr>
            <w:tcW w:w="5536" w:type="dxa"/>
            <w:tcBorders>
              <w:top w:val="single" w:sz="4" w:space="0" w:color="auto"/>
              <w:left w:val="single" w:sz="4" w:space="0" w:color="auto"/>
              <w:bottom w:val="single" w:sz="4" w:space="0" w:color="auto"/>
              <w:right w:val="single" w:sz="4" w:space="0" w:color="auto"/>
            </w:tcBorders>
          </w:tcPr>
          <w:p w14:paraId="74AB6925" w14:textId="54255D71" w:rsidR="00947976" w:rsidRPr="00F5159F" w:rsidRDefault="00947976" w:rsidP="00595E67">
            <w:pPr>
              <w:pStyle w:val="Lijstalinea"/>
              <w:numPr>
                <w:ilvl w:val="0"/>
                <w:numId w:val="64"/>
              </w:numPr>
              <w:tabs>
                <w:tab w:val="left" w:pos="1418"/>
              </w:tabs>
              <w:contextualSpacing/>
              <w:textAlignment w:val="baseline"/>
              <w:rPr>
                <w:szCs w:val="18"/>
                <w:lang w:val="nl-NL"/>
                <w:rPrChange w:id="263" w:author="Yvonne van den Heuvel - Loerakker" w:date="2023-10-25T10:55:00Z">
                  <w:rPr>
                    <w:szCs w:val="18"/>
                  </w:rPr>
                </w:rPrChange>
              </w:rPr>
            </w:pPr>
            <w:r w:rsidRPr="00947976">
              <w:rPr>
                <w:szCs w:val="18"/>
                <w:lang w:val="nl-NL"/>
              </w:rPr>
              <w:t xml:space="preserve">Het afleggen van een verkeersveiligheidsaudit door een gecertificeerde verkeersveiligheidsauditor, </w:t>
            </w:r>
            <w:del w:id="264" w:author="Yvonne van den Heuvel - Loerakker" w:date="2023-10-25T10:55:00Z">
              <w:r w:rsidRPr="00947976" w:rsidDel="00F5159F">
                <w:rPr>
                  <w:szCs w:val="18"/>
                  <w:lang w:val="nl-NL"/>
                </w:rPr>
                <w:delText xml:space="preserve">met voorstellen van maatregelen </w:delText>
              </w:r>
            </w:del>
            <w:ins w:id="265" w:author="Yvonne van den Heuvel - Loerakker" w:date="2023-10-25T10:55:00Z">
              <w:r w:rsidR="00F5159F">
                <w:rPr>
                  <w:szCs w:val="18"/>
                  <w:lang w:val="nl-NL"/>
                </w:rPr>
                <w:t xml:space="preserve">het benoemen van oplossingsrichtingen </w:t>
              </w:r>
            </w:ins>
            <w:r w:rsidRPr="00947976">
              <w:rPr>
                <w:szCs w:val="18"/>
                <w:lang w:val="nl-NL"/>
              </w:rPr>
              <w:t xml:space="preserve">ter bevordering van de verkeersveiligheid en de rapportage daarvan. </w:t>
            </w:r>
            <w:r w:rsidRPr="00F5159F">
              <w:rPr>
                <w:szCs w:val="18"/>
                <w:lang w:val="nl-NL"/>
                <w:rPrChange w:id="266" w:author="Yvonne van den Heuvel - Loerakker" w:date="2023-10-25T10:55:00Z">
                  <w:rPr>
                    <w:szCs w:val="18"/>
                  </w:rPr>
                </w:rPrChange>
              </w:rPr>
              <w:t>Het eindrapport is door de betreffende opdrachtgever/referent geaccepteerd.</w:t>
            </w:r>
          </w:p>
          <w:p w14:paraId="6EED94D8" w14:textId="77777777" w:rsidR="00947976" w:rsidRPr="00F5159F" w:rsidRDefault="00947976">
            <w:pPr>
              <w:pStyle w:val="Lijstalinea"/>
              <w:tabs>
                <w:tab w:val="left" w:pos="1418"/>
              </w:tabs>
              <w:textAlignment w:val="baseline"/>
              <w:rPr>
                <w:szCs w:val="18"/>
                <w:lang w:val="nl-NL"/>
                <w:rPrChange w:id="267" w:author="Yvonne van den Heuvel - Loerakker" w:date="2023-10-25T10:55:00Z">
                  <w:rPr>
                    <w:szCs w:val="18"/>
                  </w:rPr>
                </w:rPrChange>
              </w:rPr>
            </w:pPr>
          </w:p>
        </w:tc>
        <w:tc>
          <w:tcPr>
            <w:tcW w:w="973" w:type="dxa"/>
            <w:tcBorders>
              <w:top w:val="single" w:sz="4" w:space="0" w:color="auto"/>
              <w:left w:val="single" w:sz="4" w:space="0" w:color="auto"/>
              <w:bottom w:val="single" w:sz="4" w:space="0" w:color="auto"/>
              <w:right w:val="single" w:sz="4" w:space="0" w:color="auto"/>
            </w:tcBorders>
          </w:tcPr>
          <w:p w14:paraId="2B740B98" w14:textId="77777777" w:rsidR="00947976" w:rsidRPr="00A2044D" w:rsidRDefault="00947976">
            <w:pPr>
              <w:spacing w:line="480" w:lineRule="auto"/>
              <w:textAlignment w:val="baseline"/>
              <w:rPr>
                <w:rFonts w:eastAsia="Calibri"/>
                <w:szCs w:val="18"/>
              </w:rPr>
            </w:pPr>
            <w:r w:rsidRPr="00A2044D">
              <w:rPr>
                <w:rFonts w:eastAsia="Calibri"/>
                <w:szCs w:val="18"/>
              </w:rPr>
              <w:t>Perceel 3</w:t>
            </w:r>
          </w:p>
        </w:tc>
        <w:tc>
          <w:tcPr>
            <w:tcW w:w="1707" w:type="dxa"/>
            <w:tcBorders>
              <w:top w:val="single" w:sz="4" w:space="0" w:color="auto"/>
              <w:left w:val="single" w:sz="4" w:space="0" w:color="auto"/>
              <w:bottom w:val="single" w:sz="4" w:space="0" w:color="auto"/>
              <w:right w:val="single" w:sz="4" w:space="0" w:color="auto"/>
            </w:tcBorders>
          </w:tcPr>
          <w:p w14:paraId="1DED9A11" w14:textId="0B3CBCDE" w:rsidR="00947976" w:rsidRPr="00A2044D" w:rsidRDefault="00947976">
            <w:pPr>
              <w:spacing w:line="480" w:lineRule="auto"/>
              <w:textAlignment w:val="baseline"/>
              <w:rPr>
                <w:rFonts w:eastAsia="Calibri" w:cs="Arial"/>
                <w:szCs w:val="18"/>
                <w:lang w:eastAsia="en-US"/>
              </w:rPr>
            </w:pPr>
            <w:r w:rsidRPr="00A2044D">
              <w:rPr>
                <w:rFonts w:eastAsia="Calibri" w:cs="Arial"/>
                <w:szCs w:val="18"/>
                <w:lang w:eastAsia="en-US"/>
              </w:rPr>
              <w:t>€</w:t>
            </w:r>
            <w:del w:id="268" w:author="Yvonne van den Heuvel - Loerakker" w:date="2023-10-25T15:19:00Z">
              <w:r w:rsidRPr="00A2044D" w:rsidDel="00D428D1">
                <w:rPr>
                  <w:rFonts w:eastAsia="Calibri" w:cs="Arial"/>
                  <w:szCs w:val="18"/>
                  <w:lang w:eastAsia="en-US"/>
                </w:rPr>
                <w:delText>20.000</w:delText>
              </w:r>
            </w:del>
            <w:ins w:id="269" w:author="Yvonne van den Heuvel - Loerakker" w:date="2023-10-25T15:19:00Z">
              <w:r w:rsidR="00D428D1">
                <w:rPr>
                  <w:rFonts w:eastAsia="Calibri" w:cs="Arial"/>
                  <w:szCs w:val="18"/>
                  <w:lang w:eastAsia="en-US"/>
                </w:rPr>
                <w:t>10.000</w:t>
              </w:r>
            </w:ins>
          </w:p>
        </w:tc>
        <w:tc>
          <w:tcPr>
            <w:tcW w:w="1277" w:type="dxa"/>
            <w:tcBorders>
              <w:top w:val="single" w:sz="4" w:space="0" w:color="auto"/>
              <w:left w:val="single" w:sz="4" w:space="0" w:color="auto"/>
              <w:bottom w:val="single" w:sz="4" w:space="0" w:color="auto"/>
              <w:right w:val="single" w:sz="4" w:space="0" w:color="auto"/>
            </w:tcBorders>
          </w:tcPr>
          <w:p w14:paraId="3F3C3B78" w14:textId="77777777" w:rsidR="00947976" w:rsidRPr="00A2044D" w:rsidRDefault="00947976">
            <w:pPr>
              <w:spacing w:line="480" w:lineRule="auto"/>
              <w:textAlignment w:val="baseline"/>
              <w:rPr>
                <w:szCs w:val="18"/>
              </w:rPr>
            </w:pPr>
            <w:r w:rsidRPr="00A2044D">
              <w:rPr>
                <w:szCs w:val="18"/>
              </w:rPr>
              <w:t>10 punten</w:t>
            </w:r>
          </w:p>
        </w:tc>
      </w:tr>
      <w:tr w:rsidR="00107111" w:rsidRPr="00A2044D" w14:paraId="121D806B" w14:textId="77777777">
        <w:trPr>
          <w:trHeight w:val="277"/>
        </w:trPr>
        <w:tc>
          <w:tcPr>
            <w:tcW w:w="5536" w:type="dxa"/>
            <w:tcBorders>
              <w:top w:val="single" w:sz="4" w:space="0" w:color="auto"/>
              <w:left w:val="single" w:sz="4" w:space="0" w:color="auto"/>
              <w:bottom w:val="single" w:sz="4" w:space="0" w:color="auto"/>
              <w:right w:val="single" w:sz="4" w:space="0" w:color="auto"/>
            </w:tcBorders>
          </w:tcPr>
          <w:p w14:paraId="3E004CE2" w14:textId="2849B1B8" w:rsidR="00107111" w:rsidRPr="007A6512" w:rsidRDefault="00107111" w:rsidP="00107111">
            <w:pPr>
              <w:pStyle w:val="Lijstalinea"/>
              <w:numPr>
                <w:ilvl w:val="0"/>
                <w:numId w:val="64"/>
              </w:numPr>
              <w:tabs>
                <w:tab w:val="left" w:pos="1418"/>
              </w:tabs>
              <w:contextualSpacing/>
              <w:textAlignment w:val="baseline"/>
              <w:rPr>
                <w:szCs w:val="18"/>
                <w:lang w:val="nl-NL"/>
              </w:rPr>
            </w:pPr>
            <w:r w:rsidRPr="007A6512">
              <w:rPr>
                <w:szCs w:val="18"/>
                <w:lang w:val="nl-NL"/>
              </w:rPr>
              <w:t>Het organiseren en faciliteren van ontwerpateliers, werkgroepen, informatieavonden e.d. met interne en externe stakeholders, het opstellen van klanteneisenspecificaties en het verzorgen van de communicatie hiervoor.</w:t>
            </w:r>
          </w:p>
        </w:tc>
        <w:tc>
          <w:tcPr>
            <w:tcW w:w="973" w:type="dxa"/>
            <w:tcBorders>
              <w:top w:val="single" w:sz="4" w:space="0" w:color="auto"/>
              <w:left w:val="single" w:sz="4" w:space="0" w:color="auto"/>
              <w:bottom w:val="single" w:sz="4" w:space="0" w:color="auto"/>
              <w:right w:val="single" w:sz="4" w:space="0" w:color="auto"/>
            </w:tcBorders>
          </w:tcPr>
          <w:p w14:paraId="2C925165" w14:textId="26D3A02B" w:rsidR="00107111" w:rsidRPr="007A6512" w:rsidRDefault="00107111" w:rsidP="00107111">
            <w:pPr>
              <w:spacing w:line="480" w:lineRule="auto"/>
              <w:textAlignment w:val="baseline"/>
              <w:rPr>
                <w:rFonts w:eastAsia="Calibri"/>
                <w:szCs w:val="18"/>
              </w:rPr>
            </w:pPr>
            <w:r w:rsidRPr="007A6512">
              <w:rPr>
                <w:rFonts w:eastAsia="Calibri"/>
                <w:szCs w:val="18"/>
              </w:rPr>
              <w:t>Perceel 3</w:t>
            </w:r>
          </w:p>
        </w:tc>
        <w:tc>
          <w:tcPr>
            <w:tcW w:w="1707" w:type="dxa"/>
            <w:tcBorders>
              <w:top w:val="single" w:sz="4" w:space="0" w:color="auto"/>
              <w:left w:val="single" w:sz="4" w:space="0" w:color="auto"/>
              <w:bottom w:val="single" w:sz="4" w:space="0" w:color="auto"/>
              <w:right w:val="single" w:sz="4" w:space="0" w:color="auto"/>
            </w:tcBorders>
          </w:tcPr>
          <w:p w14:paraId="04495AA0" w14:textId="29515B5F" w:rsidR="00107111" w:rsidRPr="007A6512" w:rsidRDefault="00107111" w:rsidP="00107111">
            <w:pPr>
              <w:spacing w:line="480" w:lineRule="auto"/>
              <w:textAlignment w:val="baseline"/>
              <w:rPr>
                <w:rFonts w:eastAsia="Calibri" w:cs="Arial"/>
                <w:szCs w:val="18"/>
                <w:lang w:eastAsia="en-US"/>
              </w:rPr>
            </w:pPr>
            <w:r w:rsidRPr="007A6512">
              <w:rPr>
                <w:rFonts w:eastAsia="Calibri" w:cs="Arial"/>
                <w:szCs w:val="18"/>
                <w:lang w:eastAsia="en-US"/>
              </w:rPr>
              <w:t>€20.000</w:t>
            </w:r>
          </w:p>
        </w:tc>
        <w:tc>
          <w:tcPr>
            <w:tcW w:w="1277" w:type="dxa"/>
            <w:tcBorders>
              <w:top w:val="single" w:sz="4" w:space="0" w:color="auto"/>
              <w:left w:val="single" w:sz="4" w:space="0" w:color="auto"/>
              <w:bottom w:val="single" w:sz="4" w:space="0" w:color="auto"/>
              <w:right w:val="single" w:sz="4" w:space="0" w:color="auto"/>
            </w:tcBorders>
          </w:tcPr>
          <w:p w14:paraId="0D2651D1" w14:textId="09CD2E8D" w:rsidR="00107111" w:rsidRPr="007A6512" w:rsidRDefault="00107111" w:rsidP="00107111">
            <w:pPr>
              <w:spacing w:line="480" w:lineRule="auto"/>
              <w:textAlignment w:val="baseline"/>
              <w:rPr>
                <w:szCs w:val="18"/>
              </w:rPr>
            </w:pPr>
            <w:r w:rsidRPr="007A6512">
              <w:rPr>
                <w:szCs w:val="18"/>
              </w:rPr>
              <w:t>20 punten</w:t>
            </w:r>
          </w:p>
        </w:tc>
      </w:tr>
      <w:tr w:rsidR="00107111" w:rsidRPr="00A2044D" w14:paraId="0D213E61" w14:textId="77777777">
        <w:trPr>
          <w:trHeight w:val="297"/>
        </w:trPr>
        <w:tc>
          <w:tcPr>
            <w:tcW w:w="821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6103AC" w14:textId="77777777" w:rsidR="00107111" w:rsidRPr="00BC1CD2" w:rsidRDefault="00107111" w:rsidP="00107111">
            <w:pPr>
              <w:textAlignment w:val="baseline"/>
              <w:rPr>
                <w:b/>
                <w:bCs/>
                <w:szCs w:val="18"/>
              </w:rPr>
            </w:pPr>
            <w:r w:rsidRPr="00BC1CD2">
              <w:rPr>
                <w:b/>
                <w:bCs/>
                <w:szCs w:val="18"/>
              </w:rPr>
              <w:t>Maximale punten</w:t>
            </w:r>
          </w:p>
        </w:tc>
        <w:tc>
          <w:tcPr>
            <w:tcW w:w="1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D6B66E" w14:textId="3D1896E3" w:rsidR="00107111" w:rsidRPr="00A2044D" w:rsidRDefault="00107111" w:rsidP="00107111">
            <w:pPr>
              <w:textAlignment w:val="baseline"/>
              <w:rPr>
                <w:b/>
                <w:bCs/>
                <w:szCs w:val="18"/>
              </w:rPr>
            </w:pPr>
            <w:r>
              <w:rPr>
                <w:b/>
                <w:bCs/>
                <w:szCs w:val="18"/>
              </w:rPr>
              <w:t>6</w:t>
            </w:r>
            <w:r w:rsidRPr="00BC1CD2">
              <w:rPr>
                <w:b/>
                <w:bCs/>
                <w:szCs w:val="18"/>
              </w:rPr>
              <w:t>0</w:t>
            </w:r>
          </w:p>
        </w:tc>
      </w:tr>
    </w:tbl>
    <w:p w14:paraId="4F62CD5A" w14:textId="77777777" w:rsidR="00947976" w:rsidRPr="00A2044D" w:rsidRDefault="00947976" w:rsidP="00947976">
      <w:pPr>
        <w:rPr>
          <w:szCs w:val="18"/>
        </w:rPr>
      </w:pPr>
    </w:p>
    <w:p w14:paraId="69C1B99B" w14:textId="77777777" w:rsidR="00BA78D1" w:rsidRPr="00A2044D" w:rsidRDefault="00BA78D1" w:rsidP="00947976">
      <w:pPr>
        <w:spacing w:line="240" w:lineRule="auto"/>
        <w:rPr>
          <w:bCs/>
          <w:szCs w:val="18"/>
          <w:highlight w:val="yellow"/>
        </w:rPr>
      </w:pPr>
    </w:p>
    <w:p w14:paraId="18B84609" w14:textId="77777777" w:rsidR="00947976" w:rsidRPr="00A2044D" w:rsidRDefault="00947976" w:rsidP="00947976">
      <w:pPr>
        <w:rPr>
          <w:b/>
          <w:szCs w:val="18"/>
        </w:rPr>
      </w:pPr>
      <w:r w:rsidRPr="00A2044D">
        <w:rPr>
          <w:b/>
          <w:szCs w:val="18"/>
          <w:u w:val="single"/>
        </w:rPr>
        <w:t xml:space="preserve">Selectiecriterium </w:t>
      </w:r>
      <w:r>
        <w:rPr>
          <w:b/>
          <w:szCs w:val="18"/>
          <w:u w:val="single"/>
        </w:rPr>
        <w:t>5</w:t>
      </w:r>
    </w:p>
    <w:p w14:paraId="70637DF7" w14:textId="77777777" w:rsidR="00947976" w:rsidRPr="00A2044D" w:rsidRDefault="00947976" w:rsidP="00947976">
      <w:pPr>
        <w:rPr>
          <w:b/>
          <w:szCs w:val="18"/>
        </w:rPr>
      </w:pPr>
      <w:r w:rsidRPr="00A2044D">
        <w:rPr>
          <w:b/>
          <w:szCs w:val="18"/>
        </w:rPr>
        <w:t>Aantoonbare ervaring met het uitvoeren en rapporteren van verkeersafwikkelings- en netwerkanalyse, inclusief bijbehorende berekenings- en ontwerpwerkzaamheden en daartoe behorende documenten.</w:t>
      </w:r>
    </w:p>
    <w:p w14:paraId="33E45D80" w14:textId="77777777" w:rsidR="00947976" w:rsidRPr="00A2044D" w:rsidRDefault="00947976" w:rsidP="00947976">
      <w:pPr>
        <w:rPr>
          <w:b/>
          <w:szCs w:val="18"/>
        </w:rPr>
      </w:pPr>
    </w:p>
    <w:p w14:paraId="5AE3B936" w14:textId="77777777" w:rsidR="00947976" w:rsidRPr="00A2044D" w:rsidRDefault="00947976" w:rsidP="00947976">
      <w:pPr>
        <w:spacing w:line="240" w:lineRule="auto"/>
        <w:textAlignment w:val="baseline"/>
        <w:rPr>
          <w:rFonts w:cs="Arial"/>
          <w:szCs w:val="18"/>
        </w:rPr>
      </w:pPr>
      <w:r w:rsidRPr="00A2044D">
        <w:rPr>
          <w:rFonts w:cs="Arial"/>
          <w:szCs w:val="18"/>
        </w:rPr>
        <w:t>Positieve (eind)beoordeling van een succesvol project bestaande uit een (deel)opdracht voor het uitvoeren en rapporteren van verkeersafwikkelings- en netwerkanalyse, inclusief bijbehorende berekenings- en ontwerpwerkzaamheden en daartoe behorende documenten.</w:t>
      </w:r>
    </w:p>
    <w:p w14:paraId="6D4531EB" w14:textId="77777777" w:rsidR="00947976" w:rsidRPr="00A2044D" w:rsidRDefault="00947976" w:rsidP="00947976">
      <w:pPr>
        <w:overflowPunct w:val="0"/>
        <w:autoSpaceDE w:val="0"/>
        <w:autoSpaceDN w:val="0"/>
        <w:adjustRightInd w:val="0"/>
        <w:spacing w:line="240" w:lineRule="auto"/>
        <w:textAlignment w:val="baseline"/>
        <w:rPr>
          <w:rFonts w:cs="Arial"/>
          <w:szCs w:val="18"/>
        </w:rPr>
      </w:pPr>
    </w:p>
    <w:p w14:paraId="1298F464" w14:textId="77777777" w:rsidR="00947976" w:rsidRPr="00A2044D" w:rsidRDefault="00947976" w:rsidP="00947976">
      <w:pPr>
        <w:rPr>
          <w:b/>
          <w:szCs w:val="18"/>
        </w:rPr>
      </w:pPr>
      <w:r w:rsidRPr="00A2044D">
        <w:rPr>
          <w:rFonts w:cs="Arial"/>
          <w:szCs w:val="18"/>
        </w:rPr>
        <w:t xml:space="preserve">De volgende ervaring(en) c.q. competentie(s) wordt/worden (per referentie) aangetoond met </w:t>
      </w:r>
      <w:r w:rsidRPr="00A2044D">
        <w:rPr>
          <w:rFonts w:cs="Arial"/>
          <w:b/>
          <w:bCs/>
          <w:szCs w:val="18"/>
        </w:rPr>
        <w:t>maximaal 2 referenties in totaal voor het gehele selectiecriterium</w:t>
      </w:r>
      <w:r w:rsidRPr="00A2044D">
        <w:rPr>
          <w:rFonts w:cs="Arial"/>
          <w:szCs w:val="18"/>
        </w:rPr>
        <w:t>:</w:t>
      </w:r>
    </w:p>
    <w:p w14:paraId="10E46916"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524"/>
        <w:gridCol w:w="992"/>
        <w:gridCol w:w="1734"/>
        <w:gridCol w:w="1243"/>
      </w:tblGrid>
      <w:tr w:rsidR="00947976" w:rsidRPr="00A2044D" w14:paraId="43BF0C38" w14:textId="77777777" w:rsidTr="008D6EDC">
        <w:tc>
          <w:tcPr>
            <w:tcW w:w="552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A032C8" w14:textId="77777777" w:rsidR="00947976" w:rsidRPr="00A2044D" w:rsidRDefault="00947976">
            <w:pPr>
              <w:textAlignment w:val="baseline"/>
              <w:rPr>
                <w:b/>
                <w:bCs/>
                <w:szCs w:val="18"/>
              </w:rPr>
            </w:pPr>
            <w:r w:rsidRPr="00A2044D">
              <w:rPr>
                <w:b/>
                <w:bCs/>
                <w:szCs w:val="18"/>
              </w:rPr>
              <w:t>Competenties</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C8E891" w14:textId="77777777" w:rsidR="00947976" w:rsidRPr="00A2044D" w:rsidRDefault="00947976">
            <w:pPr>
              <w:textAlignment w:val="baseline"/>
              <w:rPr>
                <w:b/>
                <w:bCs/>
                <w:szCs w:val="18"/>
              </w:rPr>
            </w:pPr>
            <w:r w:rsidRPr="00A2044D">
              <w:rPr>
                <w:b/>
                <w:bCs/>
                <w:szCs w:val="18"/>
              </w:rPr>
              <w:t>Perceel</w:t>
            </w:r>
          </w:p>
        </w:tc>
        <w:tc>
          <w:tcPr>
            <w:tcW w:w="17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8EC835" w14:textId="77777777" w:rsidR="00947976" w:rsidRPr="00A2044D" w:rsidRDefault="00947976">
            <w:pPr>
              <w:textAlignment w:val="baseline"/>
              <w:rPr>
                <w:b/>
                <w:bCs/>
                <w:szCs w:val="18"/>
              </w:rPr>
            </w:pPr>
            <w:r w:rsidRPr="00A2044D">
              <w:rPr>
                <w:b/>
                <w:bCs/>
                <w:szCs w:val="18"/>
              </w:rPr>
              <w:t>Opdrachtsom groter dan (exclusief BTW)</w:t>
            </w:r>
          </w:p>
        </w:tc>
        <w:tc>
          <w:tcPr>
            <w:tcW w:w="12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A388AC" w14:textId="77777777" w:rsidR="00947976" w:rsidRPr="00A2044D" w:rsidRDefault="00947976">
            <w:pPr>
              <w:textAlignment w:val="baseline"/>
              <w:rPr>
                <w:b/>
                <w:bCs/>
                <w:szCs w:val="18"/>
              </w:rPr>
            </w:pPr>
            <w:r w:rsidRPr="00A2044D">
              <w:rPr>
                <w:b/>
                <w:bCs/>
                <w:szCs w:val="18"/>
              </w:rPr>
              <w:t>Waardering</w:t>
            </w:r>
          </w:p>
        </w:tc>
      </w:tr>
      <w:tr w:rsidR="00947976" w:rsidRPr="00A2044D" w14:paraId="0CCD35EE" w14:textId="77777777" w:rsidTr="008D6EDC">
        <w:trPr>
          <w:trHeight w:val="277"/>
        </w:trPr>
        <w:tc>
          <w:tcPr>
            <w:tcW w:w="5524" w:type="dxa"/>
            <w:tcBorders>
              <w:top w:val="single" w:sz="4" w:space="0" w:color="auto"/>
              <w:left w:val="single" w:sz="4" w:space="0" w:color="auto"/>
              <w:bottom w:val="single" w:sz="4" w:space="0" w:color="auto"/>
              <w:right w:val="single" w:sz="4" w:space="0" w:color="auto"/>
            </w:tcBorders>
            <w:hideMark/>
          </w:tcPr>
          <w:p w14:paraId="1344A31A" w14:textId="77777777" w:rsidR="00947976" w:rsidRPr="00947976" w:rsidRDefault="00947976" w:rsidP="00595E67">
            <w:pPr>
              <w:pStyle w:val="Lijstalinea"/>
              <w:numPr>
                <w:ilvl w:val="0"/>
                <w:numId w:val="65"/>
              </w:numPr>
              <w:tabs>
                <w:tab w:val="left" w:pos="1418"/>
              </w:tabs>
              <w:contextualSpacing/>
              <w:textAlignment w:val="baseline"/>
              <w:rPr>
                <w:szCs w:val="18"/>
                <w:lang w:val="nl-NL"/>
              </w:rPr>
            </w:pPr>
            <w:r w:rsidRPr="00947976">
              <w:rPr>
                <w:szCs w:val="18"/>
                <w:lang w:val="nl-NL"/>
              </w:rPr>
              <w:t>Het maken, analyseren en rapporteren van statische en dynamische (microsimulatie) modelberekeningen met als doel het in beeld brengen van de (verkeers-)effecten ten behoeve van een maatregelenpakket.</w:t>
            </w:r>
          </w:p>
          <w:p w14:paraId="4B31DF5B" w14:textId="77777777" w:rsidR="00947976" w:rsidRPr="00947976" w:rsidRDefault="00947976">
            <w:pPr>
              <w:pStyle w:val="Lijstalinea"/>
              <w:tabs>
                <w:tab w:val="left" w:pos="1418"/>
              </w:tabs>
              <w:textAlignment w:val="baseline"/>
              <w:rPr>
                <w:szCs w:val="18"/>
                <w:lang w:val="nl-NL"/>
              </w:rPr>
            </w:pPr>
            <w:r w:rsidRPr="00947976">
              <w:rPr>
                <w:szCs w:val="18"/>
                <w:lang w:val="nl-NL"/>
              </w:rPr>
              <w:t>Het eindrapport is door de betreffende opdrachtgever/referent geaccepteerd.</w:t>
            </w:r>
          </w:p>
          <w:p w14:paraId="535287C4" w14:textId="77777777" w:rsidR="00947976" w:rsidRPr="00947976" w:rsidRDefault="00947976">
            <w:pPr>
              <w:pStyle w:val="Lijstalinea"/>
              <w:tabs>
                <w:tab w:val="left" w:pos="1418"/>
              </w:tabs>
              <w:textAlignment w:val="baseline"/>
              <w:rPr>
                <w:szCs w:val="18"/>
                <w:lang w:val="nl-NL"/>
              </w:rPr>
            </w:pPr>
          </w:p>
          <w:p w14:paraId="202F3EA6" w14:textId="77777777" w:rsidR="00947976" w:rsidRPr="00947976" w:rsidRDefault="00947976">
            <w:pPr>
              <w:pStyle w:val="Lijstalinea"/>
              <w:tabs>
                <w:tab w:val="left" w:pos="1418"/>
              </w:tabs>
              <w:textAlignment w:val="baseline"/>
              <w:rPr>
                <w:szCs w:val="18"/>
                <w:lang w:val="nl-NL"/>
              </w:rPr>
            </w:pPr>
          </w:p>
        </w:tc>
        <w:tc>
          <w:tcPr>
            <w:tcW w:w="992" w:type="dxa"/>
            <w:tcBorders>
              <w:top w:val="single" w:sz="4" w:space="0" w:color="auto"/>
              <w:left w:val="single" w:sz="4" w:space="0" w:color="auto"/>
              <w:bottom w:val="single" w:sz="4" w:space="0" w:color="auto"/>
              <w:right w:val="single" w:sz="4" w:space="0" w:color="auto"/>
            </w:tcBorders>
          </w:tcPr>
          <w:p w14:paraId="4F8334FB" w14:textId="77777777" w:rsidR="00947976" w:rsidRPr="00A2044D" w:rsidRDefault="00947976">
            <w:pPr>
              <w:spacing w:line="480" w:lineRule="auto"/>
              <w:textAlignment w:val="baseline"/>
              <w:rPr>
                <w:szCs w:val="18"/>
              </w:rPr>
            </w:pPr>
            <w:r w:rsidRPr="00A2044D">
              <w:rPr>
                <w:rFonts w:eastAsia="Calibri"/>
                <w:szCs w:val="18"/>
              </w:rPr>
              <w:t>Perceel 3</w:t>
            </w:r>
          </w:p>
        </w:tc>
        <w:tc>
          <w:tcPr>
            <w:tcW w:w="1734" w:type="dxa"/>
            <w:tcBorders>
              <w:top w:val="single" w:sz="4" w:space="0" w:color="auto"/>
              <w:left w:val="single" w:sz="4" w:space="0" w:color="auto"/>
              <w:bottom w:val="single" w:sz="4" w:space="0" w:color="auto"/>
              <w:right w:val="single" w:sz="4" w:space="0" w:color="auto"/>
            </w:tcBorders>
          </w:tcPr>
          <w:p w14:paraId="77945061" w14:textId="77777777" w:rsidR="00947976" w:rsidRPr="00A2044D" w:rsidRDefault="00947976">
            <w:pPr>
              <w:spacing w:line="480" w:lineRule="auto"/>
              <w:textAlignment w:val="baseline"/>
              <w:rPr>
                <w:szCs w:val="18"/>
              </w:rPr>
            </w:pPr>
            <w:r w:rsidRPr="00A2044D">
              <w:rPr>
                <w:rFonts w:eastAsia="Calibri" w:cs="Arial"/>
                <w:szCs w:val="18"/>
                <w:lang w:eastAsia="en-US"/>
              </w:rPr>
              <w:t>€ 30.000</w:t>
            </w:r>
          </w:p>
        </w:tc>
        <w:tc>
          <w:tcPr>
            <w:tcW w:w="1243" w:type="dxa"/>
            <w:tcBorders>
              <w:top w:val="single" w:sz="4" w:space="0" w:color="auto"/>
              <w:left w:val="single" w:sz="4" w:space="0" w:color="auto"/>
              <w:bottom w:val="single" w:sz="4" w:space="0" w:color="auto"/>
              <w:right w:val="single" w:sz="4" w:space="0" w:color="auto"/>
            </w:tcBorders>
          </w:tcPr>
          <w:p w14:paraId="0FDC9938" w14:textId="77777777" w:rsidR="00947976" w:rsidRPr="00A2044D" w:rsidRDefault="00947976">
            <w:pPr>
              <w:spacing w:line="480" w:lineRule="auto"/>
              <w:textAlignment w:val="baseline"/>
              <w:rPr>
                <w:szCs w:val="18"/>
              </w:rPr>
            </w:pPr>
            <w:r w:rsidRPr="00A2044D">
              <w:rPr>
                <w:szCs w:val="18"/>
              </w:rPr>
              <w:t xml:space="preserve">15 punten </w:t>
            </w:r>
          </w:p>
          <w:p w14:paraId="1CEEB61D" w14:textId="77777777" w:rsidR="00947976" w:rsidRPr="00A2044D" w:rsidRDefault="00947976">
            <w:pPr>
              <w:spacing w:line="480" w:lineRule="auto"/>
              <w:textAlignment w:val="baseline"/>
              <w:rPr>
                <w:szCs w:val="18"/>
              </w:rPr>
            </w:pPr>
          </w:p>
        </w:tc>
      </w:tr>
      <w:tr w:rsidR="00947976" w:rsidRPr="00A2044D" w14:paraId="2D60DC32" w14:textId="77777777" w:rsidTr="008D6EDC">
        <w:trPr>
          <w:trHeight w:val="297"/>
        </w:trPr>
        <w:tc>
          <w:tcPr>
            <w:tcW w:w="5524" w:type="dxa"/>
            <w:tcBorders>
              <w:top w:val="single" w:sz="4" w:space="0" w:color="auto"/>
              <w:left w:val="single" w:sz="4" w:space="0" w:color="auto"/>
              <w:bottom w:val="single" w:sz="4" w:space="0" w:color="auto"/>
              <w:right w:val="single" w:sz="4" w:space="0" w:color="auto"/>
            </w:tcBorders>
            <w:hideMark/>
          </w:tcPr>
          <w:p w14:paraId="379A9233" w14:textId="77777777" w:rsidR="00947976" w:rsidRPr="00947976" w:rsidRDefault="00947976" w:rsidP="00595E67">
            <w:pPr>
              <w:pStyle w:val="Lijstalinea"/>
              <w:numPr>
                <w:ilvl w:val="0"/>
                <w:numId w:val="65"/>
              </w:numPr>
              <w:tabs>
                <w:tab w:val="left" w:pos="1418"/>
              </w:tabs>
              <w:contextualSpacing/>
              <w:textAlignment w:val="baseline"/>
              <w:rPr>
                <w:szCs w:val="18"/>
                <w:lang w:val="nl-NL"/>
              </w:rPr>
            </w:pPr>
            <w:r w:rsidRPr="00947976">
              <w:rPr>
                <w:szCs w:val="18"/>
                <w:lang w:val="nl-NL"/>
              </w:rPr>
              <w:t xml:space="preserve">Het doen en aanbieden van verbetervoorstellen en advieswerkzaamheden behorende bij de verkeerskundige analyses en/of onderzoeken, inclusief variantenafweging, maatschappelijke kosten-batenanalyse (MKBA), visualisaties en schetsontwerpen. Hieronder wordt verstaan: het op basis van diverse onderzoeken op de gebieden en problematiek van verkeersafwikkeling, verkeersveiligheid en/of leefbaarheid aanreiken van pragmatische verbetermaatregelen. </w:t>
            </w:r>
          </w:p>
          <w:p w14:paraId="3FE784D8" w14:textId="77777777" w:rsidR="00947976" w:rsidRPr="00947976" w:rsidRDefault="00947976">
            <w:pPr>
              <w:pStyle w:val="Lijstalinea"/>
              <w:tabs>
                <w:tab w:val="left" w:pos="1418"/>
              </w:tabs>
              <w:textAlignment w:val="baseline"/>
              <w:rPr>
                <w:szCs w:val="18"/>
                <w:lang w:val="nl-NL"/>
              </w:rPr>
            </w:pPr>
          </w:p>
          <w:p w14:paraId="2FE035E6" w14:textId="77777777" w:rsidR="00947976" w:rsidRPr="00947976" w:rsidRDefault="00947976">
            <w:pPr>
              <w:pStyle w:val="Lijstalinea"/>
              <w:tabs>
                <w:tab w:val="left" w:pos="1418"/>
              </w:tabs>
              <w:textAlignment w:val="baseline"/>
              <w:rPr>
                <w:szCs w:val="18"/>
                <w:lang w:val="nl-NL"/>
              </w:rPr>
            </w:pPr>
            <w:r w:rsidRPr="00947976">
              <w:rPr>
                <w:szCs w:val="18"/>
                <w:lang w:val="nl-NL"/>
              </w:rPr>
              <w:lastRenderedPageBreak/>
              <w:t xml:space="preserve">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 </w:t>
            </w:r>
          </w:p>
          <w:p w14:paraId="478093D1" w14:textId="77777777" w:rsidR="00947976" w:rsidRPr="00947976" w:rsidRDefault="00947976">
            <w:pPr>
              <w:pStyle w:val="Lijstalinea"/>
              <w:tabs>
                <w:tab w:val="left" w:pos="1418"/>
              </w:tabs>
              <w:textAlignment w:val="baseline"/>
              <w:rPr>
                <w:szCs w:val="18"/>
                <w:lang w:val="nl-NL"/>
              </w:rPr>
            </w:pPr>
          </w:p>
          <w:p w14:paraId="2AB39BE8" w14:textId="557256F9" w:rsidR="00947976" w:rsidRPr="007A6512" w:rsidRDefault="00947976">
            <w:pPr>
              <w:pStyle w:val="Lijstalinea"/>
              <w:tabs>
                <w:tab w:val="left" w:pos="1418"/>
              </w:tabs>
              <w:textAlignment w:val="baseline"/>
              <w:rPr>
                <w:szCs w:val="18"/>
                <w:lang w:val="nl-NL"/>
              </w:rPr>
            </w:pPr>
            <w:r w:rsidRPr="00947976">
              <w:rPr>
                <w:szCs w:val="18"/>
                <w:lang w:val="nl-NL"/>
              </w:rPr>
              <w:t>De aangereikte voorstellen met oplossingsmogelijkheden dienen te zijn afgewogen om te komen tot concrete realistische maatregelen, uitgewerkt in verkeerstechnische ontwerptekeningen in AutoCAD en een kostenraming op basis van SSK-</w:t>
            </w:r>
            <w:r w:rsidRPr="007A6512">
              <w:rPr>
                <w:szCs w:val="18"/>
                <w:lang w:val="nl-NL"/>
              </w:rPr>
              <w:t>systematiek.</w:t>
            </w:r>
            <w:r w:rsidR="004E708E" w:rsidRPr="007A6512">
              <w:rPr>
                <w:szCs w:val="18"/>
                <w:lang w:val="nl-NL"/>
              </w:rPr>
              <w:t xml:space="preserve"> Tevens dienen de oplossingsmogelijkheden voorzien te zijn van en risico-analyse.</w:t>
            </w:r>
          </w:p>
          <w:p w14:paraId="4770EB19" w14:textId="77777777" w:rsidR="00947976" w:rsidRPr="00A2044D" w:rsidRDefault="00947976">
            <w:pPr>
              <w:tabs>
                <w:tab w:val="left" w:pos="1418"/>
              </w:tabs>
              <w:spacing w:line="240" w:lineRule="auto"/>
              <w:textAlignment w:val="baseline"/>
              <w:rPr>
                <w:rFonts w:eastAsia="Calibri"/>
                <w:szCs w:val="18"/>
              </w:rPr>
            </w:pPr>
          </w:p>
          <w:p w14:paraId="51F7F36D"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Het eindrapport is door de betreffende opdrachtgever/referent geaccepteerd.</w:t>
            </w:r>
          </w:p>
          <w:p w14:paraId="3042722B"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00229FBC"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4B56A70B" w14:textId="77777777" w:rsidR="00947976" w:rsidRPr="00A2044D" w:rsidRDefault="00947976">
            <w:pPr>
              <w:spacing w:line="240" w:lineRule="auto"/>
              <w:textAlignment w:val="baseline"/>
              <w:rPr>
                <w:szCs w:val="18"/>
              </w:rPr>
            </w:pPr>
            <w:r w:rsidRPr="00A2044D">
              <w:rPr>
                <w:rFonts w:eastAsia="Calibri"/>
                <w:szCs w:val="18"/>
              </w:rPr>
              <w:lastRenderedPageBreak/>
              <w:t>Perceel 3</w:t>
            </w:r>
          </w:p>
        </w:tc>
        <w:tc>
          <w:tcPr>
            <w:tcW w:w="1734" w:type="dxa"/>
            <w:tcBorders>
              <w:top w:val="single" w:sz="4" w:space="0" w:color="auto"/>
              <w:left w:val="single" w:sz="4" w:space="0" w:color="auto"/>
              <w:bottom w:val="single" w:sz="4" w:space="0" w:color="auto"/>
              <w:right w:val="single" w:sz="4" w:space="0" w:color="auto"/>
            </w:tcBorders>
          </w:tcPr>
          <w:p w14:paraId="5653303B" w14:textId="77777777" w:rsidR="00947976" w:rsidRPr="00A2044D" w:rsidRDefault="00947976">
            <w:pPr>
              <w:spacing w:line="240" w:lineRule="auto"/>
              <w:textAlignment w:val="baseline"/>
              <w:rPr>
                <w:szCs w:val="18"/>
              </w:rPr>
            </w:pPr>
            <w:r w:rsidRPr="00A2044D">
              <w:rPr>
                <w:rFonts w:eastAsia="Calibri" w:cs="Arial"/>
                <w:szCs w:val="18"/>
                <w:lang w:eastAsia="en-US"/>
              </w:rPr>
              <w:t>€ 30.000</w:t>
            </w:r>
          </w:p>
        </w:tc>
        <w:tc>
          <w:tcPr>
            <w:tcW w:w="1243" w:type="dxa"/>
            <w:tcBorders>
              <w:top w:val="single" w:sz="4" w:space="0" w:color="auto"/>
              <w:left w:val="single" w:sz="4" w:space="0" w:color="auto"/>
              <w:bottom w:val="single" w:sz="4" w:space="0" w:color="auto"/>
              <w:right w:val="single" w:sz="4" w:space="0" w:color="auto"/>
            </w:tcBorders>
            <w:hideMark/>
          </w:tcPr>
          <w:p w14:paraId="506E2A7D" w14:textId="77777777" w:rsidR="00947976" w:rsidRPr="00A2044D" w:rsidRDefault="00947976">
            <w:pPr>
              <w:spacing w:line="240" w:lineRule="auto"/>
              <w:textAlignment w:val="baseline"/>
              <w:rPr>
                <w:szCs w:val="18"/>
              </w:rPr>
            </w:pPr>
            <w:r w:rsidRPr="00A2044D">
              <w:rPr>
                <w:szCs w:val="18"/>
              </w:rPr>
              <w:t xml:space="preserve">15 punten </w:t>
            </w:r>
          </w:p>
        </w:tc>
      </w:tr>
      <w:tr w:rsidR="00947976" w:rsidRPr="00A2044D" w14:paraId="24A81D4F" w14:textId="77777777" w:rsidTr="008D6EDC">
        <w:trPr>
          <w:trHeight w:val="297"/>
        </w:trPr>
        <w:tc>
          <w:tcPr>
            <w:tcW w:w="825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EC3B62" w14:textId="77777777" w:rsidR="00947976" w:rsidRPr="00A2044D" w:rsidRDefault="00947976">
            <w:pPr>
              <w:textAlignment w:val="baseline"/>
              <w:rPr>
                <w:b/>
                <w:bCs/>
                <w:szCs w:val="18"/>
              </w:rPr>
            </w:pPr>
            <w:r w:rsidRPr="00BC1CD2">
              <w:rPr>
                <w:b/>
                <w:bCs/>
                <w:szCs w:val="18"/>
              </w:rPr>
              <w:t>Maximale punten</w:t>
            </w:r>
          </w:p>
        </w:tc>
        <w:tc>
          <w:tcPr>
            <w:tcW w:w="12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F1AE8" w14:textId="77777777" w:rsidR="00947976" w:rsidRPr="00A2044D" w:rsidRDefault="00947976">
            <w:pPr>
              <w:textAlignment w:val="baseline"/>
              <w:rPr>
                <w:b/>
                <w:bCs/>
                <w:szCs w:val="18"/>
              </w:rPr>
            </w:pPr>
            <w:r>
              <w:rPr>
                <w:b/>
                <w:bCs/>
                <w:szCs w:val="18"/>
              </w:rPr>
              <w:t>30 punten</w:t>
            </w:r>
          </w:p>
        </w:tc>
      </w:tr>
    </w:tbl>
    <w:p w14:paraId="6F35FF0B" w14:textId="77777777" w:rsidR="00061B81" w:rsidRPr="00061B81" w:rsidRDefault="00061B81" w:rsidP="000D43EF">
      <w:pPr>
        <w:rPr>
          <w:b/>
          <w:bCs/>
          <w:i/>
          <w:iCs/>
        </w:rPr>
      </w:pPr>
    </w:p>
    <w:p w14:paraId="743E2C24" w14:textId="77777777" w:rsidR="00ED05D7" w:rsidRPr="00531FE3" w:rsidRDefault="00ED05D7" w:rsidP="000D43EF">
      <w:pPr>
        <w:rPr>
          <w:highlight w:val="lightGray"/>
        </w:rPr>
      </w:pPr>
    </w:p>
    <w:p w14:paraId="799EAFFA" w14:textId="7EB9534E" w:rsidR="00981915" w:rsidRPr="00531FE3" w:rsidRDefault="00981915" w:rsidP="00981915">
      <w:r w:rsidRPr="00531FE3">
        <w:t>Als er meerdere Aanmeldingen per perceel gelijk gerangschikt worden, waardoor het voor de Aanbestedende dienst onmogelijk is een Selectiebeslissing te nemen om te komen tot 5 gegadigde</w:t>
      </w:r>
      <w:r w:rsidR="003F63B5">
        <w:t>n</w:t>
      </w:r>
      <w:r w:rsidRPr="00531FE3">
        <w:t xml:space="preserve"> </w:t>
      </w:r>
      <w:r w:rsidR="003F63B5">
        <w:t>voor</w:t>
      </w:r>
      <w:r w:rsidRPr="00531FE3">
        <w:t xml:space="preserve"> perceel</w:t>
      </w:r>
      <w:r w:rsidR="003F63B5">
        <w:t xml:space="preserve"> 1 en 2 en 7 gegadigden voor perceel 3,</w:t>
      </w:r>
      <w:r w:rsidRPr="00531FE3">
        <w:t xml:space="preserve"> vindt er tussen de gelijk gerangschikte Aanmeldingen loting plaats. </w:t>
      </w:r>
    </w:p>
    <w:p w14:paraId="007B91CB" w14:textId="77777777" w:rsidR="00981915" w:rsidRPr="00531FE3" w:rsidRDefault="00981915" w:rsidP="000D43EF">
      <w:pPr>
        <w:rPr>
          <w:highlight w:val="lightGray"/>
        </w:rPr>
      </w:pPr>
    </w:p>
    <w:p w14:paraId="2E5C1116" w14:textId="77777777" w:rsidR="00ED05D7" w:rsidRPr="00531FE3" w:rsidRDefault="00ED05D7" w:rsidP="00ED05D7">
      <w:r w:rsidRPr="00531FE3">
        <w:t xml:space="preserve">Indien er minder Aanmeldingen per perceel resteren, worden alle Gegadigden die een Aanmelding hebben ingediend die aan de minimumeisen voldoen geselecteerd voor de Gunningsfase. </w:t>
      </w:r>
    </w:p>
    <w:p w14:paraId="354F55B8" w14:textId="77777777" w:rsidR="00C96064" w:rsidRPr="00531FE3" w:rsidRDefault="00C96064" w:rsidP="0012699C"/>
    <w:p w14:paraId="505C2A95" w14:textId="77777777" w:rsidR="00C96064" w:rsidRPr="00531FE3" w:rsidRDefault="00C96064" w:rsidP="0012699C">
      <w:pPr>
        <w:rPr>
          <w:szCs w:val="18"/>
        </w:rPr>
      </w:pPr>
    </w:p>
    <w:p w14:paraId="52B449D8" w14:textId="77777777" w:rsidR="00DE1DC7" w:rsidRPr="00531FE3" w:rsidRDefault="00470F7B" w:rsidP="00BA3EA9">
      <w:pPr>
        <w:pStyle w:val="BestekKop1"/>
      </w:pPr>
      <w:bookmarkStart w:id="270" w:name="_Toc447882357"/>
      <w:bookmarkStart w:id="271" w:name="_Toc146885485"/>
      <w:r w:rsidRPr="00531FE3">
        <w:lastRenderedPageBreak/>
        <w:t>Checklist</w:t>
      </w:r>
      <w:bookmarkEnd w:id="270"/>
      <w:bookmarkEnd w:id="271"/>
    </w:p>
    <w:p w14:paraId="6981B3B7" w14:textId="6245D3CC" w:rsidR="009A2090" w:rsidRPr="00531FE3" w:rsidRDefault="00022D1A" w:rsidP="00811244">
      <w:pPr>
        <w:spacing w:line="276" w:lineRule="auto"/>
        <w:rPr>
          <w:szCs w:val="18"/>
        </w:rPr>
      </w:pPr>
      <w:r w:rsidRPr="00531FE3">
        <w:rPr>
          <w:szCs w:val="18"/>
        </w:rPr>
        <w:t>Hieronder treft u een checkli</w:t>
      </w:r>
      <w:r w:rsidR="003274B8" w:rsidRPr="00531FE3">
        <w:rPr>
          <w:szCs w:val="18"/>
        </w:rPr>
        <w:t xml:space="preserve">st aan van alle documenten die u als </w:t>
      </w:r>
      <w:r w:rsidR="00F617FF" w:rsidRPr="00531FE3">
        <w:rPr>
          <w:szCs w:val="18"/>
        </w:rPr>
        <w:t xml:space="preserve">Gegadigde </w:t>
      </w:r>
      <w:r w:rsidR="003274B8" w:rsidRPr="00531FE3">
        <w:rPr>
          <w:szCs w:val="18"/>
        </w:rPr>
        <w:t>in onderstaande volgorde</w:t>
      </w:r>
      <w:r w:rsidRPr="00531FE3">
        <w:rPr>
          <w:szCs w:val="18"/>
        </w:rPr>
        <w:t xml:space="preserve"> dien</w:t>
      </w:r>
      <w:r w:rsidR="003274B8" w:rsidRPr="00531FE3">
        <w:rPr>
          <w:szCs w:val="18"/>
        </w:rPr>
        <w:t xml:space="preserve">t te overleggen, welke formats u </w:t>
      </w:r>
      <w:r w:rsidRPr="00531FE3">
        <w:rPr>
          <w:szCs w:val="18"/>
        </w:rPr>
        <w:t xml:space="preserve">daarbij dient te hanteren en op welke wijze u uw </w:t>
      </w:r>
      <w:r w:rsidR="00F617FF" w:rsidRPr="00531FE3">
        <w:rPr>
          <w:szCs w:val="18"/>
        </w:rPr>
        <w:t xml:space="preserve">Aanmelding </w:t>
      </w:r>
      <w:r w:rsidRPr="00531FE3">
        <w:rPr>
          <w:szCs w:val="18"/>
        </w:rPr>
        <w:t>dient samen te stellen.</w:t>
      </w:r>
      <w:r w:rsidR="00F0296F" w:rsidRPr="00531FE3">
        <w:rPr>
          <w:szCs w:val="18"/>
        </w:rPr>
        <w:t xml:space="preserve"> </w:t>
      </w:r>
      <w:r w:rsidR="009A2090" w:rsidRPr="00531FE3">
        <w:rPr>
          <w:szCs w:val="18"/>
        </w:rPr>
        <w:t>In de laatste kolom ziet u hoeveel documenten u dient aan te leveren indien u voor meer</w:t>
      </w:r>
      <w:r w:rsidR="00BA08DA" w:rsidRPr="00531FE3">
        <w:rPr>
          <w:szCs w:val="18"/>
        </w:rPr>
        <w:t>dere</w:t>
      </w:r>
      <w:r w:rsidR="009A2090" w:rsidRPr="00531FE3">
        <w:rPr>
          <w:szCs w:val="18"/>
        </w:rPr>
        <w:t xml:space="preserve"> percelen inschrijft</w:t>
      </w:r>
      <w:r w:rsidR="002F2D03" w:rsidRPr="00531FE3">
        <w:rPr>
          <w:szCs w:val="18"/>
        </w:rPr>
        <w:t>.</w:t>
      </w:r>
    </w:p>
    <w:p w14:paraId="2FD861ED" w14:textId="77777777" w:rsidR="00F0296F" w:rsidRPr="00531FE3" w:rsidRDefault="00F0296F" w:rsidP="00811244">
      <w:pPr>
        <w:spacing w:line="276" w:lineRule="auto"/>
        <w:rPr>
          <w:szCs w:val="18"/>
        </w:rPr>
      </w:pPr>
    </w:p>
    <w:tbl>
      <w:tblPr>
        <w:tblW w:w="484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7" w:type="dxa"/>
          <w:left w:w="57" w:type="dxa"/>
          <w:bottom w:w="57" w:type="dxa"/>
          <w:right w:w="57" w:type="dxa"/>
        </w:tblCellMar>
        <w:tblLook w:val="01E0" w:firstRow="1" w:lastRow="1" w:firstColumn="1" w:lastColumn="1" w:noHBand="0" w:noVBand="0"/>
      </w:tblPr>
      <w:tblGrid>
        <w:gridCol w:w="2875"/>
        <w:gridCol w:w="3569"/>
        <w:gridCol w:w="2062"/>
      </w:tblGrid>
      <w:tr w:rsidR="00C56929" w:rsidRPr="00531FE3" w14:paraId="5F5EF5F6" w14:textId="77777777" w:rsidTr="00025ADE">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1B3190E6" w14:textId="60D347F9" w:rsidR="00C56929" w:rsidRPr="00531FE3" w:rsidRDefault="00C56929" w:rsidP="00F617FF">
            <w:pPr>
              <w:spacing w:line="276" w:lineRule="auto"/>
              <w:rPr>
                <w:b/>
                <w:color w:val="FFFFFF"/>
                <w:sz w:val="16"/>
                <w:szCs w:val="16"/>
              </w:rPr>
            </w:pPr>
            <w:r w:rsidRPr="00531FE3">
              <w:rPr>
                <w:b/>
                <w:color w:val="FFFFFF"/>
                <w:sz w:val="16"/>
                <w:szCs w:val="16"/>
              </w:rPr>
              <w:t xml:space="preserve">Checklist - documenten die de </w:t>
            </w:r>
            <w:r w:rsidR="00F617FF" w:rsidRPr="00531FE3">
              <w:rPr>
                <w:b/>
                <w:color w:val="FFFFFF"/>
                <w:sz w:val="16"/>
                <w:szCs w:val="16"/>
              </w:rPr>
              <w:t>Gegadigde</w:t>
            </w:r>
            <w:r w:rsidR="002D5848" w:rsidRPr="00531FE3">
              <w:rPr>
                <w:b/>
                <w:color w:val="FFFFFF"/>
                <w:sz w:val="16"/>
                <w:szCs w:val="16"/>
              </w:rPr>
              <w:t xml:space="preserve"> bij Aanmelding</w:t>
            </w:r>
            <w:r w:rsidRPr="00531FE3">
              <w:rPr>
                <w:b/>
                <w:color w:val="FFFFFF"/>
                <w:sz w:val="16"/>
                <w:szCs w:val="16"/>
              </w:rPr>
              <w:t xml:space="preserve"> dient te overleggen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vAlign w:val="center"/>
          </w:tcPr>
          <w:p w14:paraId="57908C30" w14:textId="77777777" w:rsidR="00C56929" w:rsidRPr="00531FE3" w:rsidRDefault="00C56929" w:rsidP="00C56929">
            <w:pPr>
              <w:spacing w:line="276" w:lineRule="auto"/>
              <w:rPr>
                <w:b/>
                <w:color w:val="FFFFFF"/>
                <w:sz w:val="16"/>
                <w:szCs w:val="16"/>
              </w:rPr>
            </w:pPr>
          </w:p>
        </w:tc>
      </w:tr>
      <w:tr w:rsidR="00C56929" w:rsidRPr="00531FE3" w14:paraId="736194FC" w14:textId="77777777" w:rsidTr="00025ADE">
        <w:trPr>
          <w:cantSplit/>
          <w:trHeight w:val="310"/>
          <w:jc w:val="center"/>
        </w:trPr>
        <w:tc>
          <w:tcPr>
            <w:tcW w:w="1690" w:type="pct"/>
            <w:tcBorders>
              <w:top w:val="single" w:sz="2" w:space="0" w:color="auto"/>
              <w:left w:val="single" w:sz="2" w:space="0" w:color="auto"/>
              <w:bottom w:val="single" w:sz="2" w:space="0" w:color="auto"/>
              <w:right w:val="single" w:sz="2" w:space="0" w:color="auto"/>
            </w:tcBorders>
            <w:shd w:val="clear" w:color="auto" w:fill="000000" w:themeFill="text1"/>
          </w:tcPr>
          <w:p w14:paraId="590EC71E" w14:textId="77777777" w:rsidR="00423551" w:rsidRPr="00531FE3" w:rsidRDefault="00C56929" w:rsidP="00255B1B">
            <w:pPr>
              <w:spacing w:line="276" w:lineRule="auto"/>
              <w:rPr>
                <w:b/>
                <w:color w:val="FFFFFF" w:themeColor="background1"/>
                <w:sz w:val="16"/>
                <w:szCs w:val="16"/>
              </w:rPr>
            </w:pPr>
            <w:r w:rsidRPr="00531FE3">
              <w:rPr>
                <w:b/>
                <w:color w:val="FFFFFF" w:themeColor="background1"/>
                <w:sz w:val="16"/>
                <w:szCs w:val="16"/>
              </w:rPr>
              <w:t>Document</w:t>
            </w:r>
          </w:p>
        </w:tc>
        <w:tc>
          <w:tcPr>
            <w:tcW w:w="2098" w:type="pct"/>
            <w:tcBorders>
              <w:top w:val="single" w:sz="2" w:space="0" w:color="auto"/>
              <w:left w:val="single" w:sz="2" w:space="0" w:color="auto"/>
              <w:bottom w:val="single" w:sz="2" w:space="0" w:color="auto"/>
              <w:right w:val="single" w:sz="4" w:space="0" w:color="auto"/>
            </w:tcBorders>
            <w:shd w:val="clear" w:color="auto" w:fill="000000" w:themeFill="text1"/>
          </w:tcPr>
          <w:p w14:paraId="26F9A131" w14:textId="77777777" w:rsidR="00423551" w:rsidRPr="00531FE3" w:rsidRDefault="00423551" w:rsidP="00255B1B">
            <w:pPr>
              <w:spacing w:line="276" w:lineRule="auto"/>
              <w:rPr>
                <w:b/>
                <w:color w:val="FFFFFF" w:themeColor="background1"/>
                <w:sz w:val="16"/>
                <w:szCs w:val="16"/>
              </w:rPr>
            </w:pPr>
            <w:r w:rsidRPr="00531FE3">
              <w:rPr>
                <w:b/>
                <w:color w:val="FFFFFF" w:themeColor="background1"/>
                <w:sz w:val="16"/>
                <w:szCs w:val="16"/>
              </w:rPr>
              <w:t>Actie</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51A99FBA" w14:textId="77777777" w:rsidR="00423551" w:rsidRPr="00531FE3" w:rsidRDefault="00C56929" w:rsidP="00255B1B">
            <w:pPr>
              <w:spacing w:line="276" w:lineRule="auto"/>
              <w:rPr>
                <w:b/>
                <w:color w:val="FFFFFF" w:themeColor="background1"/>
                <w:sz w:val="16"/>
                <w:szCs w:val="16"/>
                <w:highlight w:val="lightGray"/>
              </w:rPr>
            </w:pPr>
            <w:r w:rsidRPr="00531FE3">
              <w:rPr>
                <w:b/>
                <w:color w:val="FFFFFF" w:themeColor="background1"/>
                <w:sz w:val="16"/>
                <w:szCs w:val="16"/>
              </w:rPr>
              <w:t>Percelen</w:t>
            </w:r>
          </w:p>
        </w:tc>
      </w:tr>
      <w:tr w:rsidR="00C56929" w:rsidRPr="00531FE3" w14:paraId="709E33E6" w14:textId="77777777" w:rsidTr="00025ADE">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019D6F67" w14:textId="77777777" w:rsidR="00C56929" w:rsidRPr="00531FE3" w:rsidRDefault="00C56929" w:rsidP="00255B1B">
            <w:pPr>
              <w:spacing w:line="276" w:lineRule="auto"/>
              <w:rPr>
                <w:color w:val="FFFFFF" w:themeColor="background1"/>
                <w:sz w:val="16"/>
                <w:szCs w:val="16"/>
              </w:rPr>
            </w:pPr>
            <w:r w:rsidRPr="00531FE3">
              <w:rPr>
                <w:color w:val="FFFFFF" w:themeColor="background1"/>
                <w:sz w:val="16"/>
                <w:szCs w:val="16"/>
              </w:rPr>
              <w:t>Voorschriften, uitsluitingsgronden en geschiktheidseisen.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0FC76C9B" w14:textId="77777777" w:rsidR="00C56929" w:rsidRPr="00531FE3" w:rsidRDefault="00C56929" w:rsidP="00255B1B">
            <w:pPr>
              <w:spacing w:line="276" w:lineRule="auto"/>
              <w:rPr>
                <w:color w:val="FFFFFF" w:themeColor="background1"/>
                <w:sz w:val="16"/>
                <w:szCs w:val="16"/>
              </w:rPr>
            </w:pPr>
          </w:p>
        </w:tc>
      </w:tr>
      <w:tr w:rsidR="00C56929" w:rsidRPr="00531FE3" w14:paraId="5EC9A951" w14:textId="77777777" w:rsidTr="00025ADE">
        <w:trPr>
          <w:cantSplit/>
          <w:trHeight w:val="2243"/>
          <w:jc w:val="center"/>
        </w:trPr>
        <w:tc>
          <w:tcPr>
            <w:tcW w:w="1690" w:type="pct"/>
            <w:tcBorders>
              <w:top w:val="single" w:sz="2" w:space="0" w:color="auto"/>
            </w:tcBorders>
            <w:shd w:val="clear" w:color="auto" w:fill="auto"/>
          </w:tcPr>
          <w:p w14:paraId="0039EFBD" w14:textId="77777777" w:rsidR="00423551" w:rsidRPr="00531FE3" w:rsidRDefault="00423551" w:rsidP="00255B1B">
            <w:pPr>
              <w:spacing w:line="276" w:lineRule="auto"/>
              <w:rPr>
                <w:sz w:val="16"/>
                <w:szCs w:val="16"/>
              </w:rPr>
            </w:pPr>
            <w:r w:rsidRPr="00531FE3">
              <w:rPr>
                <w:sz w:val="16"/>
                <w:szCs w:val="16"/>
              </w:rPr>
              <w:t>Aanbiedingsbrief:</w:t>
            </w:r>
          </w:p>
          <w:p w14:paraId="49AED431" w14:textId="77777777" w:rsidR="00423551" w:rsidRPr="00531FE3" w:rsidRDefault="00423551" w:rsidP="00643951">
            <w:pPr>
              <w:numPr>
                <w:ilvl w:val="0"/>
                <w:numId w:val="17"/>
              </w:numPr>
              <w:spacing w:line="276" w:lineRule="auto"/>
              <w:ind w:left="243" w:hanging="142"/>
              <w:rPr>
                <w:sz w:val="16"/>
                <w:szCs w:val="16"/>
              </w:rPr>
            </w:pPr>
            <w:r w:rsidRPr="00531FE3">
              <w:rPr>
                <w:sz w:val="16"/>
                <w:szCs w:val="16"/>
              </w:rPr>
              <w:t>Naam en contactgegevens contactpersoon Inschrijver</w:t>
            </w:r>
            <w:r w:rsidR="00C56929" w:rsidRPr="00531FE3">
              <w:rPr>
                <w:sz w:val="16"/>
                <w:szCs w:val="16"/>
              </w:rPr>
              <w:t>.</w:t>
            </w:r>
          </w:p>
          <w:p w14:paraId="530F2DEC" w14:textId="77777777" w:rsidR="00423551" w:rsidRPr="00531FE3" w:rsidRDefault="00423551" w:rsidP="00643951">
            <w:pPr>
              <w:numPr>
                <w:ilvl w:val="0"/>
                <w:numId w:val="17"/>
              </w:numPr>
              <w:spacing w:line="276" w:lineRule="auto"/>
              <w:ind w:left="243" w:hanging="142"/>
              <w:rPr>
                <w:sz w:val="16"/>
                <w:szCs w:val="16"/>
              </w:rPr>
            </w:pPr>
            <w:r w:rsidRPr="00531FE3">
              <w:rPr>
                <w:sz w:val="16"/>
                <w:szCs w:val="16"/>
              </w:rPr>
              <w:t>Inzet / gebruik van Derde en toelichting werkve</w:t>
            </w:r>
            <w:r w:rsidR="00C56929" w:rsidRPr="00531FE3">
              <w:rPr>
                <w:sz w:val="16"/>
                <w:szCs w:val="16"/>
              </w:rPr>
              <w:t>rdeling (indien van toepassing).</w:t>
            </w:r>
          </w:p>
          <w:p w14:paraId="4581D393" w14:textId="77777777" w:rsidR="00423551" w:rsidRDefault="00423551" w:rsidP="00643951">
            <w:pPr>
              <w:numPr>
                <w:ilvl w:val="0"/>
                <w:numId w:val="17"/>
              </w:numPr>
              <w:spacing w:line="276" w:lineRule="auto"/>
              <w:ind w:left="243" w:hanging="142"/>
              <w:rPr>
                <w:sz w:val="16"/>
                <w:szCs w:val="16"/>
              </w:rPr>
            </w:pPr>
            <w:r w:rsidRPr="00531FE3">
              <w:rPr>
                <w:sz w:val="16"/>
                <w:szCs w:val="16"/>
              </w:rPr>
              <w:t>Samenwerkingsverband (combinatie) en toelichting werkverdeling (indien van toepassing)</w:t>
            </w:r>
            <w:r w:rsidR="00C56929" w:rsidRPr="00531FE3">
              <w:rPr>
                <w:sz w:val="16"/>
                <w:szCs w:val="16"/>
              </w:rPr>
              <w:t>.</w:t>
            </w:r>
          </w:p>
          <w:p w14:paraId="0861A1F6" w14:textId="7BA9FB83" w:rsidR="00664131" w:rsidRPr="00531FE3" w:rsidRDefault="00664131" w:rsidP="00643951">
            <w:pPr>
              <w:numPr>
                <w:ilvl w:val="0"/>
                <w:numId w:val="17"/>
              </w:numPr>
              <w:spacing w:line="276" w:lineRule="auto"/>
              <w:ind w:left="243" w:hanging="142"/>
              <w:rPr>
                <w:sz w:val="16"/>
                <w:szCs w:val="16"/>
              </w:rPr>
            </w:pPr>
            <w:r>
              <w:rPr>
                <w:sz w:val="16"/>
                <w:szCs w:val="16"/>
              </w:rPr>
              <w:t>Voor welk perceel/percelen wordt ingeschreven</w:t>
            </w:r>
          </w:p>
        </w:tc>
        <w:tc>
          <w:tcPr>
            <w:tcW w:w="2098" w:type="pct"/>
            <w:tcBorders>
              <w:top w:val="single" w:sz="2" w:space="0" w:color="auto"/>
              <w:right w:val="single" w:sz="4" w:space="0" w:color="auto"/>
            </w:tcBorders>
            <w:shd w:val="clear" w:color="auto" w:fill="auto"/>
          </w:tcPr>
          <w:p w14:paraId="248F0B13" w14:textId="77777777" w:rsidR="00423551" w:rsidRPr="00531FE3" w:rsidRDefault="00423551" w:rsidP="00255B1B">
            <w:pPr>
              <w:spacing w:line="276" w:lineRule="auto"/>
              <w:rPr>
                <w:sz w:val="16"/>
                <w:szCs w:val="16"/>
              </w:rPr>
            </w:pPr>
            <w:r w:rsidRPr="00531FE3">
              <w:rPr>
                <w:sz w:val="16"/>
                <w:szCs w:val="16"/>
              </w:rPr>
              <w:t xml:space="preserve">Rechtsgeldig ondertekenen en bijvoegen </w:t>
            </w:r>
          </w:p>
          <w:p w14:paraId="1EA88DEE" w14:textId="77777777" w:rsidR="00423551" w:rsidRPr="00531FE3" w:rsidRDefault="00423551" w:rsidP="00255B1B">
            <w:pPr>
              <w:spacing w:line="276" w:lineRule="auto"/>
              <w:rPr>
                <w:sz w:val="16"/>
                <w:szCs w:val="16"/>
              </w:rPr>
            </w:pPr>
            <w:r w:rsidRPr="00531FE3">
              <w:rPr>
                <w:sz w:val="16"/>
                <w:szCs w:val="16"/>
              </w:rPr>
              <w:t>(bij Samenwerkingsverband door penvoerder namens het Sa</w:t>
            </w:r>
            <w:r w:rsidR="00C56929" w:rsidRPr="00531FE3">
              <w:rPr>
                <w:sz w:val="16"/>
                <w:szCs w:val="16"/>
              </w:rPr>
              <w:t>menwerkingsverband (combinatie))</w:t>
            </w:r>
          </w:p>
        </w:tc>
        <w:tc>
          <w:tcPr>
            <w:tcW w:w="1212" w:type="pct"/>
            <w:tcBorders>
              <w:top w:val="single" w:sz="2" w:space="0" w:color="auto"/>
              <w:left w:val="single" w:sz="4" w:space="0" w:color="auto"/>
            </w:tcBorders>
            <w:shd w:val="clear" w:color="auto" w:fill="auto"/>
          </w:tcPr>
          <w:p w14:paraId="43599583" w14:textId="20C3BBDF" w:rsidR="00423551" w:rsidRPr="00531FE3" w:rsidRDefault="00423551" w:rsidP="00C56929">
            <w:pPr>
              <w:spacing w:line="276" w:lineRule="auto"/>
              <w:rPr>
                <w:sz w:val="16"/>
                <w:szCs w:val="16"/>
                <w:highlight w:val="lightGray"/>
              </w:rPr>
            </w:pPr>
            <w:r w:rsidRPr="00531FE3">
              <w:rPr>
                <w:sz w:val="16"/>
                <w:szCs w:val="16"/>
              </w:rPr>
              <w:t xml:space="preserve">Eenmaal, waar relevant onderscheid </w:t>
            </w:r>
            <w:r w:rsidR="00C56929" w:rsidRPr="00531FE3">
              <w:rPr>
                <w:sz w:val="16"/>
                <w:szCs w:val="16"/>
              </w:rPr>
              <w:t>per perceel</w:t>
            </w:r>
            <w:r w:rsidRPr="00531FE3">
              <w:rPr>
                <w:sz w:val="16"/>
                <w:szCs w:val="16"/>
              </w:rPr>
              <w:t xml:space="preserve"> maken.</w:t>
            </w:r>
          </w:p>
        </w:tc>
      </w:tr>
      <w:tr w:rsidR="009150FF" w:rsidRPr="00531FE3" w14:paraId="36B11436" w14:textId="77777777" w:rsidTr="00025ADE">
        <w:trPr>
          <w:cantSplit/>
          <w:trHeight w:val="1821"/>
          <w:jc w:val="center"/>
        </w:trPr>
        <w:tc>
          <w:tcPr>
            <w:tcW w:w="1690" w:type="pct"/>
            <w:shd w:val="clear" w:color="auto" w:fill="auto"/>
          </w:tcPr>
          <w:p w14:paraId="79716363" w14:textId="77777777" w:rsidR="009150FF" w:rsidRPr="00531FE3" w:rsidRDefault="009150FF" w:rsidP="00C56929">
            <w:pPr>
              <w:spacing w:line="276" w:lineRule="auto"/>
              <w:rPr>
                <w:sz w:val="16"/>
                <w:szCs w:val="16"/>
                <w:highlight w:val="yellow"/>
              </w:rPr>
            </w:pPr>
            <w:r w:rsidRPr="00531FE3">
              <w:rPr>
                <w:sz w:val="16"/>
                <w:szCs w:val="16"/>
              </w:rPr>
              <w:t xml:space="preserve">Eigen verklaring </w:t>
            </w:r>
          </w:p>
        </w:tc>
        <w:tc>
          <w:tcPr>
            <w:tcW w:w="2098" w:type="pct"/>
            <w:shd w:val="clear" w:color="auto" w:fill="auto"/>
          </w:tcPr>
          <w:p w14:paraId="25E11291" w14:textId="07A99850" w:rsidR="009150FF" w:rsidRPr="00531FE3" w:rsidRDefault="009150FF" w:rsidP="009150FF">
            <w:pPr>
              <w:spacing w:line="276" w:lineRule="auto"/>
              <w:rPr>
                <w:sz w:val="16"/>
                <w:szCs w:val="16"/>
              </w:rPr>
            </w:pPr>
            <w:r w:rsidRPr="00531FE3">
              <w:rPr>
                <w:sz w:val="16"/>
                <w:szCs w:val="16"/>
              </w:rPr>
              <w:t xml:space="preserve">Bijlage het </w:t>
            </w:r>
            <w:r w:rsidRPr="00531FE3">
              <w:rPr>
                <w:b/>
                <w:sz w:val="16"/>
                <w:szCs w:val="16"/>
              </w:rPr>
              <w:t>Uniform Europees Aanbestedingsdocument</w:t>
            </w:r>
            <w:r w:rsidRPr="00531FE3">
              <w:rPr>
                <w:sz w:val="16"/>
                <w:szCs w:val="16"/>
              </w:rPr>
              <w:t xml:space="preserve"> invullen, rechtsgeldig ondertekenen en bijvoegen.</w:t>
            </w:r>
          </w:p>
          <w:p w14:paraId="469206C3" w14:textId="77777777" w:rsidR="009150FF" w:rsidRPr="00531FE3" w:rsidRDefault="009150FF" w:rsidP="009150FF">
            <w:pPr>
              <w:spacing w:line="276" w:lineRule="auto"/>
              <w:rPr>
                <w:sz w:val="16"/>
                <w:szCs w:val="16"/>
              </w:rPr>
            </w:pPr>
          </w:p>
          <w:p w14:paraId="29B0D9D8" w14:textId="6B1A489E" w:rsidR="009150FF" w:rsidRPr="00531FE3" w:rsidRDefault="009150FF" w:rsidP="00C56929">
            <w:pPr>
              <w:spacing w:line="276" w:lineRule="auto"/>
              <w:rPr>
                <w:sz w:val="16"/>
                <w:szCs w:val="16"/>
              </w:rPr>
            </w:pPr>
            <w:r w:rsidRPr="00531FE3">
              <w:rPr>
                <w:sz w:val="16"/>
                <w:szCs w:val="16"/>
                <w:u w:val="single"/>
              </w:rPr>
              <w:t>Let op</w:t>
            </w:r>
            <w:r w:rsidRPr="00531FE3">
              <w:rPr>
                <w:sz w:val="16"/>
                <w:szCs w:val="16"/>
              </w:rPr>
              <w:t xml:space="preserve">: door iedere deelnemer aan het Samenwerkingsverband (combinatie) dient </w:t>
            </w:r>
            <w:r w:rsidRPr="00531FE3">
              <w:rPr>
                <w:b/>
                <w:sz w:val="16"/>
                <w:szCs w:val="16"/>
              </w:rPr>
              <w:t xml:space="preserve">separaat </w:t>
            </w:r>
            <w:r w:rsidRPr="00531FE3">
              <w:rPr>
                <w:sz w:val="16"/>
                <w:szCs w:val="16"/>
              </w:rPr>
              <w:t xml:space="preserve">het </w:t>
            </w:r>
            <w:r w:rsidRPr="00531FE3">
              <w:rPr>
                <w:b/>
                <w:sz w:val="16"/>
                <w:szCs w:val="16"/>
              </w:rPr>
              <w:t>Uniform Europees Aanbestedingsdocument</w:t>
            </w:r>
            <w:r w:rsidRPr="00531FE3">
              <w:rPr>
                <w:sz w:val="16"/>
                <w:szCs w:val="16"/>
              </w:rPr>
              <w:t xml:space="preserve"> te worden</w:t>
            </w:r>
            <w:r w:rsidRPr="00531FE3">
              <w:rPr>
                <w:b/>
                <w:sz w:val="16"/>
                <w:szCs w:val="16"/>
              </w:rPr>
              <w:t xml:space="preserve"> </w:t>
            </w:r>
            <w:r w:rsidRPr="00531FE3">
              <w:rPr>
                <w:sz w:val="16"/>
                <w:szCs w:val="16"/>
              </w:rPr>
              <w:t>ingediend.</w:t>
            </w:r>
          </w:p>
        </w:tc>
        <w:tc>
          <w:tcPr>
            <w:tcW w:w="1212" w:type="pct"/>
            <w:shd w:val="clear" w:color="auto" w:fill="auto"/>
          </w:tcPr>
          <w:p w14:paraId="00A1ECA5" w14:textId="5FB9C536" w:rsidR="009150FF" w:rsidRPr="00531FE3" w:rsidRDefault="009150FF" w:rsidP="00255B1B">
            <w:pPr>
              <w:spacing w:line="276" w:lineRule="auto"/>
              <w:rPr>
                <w:sz w:val="16"/>
                <w:szCs w:val="16"/>
              </w:rPr>
            </w:pPr>
            <w:r w:rsidRPr="00531FE3">
              <w:rPr>
                <w:sz w:val="16"/>
                <w:szCs w:val="16"/>
              </w:rPr>
              <w:t>Eenmaal per entiteit</w:t>
            </w:r>
            <w:r w:rsidR="00213F8A" w:rsidRPr="00531FE3">
              <w:rPr>
                <w:sz w:val="16"/>
                <w:szCs w:val="16"/>
              </w:rPr>
              <w:t xml:space="preserve"> (ook indien een Aanmelding wordt gedaan voor meerdere percelen)</w:t>
            </w:r>
            <w:r w:rsidRPr="00531FE3">
              <w:rPr>
                <w:sz w:val="16"/>
                <w:szCs w:val="16"/>
              </w:rPr>
              <w:t xml:space="preserve">. </w:t>
            </w:r>
          </w:p>
          <w:p w14:paraId="5F002824" w14:textId="77777777" w:rsidR="009150FF" w:rsidRPr="00531FE3" w:rsidRDefault="009150FF" w:rsidP="00255B1B">
            <w:pPr>
              <w:spacing w:line="276" w:lineRule="auto"/>
              <w:rPr>
                <w:sz w:val="16"/>
                <w:szCs w:val="16"/>
                <w:highlight w:val="lightGray"/>
              </w:rPr>
            </w:pPr>
          </w:p>
          <w:p w14:paraId="2410E1BF" w14:textId="4DED22C2" w:rsidR="009150FF" w:rsidRPr="00531FE3" w:rsidRDefault="009150FF" w:rsidP="00255B1B">
            <w:pPr>
              <w:spacing w:line="276" w:lineRule="auto"/>
              <w:rPr>
                <w:sz w:val="16"/>
                <w:szCs w:val="16"/>
                <w:highlight w:val="lightGray"/>
              </w:rPr>
            </w:pPr>
          </w:p>
        </w:tc>
      </w:tr>
      <w:tr w:rsidR="00D51275" w:rsidRPr="00531FE3" w14:paraId="0990A92E" w14:textId="77777777" w:rsidTr="00025ADE">
        <w:trPr>
          <w:cantSplit/>
          <w:trHeight w:val="541"/>
          <w:jc w:val="center"/>
        </w:trPr>
        <w:tc>
          <w:tcPr>
            <w:tcW w:w="1690" w:type="pct"/>
            <w:shd w:val="clear" w:color="auto" w:fill="auto"/>
          </w:tcPr>
          <w:p w14:paraId="52AFB0A7" w14:textId="3BC6BAC6" w:rsidR="00D51275" w:rsidRPr="00531FE3" w:rsidRDefault="00D51275" w:rsidP="00D51275">
            <w:pPr>
              <w:autoSpaceDE w:val="0"/>
              <w:autoSpaceDN w:val="0"/>
              <w:adjustRightInd w:val="0"/>
              <w:spacing w:line="276" w:lineRule="auto"/>
              <w:rPr>
                <w:rFonts w:cs="Calibri"/>
                <w:bCs/>
                <w:color w:val="000000"/>
                <w:spacing w:val="0"/>
                <w:sz w:val="16"/>
                <w:szCs w:val="16"/>
              </w:rPr>
            </w:pPr>
            <w:r w:rsidRPr="00531FE3">
              <w:rPr>
                <w:bCs/>
                <w:sz w:val="16"/>
                <w:szCs w:val="16"/>
              </w:rPr>
              <w:t>Verklaring Russische betrokkenheid</w:t>
            </w:r>
          </w:p>
        </w:tc>
        <w:tc>
          <w:tcPr>
            <w:tcW w:w="2098" w:type="pct"/>
            <w:shd w:val="clear" w:color="auto" w:fill="auto"/>
          </w:tcPr>
          <w:p w14:paraId="51F81A2A" w14:textId="77777777" w:rsidR="00D51275" w:rsidRPr="00531FE3" w:rsidRDefault="00D51275" w:rsidP="00D51275">
            <w:pPr>
              <w:spacing w:line="276" w:lineRule="auto"/>
              <w:rPr>
                <w:sz w:val="16"/>
                <w:szCs w:val="16"/>
              </w:rPr>
            </w:pPr>
            <w:r w:rsidRPr="00531FE3">
              <w:rPr>
                <w:sz w:val="16"/>
                <w:szCs w:val="16"/>
              </w:rPr>
              <w:t xml:space="preserve">Bijlage </w:t>
            </w:r>
            <w:r w:rsidRPr="00531FE3">
              <w:rPr>
                <w:b/>
                <w:bCs/>
                <w:sz w:val="16"/>
                <w:szCs w:val="16"/>
              </w:rPr>
              <w:t>Verklaring Russische betrokkenheid</w:t>
            </w:r>
            <w:r w:rsidRPr="00531FE3">
              <w:rPr>
                <w:sz w:val="16"/>
                <w:szCs w:val="16"/>
              </w:rPr>
              <w:t xml:space="preserve"> invullen, eventueel rechtsgeldig ondertekenen en bijvoegen.</w:t>
            </w:r>
          </w:p>
          <w:p w14:paraId="3610AE1A" w14:textId="77777777" w:rsidR="00D51275" w:rsidRPr="00531FE3" w:rsidRDefault="00D51275" w:rsidP="00D51275">
            <w:pPr>
              <w:spacing w:line="276" w:lineRule="auto"/>
              <w:rPr>
                <w:sz w:val="16"/>
                <w:szCs w:val="16"/>
              </w:rPr>
            </w:pPr>
          </w:p>
          <w:p w14:paraId="3918CC3D" w14:textId="38F3E40D" w:rsidR="00D51275" w:rsidRPr="00531FE3" w:rsidRDefault="00D51275" w:rsidP="00D51275">
            <w:pPr>
              <w:autoSpaceDE w:val="0"/>
              <w:autoSpaceDN w:val="0"/>
              <w:adjustRightInd w:val="0"/>
              <w:spacing w:line="276" w:lineRule="auto"/>
              <w:rPr>
                <w:rFonts w:cs="Calibri"/>
                <w:bCs/>
                <w:color w:val="000000"/>
                <w:spacing w:val="0"/>
                <w:sz w:val="16"/>
                <w:szCs w:val="16"/>
              </w:rPr>
            </w:pPr>
            <w:r w:rsidRPr="00531FE3">
              <w:rPr>
                <w:sz w:val="16"/>
                <w:szCs w:val="16"/>
                <w:u w:val="single"/>
              </w:rPr>
              <w:t>Let op:</w:t>
            </w:r>
            <w:r w:rsidRPr="00531FE3">
              <w:rPr>
                <w:sz w:val="16"/>
                <w:szCs w:val="16"/>
              </w:rPr>
              <w:t xml:space="preserve"> door iedere deelnemer aan het Samenwerkingsverband (combinatie) dient dit </w:t>
            </w:r>
            <w:r w:rsidRPr="00531FE3">
              <w:rPr>
                <w:b/>
                <w:sz w:val="16"/>
                <w:szCs w:val="16"/>
              </w:rPr>
              <w:t xml:space="preserve">separaat </w:t>
            </w:r>
            <w:r w:rsidRPr="00531FE3">
              <w:rPr>
                <w:sz w:val="16"/>
                <w:szCs w:val="16"/>
              </w:rPr>
              <w:t>te worden ingediend.</w:t>
            </w:r>
          </w:p>
        </w:tc>
        <w:tc>
          <w:tcPr>
            <w:tcW w:w="1212" w:type="pct"/>
            <w:shd w:val="clear" w:color="auto" w:fill="auto"/>
          </w:tcPr>
          <w:p w14:paraId="07600446" w14:textId="7F80A0EF" w:rsidR="00D51275" w:rsidRPr="00531FE3" w:rsidRDefault="00D51275" w:rsidP="00D51275">
            <w:pPr>
              <w:autoSpaceDE w:val="0"/>
              <w:autoSpaceDN w:val="0"/>
              <w:adjustRightInd w:val="0"/>
              <w:spacing w:line="276" w:lineRule="auto"/>
              <w:rPr>
                <w:rFonts w:cs="Calibri"/>
                <w:bCs/>
                <w:color w:val="000000"/>
                <w:spacing w:val="0"/>
                <w:sz w:val="16"/>
                <w:szCs w:val="16"/>
                <w:highlight w:val="lightGray"/>
              </w:rPr>
            </w:pPr>
            <w:r w:rsidRPr="00531FE3">
              <w:rPr>
                <w:sz w:val="16"/>
                <w:szCs w:val="16"/>
              </w:rPr>
              <w:t>Eenmaal, waar relevant onderscheid per perceel maken.</w:t>
            </w:r>
          </w:p>
        </w:tc>
      </w:tr>
      <w:tr w:rsidR="00D51275" w:rsidRPr="00531FE3" w14:paraId="252BBDD7" w14:textId="77777777" w:rsidTr="00025ADE">
        <w:trPr>
          <w:cantSplit/>
          <w:trHeight w:val="541"/>
          <w:jc w:val="center"/>
        </w:trPr>
        <w:tc>
          <w:tcPr>
            <w:tcW w:w="1690" w:type="pct"/>
            <w:shd w:val="clear" w:color="auto" w:fill="auto"/>
          </w:tcPr>
          <w:p w14:paraId="4F68DB13" w14:textId="77777777" w:rsidR="00D51275" w:rsidRPr="00531FE3" w:rsidRDefault="00D51275" w:rsidP="00D51275">
            <w:pPr>
              <w:autoSpaceDE w:val="0"/>
              <w:autoSpaceDN w:val="0"/>
              <w:adjustRightInd w:val="0"/>
              <w:spacing w:line="276" w:lineRule="auto"/>
              <w:rPr>
                <w:rFonts w:cs="Calibri"/>
                <w:bCs/>
                <w:color w:val="000000"/>
                <w:spacing w:val="0"/>
                <w:sz w:val="16"/>
                <w:szCs w:val="16"/>
              </w:rPr>
            </w:pPr>
            <w:r w:rsidRPr="00531FE3">
              <w:rPr>
                <w:rFonts w:cs="Calibri"/>
                <w:bCs/>
                <w:color w:val="000000"/>
                <w:spacing w:val="0"/>
                <w:sz w:val="16"/>
                <w:szCs w:val="16"/>
              </w:rPr>
              <w:lastRenderedPageBreak/>
              <w:t>Format Kerncompetenties</w:t>
            </w:r>
          </w:p>
        </w:tc>
        <w:tc>
          <w:tcPr>
            <w:tcW w:w="2098" w:type="pct"/>
            <w:shd w:val="clear" w:color="auto" w:fill="auto"/>
          </w:tcPr>
          <w:p w14:paraId="49153B6E" w14:textId="2E3D7166" w:rsidR="00D51275" w:rsidRDefault="00D51275" w:rsidP="00D51275">
            <w:pPr>
              <w:autoSpaceDE w:val="0"/>
              <w:autoSpaceDN w:val="0"/>
              <w:adjustRightInd w:val="0"/>
              <w:spacing w:line="276" w:lineRule="auto"/>
              <w:rPr>
                <w:rFonts w:cs="Calibri"/>
                <w:color w:val="000000"/>
                <w:spacing w:val="0"/>
                <w:sz w:val="16"/>
                <w:szCs w:val="16"/>
              </w:rPr>
            </w:pPr>
            <w:r w:rsidRPr="00531FE3">
              <w:rPr>
                <w:rFonts w:cs="Calibri"/>
                <w:bCs/>
                <w:color w:val="000000"/>
                <w:spacing w:val="0"/>
                <w:sz w:val="16"/>
                <w:szCs w:val="16"/>
              </w:rPr>
              <w:t xml:space="preserve">Bijlage </w:t>
            </w:r>
            <w:r w:rsidR="00664131">
              <w:rPr>
                <w:rFonts w:cs="Calibri"/>
                <w:bCs/>
                <w:color w:val="000000"/>
                <w:spacing w:val="0"/>
                <w:sz w:val="16"/>
                <w:szCs w:val="16"/>
              </w:rPr>
              <w:t xml:space="preserve">5 </w:t>
            </w:r>
            <w:r w:rsidRPr="00531FE3">
              <w:rPr>
                <w:rFonts w:cs="Calibri"/>
                <w:bCs/>
                <w:color w:val="000000"/>
                <w:spacing w:val="0"/>
                <w:sz w:val="16"/>
                <w:szCs w:val="16"/>
              </w:rPr>
              <w:t>Format Kerncompetenties</w:t>
            </w:r>
            <w:r w:rsidRPr="00531FE3">
              <w:rPr>
                <w:rFonts w:cs="Calibri"/>
                <w:color w:val="000000"/>
                <w:spacing w:val="0"/>
                <w:sz w:val="16"/>
                <w:szCs w:val="16"/>
              </w:rPr>
              <w:t xml:space="preserve"> invullen en bijvoegen.</w:t>
            </w:r>
          </w:p>
          <w:p w14:paraId="04A946B1" w14:textId="2C09F67A" w:rsidR="00B3717A" w:rsidRPr="00B3717A" w:rsidRDefault="00B3717A" w:rsidP="00D51275">
            <w:pPr>
              <w:autoSpaceDE w:val="0"/>
              <w:autoSpaceDN w:val="0"/>
              <w:adjustRightInd w:val="0"/>
              <w:spacing w:line="276" w:lineRule="auto"/>
              <w:rPr>
                <w:rFonts w:cs="Calibri"/>
                <w:i/>
                <w:iCs/>
                <w:color w:val="000000"/>
                <w:spacing w:val="0"/>
                <w:sz w:val="16"/>
                <w:szCs w:val="16"/>
              </w:rPr>
            </w:pPr>
            <w:r w:rsidRPr="00B3717A">
              <w:rPr>
                <w:rFonts w:cs="Calibri"/>
                <w:i/>
                <w:iCs/>
                <w:color w:val="000000"/>
                <w:spacing w:val="0"/>
                <w:sz w:val="16"/>
                <w:szCs w:val="16"/>
              </w:rPr>
              <w:t>Let op: voor perceel 1 en 2 is 1 format en voor perceel 3 is een ander format.</w:t>
            </w:r>
          </w:p>
        </w:tc>
        <w:tc>
          <w:tcPr>
            <w:tcW w:w="1212" w:type="pct"/>
            <w:shd w:val="clear" w:color="auto" w:fill="auto"/>
          </w:tcPr>
          <w:p w14:paraId="6A7F0A91" w14:textId="77777777" w:rsidR="00D51275" w:rsidRDefault="00A92884" w:rsidP="00D51275">
            <w:pPr>
              <w:autoSpaceDE w:val="0"/>
              <w:autoSpaceDN w:val="0"/>
              <w:adjustRightInd w:val="0"/>
              <w:spacing w:line="276" w:lineRule="auto"/>
              <w:rPr>
                <w:rFonts w:cs="Calibri"/>
                <w:bCs/>
                <w:color w:val="000000"/>
                <w:spacing w:val="0"/>
                <w:sz w:val="16"/>
                <w:szCs w:val="16"/>
              </w:rPr>
            </w:pPr>
            <w:r w:rsidRPr="00531FE3">
              <w:rPr>
                <w:rFonts w:cs="Calibri"/>
                <w:bCs/>
                <w:color w:val="000000"/>
                <w:spacing w:val="0"/>
                <w:sz w:val="16"/>
                <w:szCs w:val="16"/>
              </w:rPr>
              <w:t xml:space="preserve">Maximaal </w:t>
            </w:r>
            <w:r w:rsidR="003E038D" w:rsidRPr="00531FE3">
              <w:rPr>
                <w:rFonts w:cs="Calibri"/>
                <w:bCs/>
                <w:color w:val="000000"/>
                <w:spacing w:val="0"/>
                <w:sz w:val="16"/>
                <w:szCs w:val="16"/>
              </w:rPr>
              <w:t>1 referentie</w:t>
            </w:r>
            <w:r w:rsidRPr="00531FE3">
              <w:rPr>
                <w:rFonts w:cs="Calibri"/>
                <w:bCs/>
                <w:color w:val="000000"/>
                <w:spacing w:val="0"/>
                <w:sz w:val="16"/>
                <w:szCs w:val="16"/>
              </w:rPr>
              <w:t xml:space="preserve"> per toepasselijke kerncompetentie voor het perceel/de percelen waarvoor de Aanmelding wordt gedaan. </w:t>
            </w:r>
            <w:r w:rsidR="00781939" w:rsidRPr="00531FE3">
              <w:rPr>
                <w:rFonts w:cs="Calibri"/>
                <w:bCs/>
                <w:color w:val="000000"/>
                <w:spacing w:val="0"/>
                <w:sz w:val="16"/>
                <w:szCs w:val="16"/>
              </w:rPr>
              <w:t xml:space="preserve">Hierbij duidelijk vermelden op welke kerncompetentie de referentie van toepassing is. </w:t>
            </w:r>
          </w:p>
          <w:p w14:paraId="34ED57D6" w14:textId="77777777" w:rsidR="00A152D1" w:rsidRDefault="00A152D1" w:rsidP="00D51275">
            <w:pPr>
              <w:autoSpaceDE w:val="0"/>
              <w:autoSpaceDN w:val="0"/>
              <w:adjustRightInd w:val="0"/>
              <w:spacing w:line="276" w:lineRule="auto"/>
              <w:rPr>
                <w:rFonts w:cs="Calibri"/>
                <w:bCs/>
                <w:color w:val="000000"/>
                <w:spacing w:val="0"/>
                <w:sz w:val="16"/>
                <w:szCs w:val="16"/>
              </w:rPr>
            </w:pPr>
          </w:p>
          <w:p w14:paraId="237D6D68" w14:textId="77777777" w:rsidR="006F013B" w:rsidRDefault="006F013B" w:rsidP="00D51275">
            <w:pPr>
              <w:autoSpaceDE w:val="0"/>
              <w:autoSpaceDN w:val="0"/>
              <w:adjustRightInd w:val="0"/>
              <w:spacing w:line="276" w:lineRule="auto"/>
              <w:rPr>
                <w:rFonts w:cs="Calibri"/>
                <w:bCs/>
                <w:color w:val="000000"/>
                <w:spacing w:val="0"/>
                <w:sz w:val="16"/>
                <w:szCs w:val="16"/>
              </w:rPr>
            </w:pPr>
          </w:p>
          <w:p w14:paraId="7403CEAB" w14:textId="77777777" w:rsidR="006F013B" w:rsidRDefault="006F013B" w:rsidP="00D51275">
            <w:pPr>
              <w:autoSpaceDE w:val="0"/>
              <w:autoSpaceDN w:val="0"/>
              <w:adjustRightInd w:val="0"/>
              <w:spacing w:line="276" w:lineRule="auto"/>
              <w:rPr>
                <w:rFonts w:cs="Calibri"/>
                <w:bCs/>
                <w:color w:val="000000"/>
                <w:spacing w:val="0"/>
                <w:sz w:val="16"/>
                <w:szCs w:val="16"/>
              </w:rPr>
            </w:pPr>
          </w:p>
          <w:p w14:paraId="49A11A98" w14:textId="77777777" w:rsidR="006F013B" w:rsidRDefault="006F013B" w:rsidP="00D51275">
            <w:pPr>
              <w:autoSpaceDE w:val="0"/>
              <w:autoSpaceDN w:val="0"/>
              <w:adjustRightInd w:val="0"/>
              <w:spacing w:line="276" w:lineRule="auto"/>
              <w:rPr>
                <w:rFonts w:cs="Calibri"/>
                <w:bCs/>
                <w:color w:val="000000"/>
                <w:spacing w:val="0"/>
                <w:sz w:val="16"/>
                <w:szCs w:val="16"/>
              </w:rPr>
            </w:pPr>
          </w:p>
          <w:p w14:paraId="67E0893F" w14:textId="77777777" w:rsidR="006F013B" w:rsidRDefault="006F013B" w:rsidP="00D51275">
            <w:pPr>
              <w:autoSpaceDE w:val="0"/>
              <w:autoSpaceDN w:val="0"/>
              <w:adjustRightInd w:val="0"/>
              <w:spacing w:line="276" w:lineRule="auto"/>
              <w:rPr>
                <w:rFonts w:cs="Calibri"/>
                <w:bCs/>
                <w:color w:val="000000"/>
                <w:spacing w:val="0"/>
                <w:sz w:val="16"/>
                <w:szCs w:val="16"/>
              </w:rPr>
            </w:pPr>
          </w:p>
          <w:p w14:paraId="50545A36" w14:textId="77777777" w:rsidR="006F013B" w:rsidRDefault="006F013B" w:rsidP="00D51275">
            <w:pPr>
              <w:autoSpaceDE w:val="0"/>
              <w:autoSpaceDN w:val="0"/>
              <w:adjustRightInd w:val="0"/>
              <w:spacing w:line="276" w:lineRule="auto"/>
              <w:rPr>
                <w:rFonts w:cs="Calibri"/>
                <w:bCs/>
                <w:color w:val="000000"/>
                <w:spacing w:val="0"/>
                <w:sz w:val="16"/>
                <w:szCs w:val="16"/>
              </w:rPr>
            </w:pPr>
          </w:p>
          <w:p w14:paraId="0C9CAC23" w14:textId="77777777" w:rsidR="006F013B" w:rsidRDefault="006F013B" w:rsidP="00D51275">
            <w:pPr>
              <w:autoSpaceDE w:val="0"/>
              <w:autoSpaceDN w:val="0"/>
              <w:adjustRightInd w:val="0"/>
              <w:spacing w:line="276" w:lineRule="auto"/>
              <w:rPr>
                <w:rFonts w:cs="Calibri"/>
                <w:bCs/>
                <w:color w:val="000000"/>
                <w:spacing w:val="0"/>
                <w:sz w:val="16"/>
                <w:szCs w:val="16"/>
              </w:rPr>
            </w:pPr>
          </w:p>
          <w:p w14:paraId="7F5C0CCA" w14:textId="77777777" w:rsidR="006F013B" w:rsidRDefault="006F013B" w:rsidP="00D51275">
            <w:pPr>
              <w:autoSpaceDE w:val="0"/>
              <w:autoSpaceDN w:val="0"/>
              <w:adjustRightInd w:val="0"/>
              <w:spacing w:line="276" w:lineRule="auto"/>
              <w:rPr>
                <w:rFonts w:cs="Calibri"/>
                <w:bCs/>
                <w:color w:val="000000"/>
                <w:spacing w:val="0"/>
                <w:sz w:val="16"/>
                <w:szCs w:val="16"/>
              </w:rPr>
            </w:pPr>
          </w:p>
          <w:p w14:paraId="4E8B459E" w14:textId="77777777" w:rsidR="006F013B" w:rsidRDefault="006F013B" w:rsidP="00D51275">
            <w:pPr>
              <w:autoSpaceDE w:val="0"/>
              <w:autoSpaceDN w:val="0"/>
              <w:adjustRightInd w:val="0"/>
              <w:spacing w:line="276" w:lineRule="auto"/>
              <w:rPr>
                <w:rFonts w:cs="Calibri"/>
                <w:bCs/>
                <w:color w:val="000000"/>
                <w:spacing w:val="0"/>
                <w:sz w:val="16"/>
                <w:szCs w:val="16"/>
              </w:rPr>
            </w:pPr>
          </w:p>
          <w:p w14:paraId="6D099F28" w14:textId="6BA1414D" w:rsidR="006F013B" w:rsidRPr="00531FE3" w:rsidRDefault="006F013B" w:rsidP="00D51275">
            <w:pPr>
              <w:autoSpaceDE w:val="0"/>
              <w:autoSpaceDN w:val="0"/>
              <w:adjustRightInd w:val="0"/>
              <w:spacing w:line="276" w:lineRule="auto"/>
              <w:rPr>
                <w:rFonts w:cs="Calibri"/>
                <w:bCs/>
                <w:color w:val="000000"/>
                <w:spacing w:val="0"/>
                <w:sz w:val="16"/>
                <w:szCs w:val="16"/>
              </w:rPr>
            </w:pPr>
          </w:p>
        </w:tc>
      </w:tr>
      <w:tr w:rsidR="00D51275" w:rsidRPr="00531FE3" w14:paraId="7420AE32" w14:textId="77777777" w:rsidTr="00025ADE">
        <w:trPr>
          <w:cantSplit/>
          <w:trHeight w:val="195"/>
          <w:jc w:val="center"/>
        </w:trPr>
        <w:tc>
          <w:tcPr>
            <w:tcW w:w="1690" w:type="pct"/>
            <w:shd w:val="clear" w:color="auto" w:fill="000000" w:themeFill="text1"/>
            <w:vAlign w:val="center"/>
          </w:tcPr>
          <w:p w14:paraId="1A1EA1C5" w14:textId="2871BBC6" w:rsidR="00D51275" w:rsidRPr="00531FE3" w:rsidRDefault="00664131" w:rsidP="00D51275">
            <w:pPr>
              <w:spacing w:line="276" w:lineRule="auto"/>
              <w:rPr>
                <w:color w:val="FFFFFF" w:themeColor="background1"/>
                <w:sz w:val="16"/>
                <w:szCs w:val="16"/>
              </w:rPr>
            </w:pPr>
            <w:r>
              <w:rPr>
                <w:b/>
                <w:color w:val="FFFFFF" w:themeColor="background1"/>
                <w:sz w:val="16"/>
                <w:szCs w:val="16"/>
              </w:rPr>
              <w:t xml:space="preserve"> </w:t>
            </w:r>
            <w:r w:rsidR="00D51275" w:rsidRPr="00531FE3">
              <w:rPr>
                <w:b/>
                <w:color w:val="FFFFFF" w:themeColor="background1"/>
                <w:sz w:val="16"/>
                <w:szCs w:val="16"/>
              </w:rPr>
              <w:t xml:space="preserve">Selectiecriteria </w:t>
            </w:r>
          </w:p>
        </w:tc>
        <w:tc>
          <w:tcPr>
            <w:tcW w:w="2098" w:type="pct"/>
            <w:shd w:val="clear" w:color="auto" w:fill="000000" w:themeFill="text1"/>
            <w:vAlign w:val="center"/>
          </w:tcPr>
          <w:p w14:paraId="2430D30B" w14:textId="77777777" w:rsidR="00D51275" w:rsidRPr="00531FE3" w:rsidRDefault="00D51275" w:rsidP="00D51275">
            <w:pPr>
              <w:spacing w:line="276" w:lineRule="auto"/>
              <w:rPr>
                <w:b/>
                <w:color w:val="FFFFFF" w:themeColor="background1"/>
                <w:sz w:val="16"/>
                <w:szCs w:val="16"/>
              </w:rPr>
            </w:pPr>
            <w:r w:rsidRPr="00531FE3">
              <w:rPr>
                <w:b/>
                <w:color w:val="FFFFFF" w:themeColor="background1"/>
                <w:sz w:val="16"/>
                <w:szCs w:val="16"/>
              </w:rPr>
              <w:t>Actie</w:t>
            </w:r>
          </w:p>
        </w:tc>
        <w:tc>
          <w:tcPr>
            <w:tcW w:w="1212" w:type="pct"/>
            <w:shd w:val="clear" w:color="auto" w:fill="000000" w:themeFill="text1"/>
          </w:tcPr>
          <w:p w14:paraId="001D03A0" w14:textId="77777777" w:rsidR="00D51275" w:rsidRPr="00531FE3" w:rsidRDefault="00D51275" w:rsidP="00D51275">
            <w:pPr>
              <w:spacing w:line="276" w:lineRule="auto"/>
              <w:rPr>
                <w:b/>
                <w:color w:val="FFFFFF" w:themeColor="background1"/>
                <w:sz w:val="16"/>
                <w:szCs w:val="16"/>
              </w:rPr>
            </w:pPr>
            <w:r w:rsidRPr="00531FE3">
              <w:rPr>
                <w:b/>
                <w:color w:val="FFFFFF" w:themeColor="background1"/>
                <w:sz w:val="16"/>
                <w:szCs w:val="16"/>
              </w:rPr>
              <w:t>Percelen</w:t>
            </w:r>
          </w:p>
        </w:tc>
      </w:tr>
      <w:tr w:rsidR="00120835" w:rsidRPr="00531FE3" w14:paraId="53A90FFE" w14:textId="77777777" w:rsidTr="00025ADE">
        <w:trPr>
          <w:cantSplit/>
          <w:trHeight w:val="195"/>
          <w:jc w:val="center"/>
        </w:trPr>
        <w:tc>
          <w:tcPr>
            <w:tcW w:w="1690" w:type="pct"/>
            <w:shd w:val="clear" w:color="auto" w:fill="auto"/>
          </w:tcPr>
          <w:p w14:paraId="24C7A04A" w14:textId="209E46CD" w:rsidR="00120835" w:rsidRPr="00531FE3" w:rsidRDefault="00120835" w:rsidP="00120835">
            <w:pPr>
              <w:spacing w:line="276" w:lineRule="auto"/>
              <w:rPr>
                <w:sz w:val="16"/>
                <w:szCs w:val="16"/>
              </w:rPr>
            </w:pPr>
            <w:r w:rsidRPr="00531FE3">
              <w:rPr>
                <w:rFonts w:cs="Calibri"/>
                <w:bCs/>
                <w:color w:val="000000"/>
                <w:spacing w:val="0"/>
                <w:sz w:val="16"/>
                <w:szCs w:val="16"/>
              </w:rPr>
              <w:t xml:space="preserve">Format </w:t>
            </w:r>
            <w:r w:rsidR="00195D20">
              <w:rPr>
                <w:rFonts w:cs="Calibri"/>
                <w:bCs/>
                <w:color w:val="000000"/>
                <w:spacing w:val="0"/>
                <w:sz w:val="16"/>
                <w:szCs w:val="16"/>
              </w:rPr>
              <w:t>Selectiecriteria</w:t>
            </w:r>
          </w:p>
        </w:tc>
        <w:tc>
          <w:tcPr>
            <w:tcW w:w="2098" w:type="pct"/>
            <w:shd w:val="clear" w:color="auto" w:fill="auto"/>
            <w:vAlign w:val="center"/>
          </w:tcPr>
          <w:p w14:paraId="006F0EB2" w14:textId="268F5253" w:rsidR="00120835" w:rsidRDefault="00120835" w:rsidP="00120835">
            <w:pPr>
              <w:spacing w:line="276" w:lineRule="auto"/>
              <w:rPr>
                <w:rFonts w:cs="Calibri"/>
                <w:color w:val="000000"/>
                <w:spacing w:val="0"/>
                <w:sz w:val="16"/>
                <w:szCs w:val="16"/>
              </w:rPr>
            </w:pPr>
            <w:r w:rsidRPr="00531FE3">
              <w:rPr>
                <w:rFonts w:cs="Calibri"/>
                <w:bCs/>
                <w:color w:val="000000"/>
                <w:spacing w:val="0"/>
                <w:sz w:val="16"/>
                <w:szCs w:val="16"/>
              </w:rPr>
              <w:t>Bijlage</w:t>
            </w:r>
            <w:r w:rsidR="00664131">
              <w:rPr>
                <w:rFonts w:cs="Calibri"/>
                <w:bCs/>
                <w:color w:val="000000"/>
                <w:spacing w:val="0"/>
                <w:sz w:val="16"/>
                <w:szCs w:val="16"/>
              </w:rPr>
              <w:t xml:space="preserve"> 6 </w:t>
            </w:r>
            <w:r w:rsidRPr="00531FE3">
              <w:rPr>
                <w:rFonts w:cs="Calibri"/>
                <w:bCs/>
                <w:color w:val="000000"/>
                <w:spacing w:val="0"/>
                <w:sz w:val="16"/>
                <w:szCs w:val="16"/>
              </w:rPr>
              <w:t xml:space="preserve"> Format </w:t>
            </w:r>
            <w:r w:rsidR="00A152D1">
              <w:rPr>
                <w:rFonts w:cs="Calibri"/>
                <w:bCs/>
                <w:color w:val="000000"/>
                <w:spacing w:val="0"/>
                <w:sz w:val="16"/>
                <w:szCs w:val="16"/>
              </w:rPr>
              <w:t>Selectiecriteria</w:t>
            </w:r>
            <w:r w:rsidRPr="00531FE3">
              <w:rPr>
                <w:rFonts w:cs="Calibri"/>
                <w:color w:val="000000"/>
                <w:spacing w:val="0"/>
                <w:sz w:val="16"/>
                <w:szCs w:val="16"/>
              </w:rPr>
              <w:t xml:space="preserve"> invullen en bijvoegen.</w:t>
            </w:r>
          </w:p>
          <w:p w14:paraId="195CFCF2" w14:textId="7BAE4153" w:rsidR="00B3717A" w:rsidRPr="00531FE3" w:rsidRDefault="00B3717A" w:rsidP="00120835">
            <w:pPr>
              <w:spacing w:line="276" w:lineRule="auto"/>
              <w:rPr>
                <w:sz w:val="16"/>
                <w:szCs w:val="16"/>
              </w:rPr>
            </w:pPr>
            <w:r w:rsidRPr="00B3717A">
              <w:rPr>
                <w:rFonts w:cs="Calibri"/>
                <w:i/>
                <w:iCs/>
                <w:color w:val="000000"/>
                <w:spacing w:val="0"/>
                <w:sz w:val="16"/>
                <w:szCs w:val="16"/>
              </w:rPr>
              <w:t>Let op: voor perceel 1 en 2 is 1 format en voor perceel 3 is een ander format.</w:t>
            </w:r>
          </w:p>
        </w:tc>
        <w:tc>
          <w:tcPr>
            <w:tcW w:w="1212" w:type="pct"/>
            <w:shd w:val="clear" w:color="auto" w:fill="auto"/>
            <w:vAlign w:val="center"/>
          </w:tcPr>
          <w:p w14:paraId="1F607D06" w14:textId="771524AC" w:rsidR="00120835" w:rsidRPr="00531FE3" w:rsidRDefault="004E56B2" w:rsidP="00120835">
            <w:pPr>
              <w:spacing w:line="276" w:lineRule="auto"/>
              <w:rPr>
                <w:sz w:val="16"/>
                <w:szCs w:val="16"/>
              </w:rPr>
            </w:pPr>
            <w:r w:rsidRPr="00531FE3">
              <w:rPr>
                <w:sz w:val="16"/>
                <w:szCs w:val="16"/>
              </w:rPr>
              <w:t>Maximaal 2</w:t>
            </w:r>
            <w:ins w:id="272" w:author="Yvonne van den Heuvel - Loerakker" w:date="2023-10-26T11:29:00Z">
              <w:r w:rsidR="003F11E6">
                <w:rPr>
                  <w:sz w:val="16"/>
                  <w:szCs w:val="16"/>
                </w:rPr>
                <w:t xml:space="preserve"> 0f 3 (check selectiecriterium voor maximum aantal)</w:t>
              </w:r>
            </w:ins>
            <w:r w:rsidRPr="00531FE3">
              <w:rPr>
                <w:sz w:val="16"/>
                <w:szCs w:val="16"/>
              </w:rPr>
              <w:t xml:space="preserve"> referenties per toepasselijk selectiecriterium per perceel</w:t>
            </w:r>
            <w:r w:rsidR="00A92884" w:rsidRPr="00531FE3">
              <w:rPr>
                <w:sz w:val="16"/>
                <w:szCs w:val="16"/>
              </w:rPr>
              <w:t>/percelen waarvoor de Aanmelding wordt gedaan. Hierbij duidelijk vermelden op welk selectiecriterium de referentie van toepassing is</w:t>
            </w:r>
            <w:r w:rsidR="00913379" w:rsidRPr="00531FE3">
              <w:rPr>
                <w:sz w:val="16"/>
                <w:szCs w:val="16"/>
              </w:rPr>
              <w:t xml:space="preserve"> e</w:t>
            </w:r>
            <w:r w:rsidR="00E91285" w:rsidRPr="00531FE3">
              <w:rPr>
                <w:sz w:val="16"/>
                <w:szCs w:val="16"/>
              </w:rPr>
              <w:t>n welke van de gevraagd</w:t>
            </w:r>
            <w:r w:rsidR="00554B5A">
              <w:rPr>
                <w:sz w:val="16"/>
                <w:szCs w:val="16"/>
              </w:rPr>
              <w:t>e</w:t>
            </w:r>
            <w:r w:rsidR="00E91285" w:rsidRPr="00531FE3">
              <w:rPr>
                <w:sz w:val="16"/>
                <w:szCs w:val="16"/>
              </w:rPr>
              <w:t xml:space="preserve"> competenties u aan</w:t>
            </w:r>
            <w:r w:rsidR="0026021B" w:rsidRPr="00531FE3">
              <w:rPr>
                <w:sz w:val="16"/>
                <w:szCs w:val="16"/>
              </w:rPr>
              <w:t>toont</w:t>
            </w:r>
            <w:r w:rsidR="00A92884" w:rsidRPr="00531FE3">
              <w:rPr>
                <w:sz w:val="16"/>
                <w:szCs w:val="16"/>
              </w:rPr>
              <w:t>.</w:t>
            </w:r>
          </w:p>
        </w:tc>
      </w:tr>
    </w:tbl>
    <w:p w14:paraId="770FA028" w14:textId="77777777" w:rsidR="00EE4F8E" w:rsidRPr="00531FE3" w:rsidRDefault="00EE4F8E" w:rsidP="00F801A9">
      <w:pPr>
        <w:autoSpaceDE w:val="0"/>
        <w:autoSpaceDN w:val="0"/>
        <w:adjustRightInd w:val="0"/>
        <w:spacing w:line="240" w:lineRule="auto"/>
        <w:contextualSpacing/>
        <w:rPr>
          <w:caps/>
          <w:sz w:val="24"/>
          <w:szCs w:val="18"/>
          <w:highlight w:val="cyan"/>
        </w:rPr>
      </w:pPr>
    </w:p>
    <w:p w14:paraId="08EF4930" w14:textId="64CDF6C5" w:rsidR="008D613A" w:rsidRPr="00531FE3" w:rsidRDefault="008D613A">
      <w:pPr>
        <w:spacing w:line="276" w:lineRule="auto"/>
        <w:rPr>
          <w:szCs w:val="18"/>
        </w:rPr>
      </w:pPr>
    </w:p>
    <w:sectPr w:rsidR="008D613A" w:rsidRPr="00531FE3" w:rsidSect="00937537">
      <w:headerReference w:type="even" r:id="rId36"/>
      <w:headerReference w:type="default" r:id="rId37"/>
      <w:footerReference w:type="default" r:id="rId38"/>
      <w:pgSz w:w="11907" w:h="16840" w:code="9"/>
      <w:pgMar w:top="1701" w:right="1418" w:bottom="1134" w:left="1701"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C9685" w14:textId="77777777" w:rsidR="00E460B4" w:rsidRDefault="00E460B4">
      <w:r>
        <w:separator/>
      </w:r>
    </w:p>
    <w:p w14:paraId="1BB72C4F" w14:textId="77777777" w:rsidR="00E460B4" w:rsidRDefault="00E460B4"/>
    <w:p w14:paraId="5D2B8AD2" w14:textId="77777777" w:rsidR="00E460B4" w:rsidRDefault="00E460B4" w:rsidP="001A6D9C"/>
  </w:endnote>
  <w:endnote w:type="continuationSeparator" w:id="0">
    <w:p w14:paraId="50B0C46D" w14:textId="77777777" w:rsidR="00E460B4" w:rsidRDefault="00E460B4">
      <w:r>
        <w:continuationSeparator/>
      </w:r>
    </w:p>
    <w:p w14:paraId="286C6F0D" w14:textId="77777777" w:rsidR="00E460B4" w:rsidRDefault="00E460B4"/>
    <w:p w14:paraId="62ED1D50" w14:textId="77777777" w:rsidR="00E460B4" w:rsidRDefault="00E460B4" w:rsidP="001A6D9C"/>
  </w:endnote>
  <w:endnote w:type="continuationNotice" w:id="1">
    <w:p w14:paraId="027F3C38" w14:textId="77777777" w:rsidR="00E460B4" w:rsidRDefault="00E460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F0C46" w14:textId="77777777" w:rsidR="007931AD" w:rsidRDefault="007931AD">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2CD1" w14:textId="77777777" w:rsidR="007931AD" w:rsidRDefault="007931AD">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671443">
      <w:rPr>
        <w:sz w:val="18"/>
        <w:szCs w:val="18"/>
      </w:rPr>
      <w:t>5</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6F94E" w14:textId="77777777" w:rsidR="00E460B4" w:rsidRDefault="00E460B4" w:rsidP="001A6D9C">
      <w:r>
        <w:separator/>
      </w:r>
    </w:p>
  </w:footnote>
  <w:footnote w:type="continuationSeparator" w:id="0">
    <w:p w14:paraId="6AA32151" w14:textId="77777777" w:rsidR="00E460B4" w:rsidRDefault="00E460B4">
      <w:r>
        <w:continuationSeparator/>
      </w:r>
    </w:p>
    <w:p w14:paraId="0F420B5A" w14:textId="77777777" w:rsidR="00E460B4" w:rsidRDefault="00E460B4"/>
    <w:p w14:paraId="73BA36E3" w14:textId="77777777" w:rsidR="00E460B4" w:rsidRDefault="00E460B4" w:rsidP="001A6D9C"/>
  </w:footnote>
  <w:footnote w:type="continuationNotice" w:id="1">
    <w:p w14:paraId="13FFAD3D" w14:textId="77777777" w:rsidR="00E460B4" w:rsidRDefault="00E460B4">
      <w:pPr>
        <w:spacing w:line="240" w:lineRule="auto"/>
      </w:pPr>
    </w:p>
  </w:footnote>
  <w:footnote w:id="2">
    <w:p w14:paraId="601A960D" w14:textId="77777777" w:rsidR="00BB337C" w:rsidRDefault="00BB337C" w:rsidP="00BB337C">
      <w:pPr>
        <w:pStyle w:val="Voetnoottekst"/>
        <w:spacing w:line="240" w:lineRule="auto"/>
        <w:rPr>
          <w:rFonts w:cs="Calibri"/>
          <w:sz w:val="16"/>
          <w:szCs w:val="16"/>
        </w:rPr>
      </w:pPr>
      <w:r>
        <w:rPr>
          <w:rStyle w:val="Voetnootmarkering"/>
          <w:sz w:val="16"/>
          <w:szCs w:val="16"/>
        </w:rPr>
        <w:t>[1]</w:t>
      </w:r>
      <w:r>
        <w:rPr>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sz w:val="16"/>
            <w:szCs w:val="16"/>
          </w:rPr>
          <w:t>http://www.justis.nl/Producten/gedragsverklaring-aanbesteden/</w:t>
        </w:r>
      </w:hyperlink>
      <w:r>
        <w:rPr>
          <w:sz w:val="16"/>
          <w:szCs w:val="16"/>
        </w:rPr>
        <w:t>. De beslistermijn is 4 weken voor een natuurlijk persoon en 8 weken voor een rechtspersoon.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00C29" w14:textId="77777777" w:rsidR="007931AD" w:rsidRPr="00C5696A" w:rsidRDefault="007931AD" w:rsidP="00C5696A">
    <w:pPr>
      <w:pStyle w:val="Koptekst"/>
      <w:pBdr>
        <w:bottom w:val="single" w:sz="4" w:space="0" w:color="auto"/>
      </w:pBdr>
      <w:tabs>
        <w:tab w:val="clear" w:pos="4536"/>
        <w:tab w:val="clear" w:pos="9072"/>
      </w:tabs>
      <w:rPr>
        <w:sz w:val="20"/>
      </w:rPr>
    </w:pPr>
    <w:r>
      <w:rPr>
        <w:sz w:val="18"/>
        <w:szCs w:val="18"/>
      </w:rPr>
      <w:t xml:space="preserve">Selectieleidraad </w:t>
    </w:r>
    <w:sdt>
      <w:sdtPr>
        <w:rPr>
          <w:sz w:val="18"/>
          <w:szCs w:val="18"/>
        </w:rPr>
        <w:id w:val="-1148041429"/>
        <w:placeholder>
          <w:docPart w:val="15C1A8BB93314E7DAE22AD9073093FA4"/>
        </w:placeholder>
      </w:sdtPr>
      <w:sdtContent>
        <w:r w:rsidRPr="00142431">
          <w:rPr>
            <w:sz w:val="18"/>
            <w:szCs w:val="18"/>
          </w:rPr>
          <w:t>&lt;titel&gt;</w:t>
        </w:r>
      </w:sdtContent>
    </w:sdt>
    <w:r w:rsidRPr="00142431">
      <w:rPr>
        <w:sz w:val="18"/>
        <w:szCs w:val="18"/>
      </w:rPr>
      <w:t xml:space="preserve"> </w:t>
    </w:r>
    <w:sdt>
      <w:sdtPr>
        <w:rPr>
          <w:sz w:val="18"/>
          <w:szCs w:val="18"/>
        </w:rPr>
        <w:id w:val="-2135316738"/>
        <w:placeholder>
          <w:docPart w:val="AA062F964F38489884A834DF4571F983"/>
        </w:placeholder>
      </w:sdtPr>
      <w:sdtContent>
        <w:r w:rsidRPr="00142431">
          <w:rPr>
            <w:sz w:val="18"/>
            <w:szCs w:val="18"/>
          </w:rPr>
          <w:t>&lt;</w:t>
        </w:r>
        <w:r>
          <w:rPr>
            <w:sz w:val="18"/>
            <w:szCs w:val="18"/>
          </w:rPr>
          <w:t>kenmerk</w:t>
        </w:r>
        <w:r w:rsidRPr="00142431">
          <w:rPr>
            <w:sz w:val="18"/>
            <w:szCs w:val="18"/>
          </w:rPr>
          <w:t>&gt;</w:t>
        </w:r>
      </w:sdtContent>
    </w:sdt>
    <w:r w:rsidRPr="00C5696A">
      <w:tab/>
    </w:r>
    <w:r w:rsidRPr="00C5696A">
      <w:tab/>
    </w:r>
    <w:r w:rsidRPr="00C5696A">
      <w:tab/>
    </w:r>
    <w:r>
      <w:rPr>
        <w:sz w:val="20"/>
      </w:rPr>
      <w:t xml:space="preserve"> </w:t>
    </w:r>
  </w:p>
  <w:p w14:paraId="3D6F7782" w14:textId="77777777" w:rsidR="007931AD" w:rsidRPr="00CF4485" w:rsidRDefault="007931AD" w:rsidP="00CF4485">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sdt>
      <w:sdtPr>
        <w:rPr>
          <w:sz w:val="18"/>
          <w:szCs w:val="18"/>
        </w:rPr>
        <w:id w:val="-838304981"/>
        <w:placeholder>
          <w:docPart w:val="D9EA3C9DB41D430D854662B2F203CCDE"/>
        </w:placeholder>
      </w:sdtPr>
      <w:sdtContent>
        <w:r w:rsidRPr="00142431">
          <w:rPr>
            <w:sz w:val="18"/>
            <w:szCs w:val="18"/>
          </w:rPr>
          <w:t>&lt;</w:t>
        </w:r>
        <w:r>
          <w:rPr>
            <w:sz w:val="18"/>
            <w:szCs w:val="18"/>
          </w:rPr>
          <w:t>Flevoland/Noord-Holland/Utrecht</w:t>
        </w:r>
        <w:r w:rsidRPr="00142431">
          <w:rPr>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4C5F" w14:textId="77777777" w:rsidR="007931AD" w:rsidRPr="00C5696A" w:rsidRDefault="007931AD" w:rsidP="00142431">
    <w:pPr>
      <w:pStyle w:val="Koptekst"/>
      <w:pBdr>
        <w:bottom w:val="single" w:sz="4" w:space="0" w:color="auto"/>
      </w:pBdr>
      <w:tabs>
        <w:tab w:val="clear" w:pos="4536"/>
        <w:tab w:val="clear" w:pos="9072"/>
      </w:tabs>
      <w:rPr>
        <w:sz w:val="20"/>
      </w:rPr>
    </w:pPr>
    <w:r>
      <w:rPr>
        <w:sz w:val="18"/>
        <w:szCs w:val="18"/>
      </w:rPr>
      <w:t xml:space="preserve">Selectieleidraad </w:t>
    </w:r>
    <w:sdt>
      <w:sdtPr>
        <w:rPr>
          <w:sz w:val="18"/>
          <w:szCs w:val="18"/>
        </w:rPr>
        <w:id w:val="-2146118533"/>
      </w:sdtPr>
      <w:sdtContent>
        <w:r w:rsidRPr="00142431">
          <w:rPr>
            <w:sz w:val="18"/>
            <w:szCs w:val="18"/>
          </w:rPr>
          <w:t>&lt;titel&gt;</w:t>
        </w:r>
      </w:sdtContent>
    </w:sdt>
    <w:r w:rsidRPr="00142431">
      <w:rPr>
        <w:sz w:val="18"/>
        <w:szCs w:val="18"/>
      </w:rPr>
      <w:t xml:space="preserve"> </w:t>
    </w:r>
    <w:sdt>
      <w:sdtPr>
        <w:rPr>
          <w:sz w:val="18"/>
          <w:szCs w:val="18"/>
        </w:rPr>
        <w:id w:val="-521406084"/>
      </w:sdtPr>
      <w:sdtContent>
        <w:r w:rsidRPr="00142431">
          <w:rPr>
            <w:sz w:val="18"/>
            <w:szCs w:val="18"/>
          </w:rPr>
          <w:t>&lt;</w:t>
        </w:r>
        <w:r>
          <w:rPr>
            <w:sz w:val="18"/>
            <w:szCs w:val="18"/>
          </w:rPr>
          <w:t>kenmerk</w:t>
        </w:r>
        <w:r w:rsidRPr="00142431">
          <w:rPr>
            <w:sz w:val="18"/>
            <w:szCs w:val="18"/>
          </w:rPr>
          <w:t>&gt;</w:t>
        </w:r>
      </w:sdtContent>
    </w:sdt>
    <w:r w:rsidRPr="00C5696A">
      <w:tab/>
    </w:r>
    <w:r w:rsidRPr="00C5696A">
      <w:tab/>
    </w:r>
    <w:r w:rsidRPr="00C5696A">
      <w:tab/>
    </w:r>
    <w:r>
      <w:rPr>
        <w:sz w:val="20"/>
      </w:rPr>
      <w:t xml:space="preserve"> </w:t>
    </w:r>
  </w:p>
  <w:p w14:paraId="01EF992E" w14:textId="77777777" w:rsidR="007931AD" w:rsidRPr="00C5696A" w:rsidRDefault="007931AD" w:rsidP="00142431">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sdt>
      <w:sdtPr>
        <w:rPr>
          <w:sz w:val="18"/>
          <w:szCs w:val="18"/>
        </w:rPr>
        <w:id w:val="-1968425730"/>
      </w:sdtPr>
      <w:sdtContent>
        <w:r w:rsidRPr="00142431">
          <w:rPr>
            <w:sz w:val="18"/>
            <w:szCs w:val="18"/>
          </w:rPr>
          <w:t>&lt;</w:t>
        </w:r>
        <w:r>
          <w:rPr>
            <w:sz w:val="18"/>
            <w:szCs w:val="18"/>
          </w:rPr>
          <w:t>Flevoland/Noord-Holland/Utrecht</w:t>
        </w:r>
        <w:r w:rsidRPr="00142431">
          <w:rPr>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EC7D" w14:textId="77777777" w:rsidR="007931AD" w:rsidRPr="00C5696A" w:rsidRDefault="007931AD" w:rsidP="00C5696A">
    <w:pPr>
      <w:pStyle w:val="Koptekst"/>
      <w:pBdr>
        <w:bottom w:val="single" w:sz="4" w:space="0" w:color="auto"/>
      </w:pBdr>
      <w:tabs>
        <w:tab w:val="clear" w:pos="4536"/>
        <w:tab w:val="clear" w:pos="9072"/>
      </w:tabs>
      <w:rPr>
        <w:sz w:val="20"/>
      </w:rPr>
    </w:pPr>
    <w:r>
      <w:rPr>
        <w:sz w:val="18"/>
        <w:szCs w:val="18"/>
      </w:rPr>
      <w:t xml:space="preserve">Selectieleidraad </w:t>
    </w:r>
    <w:r w:rsidRPr="00255B1B">
      <w:rPr>
        <w:sz w:val="18"/>
        <w:szCs w:val="18"/>
        <w:highlight w:val="lightGray"/>
      </w:rPr>
      <w:t>&lt;titel&gt;</w:t>
    </w:r>
    <w:r w:rsidRPr="00142431">
      <w:rPr>
        <w:sz w:val="18"/>
        <w:szCs w:val="18"/>
      </w:rPr>
      <w:t xml:space="preserve"> </w:t>
    </w:r>
    <w:r w:rsidRPr="00255B1B">
      <w:rPr>
        <w:sz w:val="18"/>
        <w:szCs w:val="18"/>
        <w:highlight w:val="lightGray"/>
      </w:rPr>
      <w:t>&lt;kenmerk&gt;</w:t>
    </w:r>
    <w:r w:rsidRPr="00C5696A">
      <w:tab/>
    </w:r>
    <w:r w:rsidRPr="00C5696A">
      <w:tab/>
    </w:r>
    <w:r w:rsidRPr="00C5696A">
      <w:tab/>
    </w:r>
    <w:r>
      <w:rPr>
        <w:sz w:val="20"/>
      </w:rPr>
      <w:t xml:space="preserve"> </w:t>
    </w:r>
  </w:p>
  <w:p w14:paraId="7AA35631" w14:textId="77777777" w:rsidR="007931AD" w:rsidRPr="00CF4485" w:rsidRDefault="007931AD" w:rsidP="00CF4485">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sidRPr="00255B1B">
      <w:rPr>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2E4E7" w14:textId="1EC7532F" w:rsidR="007931AD" w:rsidRPr="00C5696A" w:rsidRDefault="007931AD" w:rsidP="00142431">
    <w:pPr>
      <w:pStyle w:val="Koptekst"/>
      <w:pBdr>
        <w:bottom w:val="single" w:sz="4" w:space="0" w:color="auto"/>
      </w:pBdr>
      <w:tabs>
        <w:tab w:val="clear" w:pos="4536"/>
        <w:tab w:val="clear" w:pos="9072"/>
      </w:tabs>
      <w:rPr>
        <w:sz w:val="20"/>
      </w:rPr>
    </w:pPr>
    <w:r>
      <w:rPr>
        <w:sz w:val="18"/>
        <w:szCs w:val="18"/>
      </w:rPr>
      <w:t xml:space="preserve">Selectieleidraad </w:t>
    </w:r>
    <w:r w:rsidR="00D023CE">
      <w:rPr>
        <w:sz w:val="18"/>
        <w:szCs w:val="18"/>
      </w:rPr>
      <w:t xml:space="preserve">Raamovereenkomst </w:t>
    </w:r>
    <w:r w:rsidR="00D03DD7">
      <w:rPr>
        <w:sz w:val="18"/>
        <w:szCs w:val="18"/>
      </w:rPr>
      <w:t>Ingenieursdiensten</w:t>
    </w:r>
    <w:r w:rsidRPr="00DA77A6">
      <w:rPr>
        <w:sz w:val="18"/>
        <w:szCs w:val="18"/>
      </w:rPr>
      <w:t xml:space="preserve"> </w:t>
    </w:r>
    <w:r w:rsidR="00664131">
      <w:rPr>
        <w:sz w:val="18"/>
        <w:szCs w:val="18"/>
      </w:rPr>
      <w:t>2024 - 2028</w:t>
    </w:r>
    <w:r w:rsidRPr="00C5696A">
      <w:tab/>
    </w:r>
    <w:r w:rsidRPr="00C5696A">
      <w:tab/>
    </w:r>
    <w:r>
      <w:rPr>
        <w:sz w:val="20"/>
      </w:rPr>
      <w:t xml:space="preserve"> </w:t>
    </w:r>
  </w:p>
  <w:p w14:paraId="24447F3C" w14:textId="433DF738" w:rsidR="007931AD" w:rsidRPr="00C5696A" w:rsidRDefault="007931AD" w:rsidP="00142431">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sidR="00937537">
      <w:rPr>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9pt;height:9pt" o:bullet="t">
        <v:imagedata r:id="rId1" o:title="art5868"/>
      </v:shape>
    </w:pict>
  </w:numPicBullet>
  <w:abstractNum w:abstractNumId="0" w15:restartNumberingAfterBreak="0">
    <w:nsid w:val="FFFFFF82"/>
    <w:multiLevelType w:val="singleLevel"/>
    <w:tmpl w:val="89E80672"/>
    <w:lvl w:ilvl="0">
      <w:start w:val="1"/>
      <w:numFmt w:val="bullet"/>
      <w:pStyle w:val="Lijstopsomteken3"/>
      <w:lvlText w:val=""/>
      <w:lvlJc w:val="left"/>
      <w:pPr>
        <w:tabs>
          <w:tab w:val="num" w:pos="3904"/>
        </w:tabs>
        <w:ind w:left="3904"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02A7449"/>
    <w:multiLevelType w:val="hybridMultilevel"/>
    <w:tmpl w:val="347E3728"/>
    <w:lvl w:ilvl="0" w:tplc="04130001">
      <w:start w:val="1"/>
      <w:numFmt w:val="bullet"/>
      <w:lvlText w:val=""/>
      <w:lvlJc w:val="left"/>
      <w:pPr>
        <w:tabs>
          <w:tab w:val="num" w:pos="720"/>
        </w:tabs>
        <w:ind w:left="720" w:hanging="360"/>
      </w:pPr>
      <w:rPr>
        <w:rFonts w:ascii="Symbol" w:hAnsi="Symbol" w:hint="default"/>
      </w:rPr>
    </w:lvl>
    <w:lvl w:ilvl="1" w:tplc="AAD098D2" w:tentative="1">
      <w:start w:val="1"/>
      <w:numFmt w:val="bullet"/>
      <w:lvlText w:val=""/>
      <w:lvlJc w:val="left"/>
      <w:pPr>
        <w:tabs>
          <w:tab w:val="num" w:pos="1440"/>
        </w:tabs>
        <w:ind w:left="1440" w:hanging="360"/>
      </w:pPr>
      <w:rPr>
        <w:rFonts w:ascii="Symbol" w:hAnsi="Symbol" w:hint="default"/>
      </w:rPr>
    </w:lvl>
    <w:lvl w:ilvl="2" w:tplc="2B3632D4" w:tentative="1">
      <w:start w:val="1"/>
      <w:numFmt w:val="bullet"/>
      <w:lvlText w:val=""/>
      <w:lvlJc w:val="left"/>
      <w:pPr>
        <w:tabs>
          <w:tab w:val="num" w:pos="2160"/>
        </w:tabs>
        <w:ind w:left="2160" w:hanging="360"/>
      </w:pPr>
      <w:rPr>
        <w:rFonts w:ascii="Symbol" w:hAnsi="Symbol" w:hint="default"/>
      </w:rPr>
    </w:lvl>
    <w:lvl w:ilvl="3" w:tplc="5E1CD14C" w:tentative="1">
      <w:start w:val="1"/>
      <w:numFmt w:val="bullet"/>
      <w:lvlText w:val=""/>
      <w:lvlJc w:val="left"/>
      <w:pPr>
        <w:tabs>
          <w:tab w:val="num" w:pos="2880"/>
        </w:tabs>
        <w:ind w:left="2880" w:hanging="360"/>
      </w:pPr>
      <w:rPr>
        <w:rFonts w:ascii="Symbol" w:hAnsi="Symbol" w:hint="default"/>
      </w:rPr>
    </w:lvl>
    <w:lvl w:ilvl="4" w:tplc="0A9A224A" w:tentative="1">
      <w:start w:val="1"/>
      <w:numFmt w:val="bullet"/>
      <w:lvlText w:val=""/>
      <w:lvlJc w:val="left"/>
      <w:pPr>
        <w:tabs>
          <w:tab w:val="num" w:pos="3600"/>
        </w:tabs>
        <w:ind w:left="3600" w:hanging="360"/>
      </w:pPr>
      <w:rPr>
        <w:rFonts w:ascii="Symbol" w:hAnsi="Symbol" w:hint="default"/>
      </w:rPr>
    </w:lvl>
    <w:lvl w:ilvl="5" w:tplc="D80E179E" w:tentative="1">
      <w:start w:val="1"/>
      <w:numFmt w:val="bullet"/>
      <w:lvlText w:val=""/>
      <w:lvlJc w:val="left"/>
      <w:pPr>
        <w:tabs>
          <w:tab w:val="num" w:pos="4320"/>
        </w:tabs>
        <w:ind w:left="4320" w:hanging="360"/>
      </w:pPr>
      <w:rPr>
        <w:rFonts w:ascii="Symbol" w:hAnsi="Symbol" w:hint="default"/>
      </w:rPr>
    </w:lvl>
    <w:lvl w:ilvl="6" w:tplc="911C88EE" w:tentative="1">
      <w:start w:val="1"/>
      <w:numFmt w:val="bullet"/>
      <w:lvlText w:val=""/>
      <w:lvlJc w:val="left"/>
      <w:pPr>
        <w:tabs>
          <w:tab w:val="num" w:pos="5040"/>
        </w:tabs>
        <w:ind w:left="5040" w:hanging="360"/>
      </w:pPr>
      <w:rPr>
        <w:rFonts w:ascii="Symbol" w:hAnsi="Symbol" w:hint="default"/>
      </w:rPr>
    </w:lvl>
    <w:lvl w:ilvl="7" w:tplc="AF18C54A" w:tentative="1">
      <w:start w:val="1"/>
      <w:numFmt w:val="bullet"/>
      <w:lvlText w:val=""/>
      <w:lvlJc w:val="left"/>
      <w:pPr>
        <w:tabs>
          <w:tab w:val="num" w:pos="5760"/>
        </w:tabs>
        <w:ind w:left="5760" w:hanging="360"/>
      </w:pPr>
      <w:rPr>
        <w:rFonts w:ascii="Symbol" w:hAnsi="Symbol" w:hint="default"/>
      </w:rPr>
    </w:lvl>
    <w:lvl w:ilvl="8" w:tplc="372E448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8547D0"/>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8E20161"/>
    <w:multiLevelType w:val="hybridMultilevel"/>
    <w:tmpl w:val="4252CDB4"/>
    <w:lvl w:ilvl="0" w:tplc="0413000F">
      <w:start w:val="1"/>
      <w:numFmt w:val="decimal"/>
      <w:lvlText w:val="%1."/>
      <w:lvlJc w:val="left"/>
      <w:pPr>
        <w:ind w:left="1429" w:hanging="360"/>
      </w:pPr>
    </w:lvl>
    <w:lvl w:ilvl="1" w:tplc="04130019">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9" w15:restartNumberingAfterBreak="0">
    <w:nsid w:val="0A730E78"/>
    <w:multiLevelType w:val="hybridMultilevel"/>
    <w:tmpl w:val="AB16EE78"/>
    <w:lvl w:ilvl="0" w:tplc="04130013">
      <w:start w:val="1"/>
      <w:numFmt w:val="upperRoman"/>
      <w:lvlText w:val="%1."/>
      <w:lvlJc w:val="righ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0A911585"/>
    <w:multiLevelType w:val="hybridMultilevel"/>
    <w:tmpl w:val="034CFC5A"/>
    <w:lvl w:ilvl="0" w:tplc="CAEE88F6">
      <w:start w:val="1"/>
      <w:numFmt w:val="lowerLetter"/>
      <w:lvlText w:val="%1)"/>
      <w:lvlJc w:val="left"/>
      <w:pPr>
        <w:ind w:left="720" w:hanging="360"/>
      </w:pPr>
      <w:rPr>
        <w:sz w:val="18"/>
        <w:szCs w:val="18"/>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0CDE5B3B"/>
    <w:multiLevelType w:val="hybridMultilevel"/>
    <w:tmpl w:val="574EAFF6"/>
    <w:lvl w:ilvl="0" w:tplc="A3A2160C">
      <w:start w:val="7"/>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E60311A"/>
    <w:multiLevelType w:val="hybridMultilevel"/>
    <w:tmpl w:val="1916C9CA"/>
    <w:lvl w:ilvl="0" w:tplc="04130001">
      <w:start w:val="1"/>
      <w:numFmt w:val="bullet"/>
      <w:lvlText w:val=""/>
      <w:lvlJc w:val="left"/>
      <w:pPr>
        <w:tabs>
          <w:tab w:val="num" w:pos="720"/>
        </w:tabs>
        <w:ind w:left="720" w:hanging="360"/>
      </w:pPr>
      <w:rPr>
        <w:rFonts w:ascii="Symbol" w:hAnsi="Symbol" w:hint="default"/>
      </w:rPr>
    </w:lvl>
    <w:lvl w:ilvl="1" w:tplc="94BC9276" w:tentative="1">
      <w:start w:val="1"/>
      <w:numFmt w:val="bullet"/>
      <w:lvlText w:val=""/>
      <w:lvlJc w:val="left"/>
      <w:pPr>
        <w:tabs>
          <w:tab w:val="num" w:pos="1440"/>
        </w:tabs>
        <w:ind w:left="1440" w:hanging="360"/>
      </w:pPr>
      <w:rPr>
        <w:rFonts w:ascii="Symbol" w:hAnsi="Symbol" w:hint="default"/>
      </w:rPr>
    </w:lvl>
    <w:lvl w:ilvl="2" w:tplc="46905908" w:tentative="1">
      <w:start w:val="1"/>
      <w:numFmt w:val="bullet"/>
      <w:lvlText w:val=""/>
      <w:lvlJc w:val="left"/>
      <w:pPr>
        <w:tabs>
          <w:tab w:val="num" w:pos="2160"/>
        </w:tabs>
        <w:ind w:left="2160" w:hanging="360"/>
      </w:pPr>
      <w:rPr>
        <w:rFonts w:ascii="Symbol" w:hAnsi="Symbol" w:hint="default"/>
      </w:rPr>
    </w:lvl>
    <w:lvl w:ilvl="3" w:tplc="DC460B0C" w:tentative="1">
      <w:start w:val="1"/>
      <w:numFmt w:val="bullet"/>
      <w:lvlText w:val=""/>
      <w:lvlJc w:val="left"/>
      <w:pPr>
        <w:tabs>
          <w:tab w:val="num" w:pos="2880"/>
        </w:tabs>
        <w:ind w:left="2880" w:hanging="360"/>
      </w:pPr>
      <w:rPr>
        <w:rFonts w:ascii="Symbol" w:hAnsi="Symbol" w:hint="default"/>
      </w:rPr>
    </w:lvl>
    <w:lvl w:ilvl="4" w:tplc="3FDC28F4" w:tentative="1">
      <w:start w:val="1"/>
      <w:numFmt w:val="bullet"/>
      <w:lvlText w:val=""/>
      <w:lvlJc w:val="left"/>
      <w:pPr>
        <w:tabs>
          <w:tab w:val="num" w:pos="3600"/>
        </w:tabs>
        <w:ind w:left="3600" w:hanging="360"/>
      </w:pPr>
      <w:rPr>
        <w:rFonts w:ascii="Symbol" w:hAnsi="Symbol" w:hint="default"/>
      </w:rPr>
    </w:lvl>
    <w:lvl w:ilvl="5" w:tplc="65C0E61E" w:tentative="1">
      <w:start w:val="1"/>
      <w:numFmt w:val="bullet"/>
      <w:lvlText w:val=""/>
      <w:lvlJc w:val="left"/>
      <w:pPr>
        <w:tabs>
          <w:tab w:val="num" w:pos="4320"/>
        </w:tabs>
        <w:ind w:left="4320" w:hanging="360"/>
      </w:pPr>
      <w:rPr>
        <w:rFonts w:ascii="Symbol" w:hAnsi="Symbol" w:hint="default"/>
      </w:rPr>
    </w:lvl>
    <w:lvl w:ilvl="6" w:tplc="CAA81CA0" w:tentative="1">
      <w:start w:val="1"/>
      <w:numFmt w:val="bullet"/>
      <w:lvlText w:val=""/>
      <w:lvlJc w:val="left"/>
      <w:pPr>
        <w:tabs>
          <w:tab w:val="num" w:pos="5040"/>
        </w:tabs>
        <w:ind w:left="5040" w:hanging="360"/>
      </w:pPr>
      <w:rPr>
        <w:rFonts w:ascii="Symbol" w:hAnsi="Symbol" w:hint="default"/>
      </w:rPr>
    </w:lvl>
    <w:lvl w:ilvl="7" w:tplc="92DEBB60" w:tentative="1">
      <w:start w:val="1"/>
      <w:numFmt w:val="bullet"/>
      <w:lvlText w:val=""/>
      <w:lvlJc w:val="left"/>
      <w:pPr>
        <w:tabs>
          <w:tab w:val="num" w:pos="5760"/>
        </w:tabs>
        <w:ind w:left="5760" w:hanging="360"/>
      </w:pPr>
      <w:rPr>
        <w:rFonts w:ascii="Symbol" w:hAnsi="Symbol" w:hint="default"/>
      </w:rPr>
    </w:lvl>
    <w:lvl w:ilvl="8" w:tplc="E006C6E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0193349"/>
    <w:multiLevelType w:val="hybridMultilevel"/>
    <w:tmpl w:val="6F8272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0541417"/>
    <w:multiLevelType w:val="hybridMultilevel"/>
    <w:tmpl w:val="A3EAD212"/>
    <w:lvl w:ilvl="0" w:tplc="04130001">
      <w:start w:val="1"/>
      <w:numFmt w:val="bullet"/>
      <w:lvlText w:val=""/>
      <w:lvlJc w:val="left"/>
      <w:pPr>
        <w:tabs>
          <w:tab w:val="num" w:pos="720"/>
        </w:tabs>
        <w:ind w:left="720" w:hanging="360"/>
      </w:pPr>
      <w:rPr>
        <w:rFonts w:ascii="Symbol" w:hAnsi="Symbol" w:hint="default"/>
      </w:rPr>
    </w:lvl>
    <w:lvl w:ilvl="1" w:tplc="471A01F0" w:tentative="1">
      <w:start w:val="1"/>
      <w:numFmt w:val="bullet"/>
      <w:lvlText w:val=""/>
      <w:lvlJc w:val="left"/>
      <w:pPr>
        <w:tabs>
          <w:tab w:val="num" w:pos="1440"/>
        </w:tabs>
        <w:ind w:left="1440" w:hanging="360"/>
      </w:pPr>
      <w:rPr>
        <w:rFonts w:ascii="Symbol" w:hAnsi="Symbol" w:hint="default"/>
      </w:rPr>
    </w:lvl>
    <w:lvl w:ilvl="2" w:tplc="8FF64196" w:tentative="1">
      <w:start w:val="1"/>
      <w:numFmt w:val="bullet"/>
      <w:lvlText w:val=""/>
      <w:lvlJc w:val="left"/>
      <w:pPr>
        <w:tabs>
          <w:tab w:val="num" w:pos="2160"/>
        </w:tabs>
        <w:ind w:left="2160" w:hanging="360"/>
      </w:pPr>
      <w:rPr>
        <w:rFonts w:ascii="Symbol" w:hAnsi="Symbol" w:hint="default"/>
      </w:rPr>
    </w:lvl>
    <w:lvl w:ilvl="3" w:tplc="97447CC8" w:tentative="1">
      <w:start w:val="1"/>
      <w:numFmt w:val="bullet"/>
      <w:lvlText w:val=""/>
      <w:lvlJc w:val="left"/>
      <w:pPr>
        <w:tabs>
          <w:tab w:val="num" w:pos="2880"/>
        </w:tabs>
        <w:ind w:left="2880" w:hanging="360"/>
      </w:pPr>
      <w:rPr>
        <w:rFonts w:ascii="Symbol" w:hAnsi="Symbol" w:hint="default"/>
      </w:rPr>
    </w:lvl>
    <w:lvl w:ilvl="4" w:tplc="630E7968" w:tentative="1">
      <w:start w:val="1"/>
      <w:numFmt w:val="bullet"/>
      <w:lvlText w:val=""/>
      <w:lvlJc w:val="left"/>
      <w:pPr>
        <w:tabs>
          <w:tab w:val="num" w:pos="3600"/>
        </w:tabs>
        <w:ind w:left="3600" w:hanging="360"/>
      </w:pPr>
      <w:rPr>
        <w:rFonts w:ascii="Symbol" w:hAnsi="Symbol" w:hint="default"/>
      </w:rPr>
    </w:lvl>
    <w:lvl w:ilvl="5" w:tplc="0610FE2C" w:tentative="1">
      <w:start w:val="1"/>
      <w:numFmt w:val="bullet"/>
      <w:lvlText w:val=""/>
      <w:lvlJc w:val="left"/>
      <w:pPr>
        <w:tabs>
          <w:tab w:val="num" w:pos="4320"/>
        </w:tabs>
        <w:ind w:left="4320" w:hanging="360"/>
      </w:pPr>
      <w:rPr>
        <w:rFonts w:ascii="Symbol" w:hAnsi="Symbol" w:hint="default"/>
      </w:rPr>
    </w:lvl>
    <w:lvl w:ilvl="6" w:tplc="90A69696" w:tentative="1">
      <w:start w:val="1"/>
      <w:numFmt w:val="bullet"/>
      <w:lvlText w:val=""/>
      <w:lvlJc w:val="left"/>
      <w:pPr>
        <w:tabs>
          <w:tab w:val="num" w:pos="5040"/>
        </w:tabs>
        <w:ind w:left="5040" w:hanging="360"/>
      </w:pPr>
      <w:rPr>
        <w:rFonts w:ascii="Symbol" w:hAnsi="Symbol" w:hint="default"/>
      </w:rPr>
    </w:lvl>
    <w:lvl w:ilvl="7" w:tplc="79541F18" w:tentative="1">
      <w:start w:val="1"/>
      <w:numFmt w:val="bullet"/>
      <w:lvlText w:val=""/>
      <w:lvlJc w:val="left"/>
      <w:pPr>
        <w:tabs>
          <w:tab w:val="num" w:pos="5760"/>
        </w:tabs>
        <w:ind w:left="5760" w:hanging="360"/>
      </w:pPr>
      <w:rPr>
        <w:rFonts w:ascii="Symbol" w:hAnsi="Symbol" w:hint="default"/>
      </w:rPr>
    </w:lvl>
    <w:lvl w:ilvl="8" w:tplc="4C6A022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1D5568E"/>
    <w:multiLevelType w:val="hybridMultilevel"/>
    <w:tmpl w:val="BEE26368"/>
    <w:lvl w:ilvl="0" w:tplc="FFFFFFFF">
      <w:start w:val="1"/>
      <w:numFmt w:val="upperLetter"/>
      <w:lvlText w:val="%1."/>
      <w:lvlJc w:val="left"/>
      <w:pPr>
        <w:tabs>
          <w:tab w:val="num" w:pos="360"/>
        </w:tabs>
        <w:ind w:left="360" w:hanging="360"/>
      </w:pPr>
      <w:rPr>
        <w:rFonts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134C0202"/>
    <w:multiLevelType w:val="hybridMultilevel"/>
    <w:tmpl w:val="04DCB7E0"/>
    <w:lvl w:ilvl="0" w:tplc="3634B38E">
      <w:start w:val="1"/>
      <w:numFmt w:val="upperLetter"/>
      <w:lvlText w:val="%1."/>
      <w:lvlJc w:val="left"/>
      <w:pPr>
        <w:ind w:left="785"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8" w15:restartNumberingAfterBreak="0">
    <w:nsid w:val="16991FFC"/>
    <w:multiLevelType w:val="hybridMultilevel"/>
    <w:tmpl w:val="5E74FD0E"/>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7062D5"/>
    <w:multiLevelType w:val="hybridMultilevel"/>
    <w:tmpl w:val="796EEA8C"/>
    <w:lvl w:ilvl="0" w:tplc="1A30EDF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17B53679"/>
    <w:multiLevelType w:val="hybridMultilevel"/>
    <w:tmpl w:val="038C62E0"/>
    <w:lvl w:ilvl="0" w:tplc="CAEE88F6">
      <w:start w:val="1"/>
      <w:numFmt w:val="lowerLetter"/>
      <w:lvlText w:val="%1)"/>
      <w:lvlJc w:val="left"/>
      <w:pPr>
        <w:ind w:left="360" w:hanging="360"/>
      </w:pPr>
      <w:rPr>
        <w:sz w:val="18"/>
        <w:szCs w:val="18"/>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1" w15:restartNumberingAfterBreak="0">
    <w:nsid w:val="18761D12"/>
    <w:multiLevelType w:val="hybridMultilevel"/>
    <w:tmpl w:val="E0E0A32A"/>
    <w:lvl w:ilvl="0" w:tplc="CAEE88F6">
      <w:start w:val="1"/>
      <w:numFmt w:val="lowerLetter"/>
      <w:lvlText w:val="%1)"/>
      <w:lvlJc w:val="left"/>
      <w:pPr>
        <w:ind w:left="720" w:hanging="360"/>
      </w:pPr>
      <w:rPr>
        <w:sz w:val="18"/>
        <w:szCs w:val="18"/>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15:restartNumberingAfterBreak="0">
    <w:nsid w:val="19D524F5"/>
    <w:multiLevelType w:val="hybridMultilevel"/>
    <w:tmpl w:val="E8D282AC"/>
    <w:lvl w:ilvl="0" w:tplc="04130001">
      <w:start w:val="1"/>
      <w:numFmt w:val="bullet"/>
      <w:lvlText w:val=""/>
      <w:lvlJc w:val="left"/>
      <w:pPr>
        <w:tabs>
          <w:tab w:val="num" w:pos="720"/>
        </w:tabs>
        <w:ind w:left="720" w:hanging="360"/>
      </w:pPr>
      <w:rPr>
        <w:rFonts w:ascii="Symbol" w:hAnsi="Symbol" w:hint="default"/>
      </w:rPr>
    </w:lvl>
    <w:lvl w:ilvl="1" w:tplc="D2628B1C" w:tentative="1">
      <w:start w:val="1"/>
      <w:numFmt w:val="bullet"/>
      <w:lvlText w:val=""/>
      <w:lvlJc w:val="left"/>
      <w:pPr>
        <w:tabs>
          <w:tab w:val="num" w:pos="1440"/>
        </w:tabs>
        <w:ind w:left="1440" w:hanging="360"/>
      </w:pPr>
      <w:rPr>
        <w:rFonts w:ascii="Symbol" w:hAnsi="Symbol" w:hint="default"/>
      </w:rPr>
    </w:lvl>
    <w:lvl w:ilvl="2" w:tplc="1102D864" w:tentative="1">
      <w:start w:val="1"/>
      <w:numFmt w:val="bullet"/>
      <w:lvlText w:val=""/>
      <w:lvlJc w:val="left"/>
      <w:pPr>
        <w:tabs>
          <w:tab w:val="num" w:pos="2160"/>
        </w:tabs>
        <w:ind w:left="2160" w:hanging="360"/>
      </w:pPr>
      <w:rPr>
        <w:rFonts w:ascii="Symbol" w:hAnsi="Symbol" w:hint="default"/>
      </w:rPr>
    </w:lvl>
    <w:lvl w:ilvl="3" w:tplc="FB9E6C2A" w:tentative="1">
      <w:start w:val="1"/>
      <w:numFmt w:val="bullet"/>
      <w:lvlText w:val=""/>
      <w:lvlJc w:val="left"/>
      <w:pPr>
        <w:tabs>
          <w:tab w:val="num" w:pos="2880"/>
        </w:tabs>
        <w:ind w:left="2880" w:hanging="360"/>
      </w:pPr>
      <w:rPr>
        <w:rFonts w:ascii="Symbol" w:hAnsi="Symbol" w:hint="default"/>
      </w:rPr>
    </w:lvl>
    <w:lvl w:ilvl="4" w:tplc="DE26E460" w:tentative="1">
      <w:start w:val="1"/>
      <w:numFmt w:val="bullet"/>
      <w:lvlText w:val=""/>
      <w:lvlJc w:val="left"/>
      <w:pPr>
        <w:tabs>
          <w:tab w:val="num" w:pos="3600"/>
        </w:tabs>
        <w:ind w:left="3600" w:hanging="360"/>
      </w:pPr>
      <w:rPr>
        <w:rFonts w:ascii="Symbol" w:hAnsi="Symbol" w:hint="default"/>
      </w:rPr>
    </w:lvl>
    <w:lvl w:ilvl="5" w:tplc="ECBA220E" w:tentative="1">
      <w:start w:val="1"/>
      <w:numFmt w:val="bullet"/>
      <w:lvlText w:val=""/>
      <w:lvlJc w:val="left"/>
      <w:pPr>
        <w:tabs>
          <w:tab w:val="num" w:pos="4320"/>
        </w:tabs>
        <w:ind w:left="4320" w:hanging="360"/>
      </w:pPr>
      <w:rPr>
        <w:rFonts w:ascii="Symbol" w:hAnsi="Symbol" w:hint="default"/>
      </w:rPr>
    </w:lvl>
    <w:lvl w:ilvl="6" w:tplc="FBFED414" w:tentative="1">
      <w:start w:val="1"/>
      <w:numFmt w:val="bullet"/>
      <w:lvlText w:val=""/>
      <w:lvlJc w:val="left"/>
      <w:pPr>
        <w:tabs>
          <w:tab w:val="num" w:pos="5040"/>
        </w:tabs>
        <w:ind w:left="5040" w:hanging="360"/>
      </w:pPr>
      <w:rPr>
        <w:rFonts w:ascii="Symbol" w:hAnsi="Symbol" w:hint="default"/>
      </w:rPr>
    </w:lvl>
    <w:lvl w:ilvl="7" w:tplc="A56226B2" w:tentative="1">
      <w:start w:val="1"/>
      <w:numFmt w:val="bullet"/>
      <w:lvlText w:val=""/>
      <w:lvlJc w:val="left"/>
      <w:pPr>
        <w:tabs>
          <w:tab w:val="num" w:pos="5760"/>
        </w:tabs>
        <w:ind w:left="5760" w:hanging="360"/>
      </w:pPr>
      <w:rPr>
        <w:rFonts w:ascii="Symbol" w:hAnsi="Symbol" w:hint="default"/>
      </w:rPr>
    </w:lvl>
    <w:lvl w:ilvl="8" w:tplc="E6A00F8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4" w15:restartNumberingAfterBreak="0">
    <w:nsid w:val="1BEF6005"/>
    <w:multiLevelType w:val="hybridMultilevel"/>
    <w:tmpl w:val="74C2CBFA"/>
    <w:lvl w:ilvl="0" w:tplc="04130001">
      <w:start w:val="1"/>
      <w:numFmt w:val="bullet"/>
      <w:lvlText w:val=""/>
      <w:lvlJc w:val="left"/>
      <w:pPr>
        <w:tabs>
          <w:tab w:val="num" w:pos="720"/>
        </w:tabs>
        <w:ind w:left="720" w:hanging="360"/>
      </w:pPr>
      <w:rPr>
        <w:rFonts w:ascii="Symbol" w:hAnsi="Symbol" w:hint="default"/>
      </w:rPr>
    </w:lvl>
    <w:lvl w:ilvl="1" w:tplc="85323AAC" w:tentative="1">
      <w:start w:val="1"/>
      <w:numFmt w:val="bullet"/>
      <w:lvlText w:val=""/>
      <w:lvlJc w:val="left"/>
      <w:pPr>
        <w:tabs>
          <w:tab w:val="num" w:pos="1440"/>
        </w:tabs>
        <w:ind w:left="1440" w:hanging="360"/>
      </w:pPr>
      <w:rPr>
        <w:rFonts w:ascii="Symbol" w:hAnsi="Symbol" w:hint="default"/>
      </w:rPr>
    </w:lvl>
    <w:lvl w:ilvl="2" w:tplc="6AF0F2E6" w:tentative="1">
      <w:start w:val="1"/>
      <w:numFmt w:val="bullet"/>
      <w:lvlText w:val=""/>
      <w:lvlJc w:val="left"/>
      <w:pPr>
        <w:tabs>
          <w:tab w:val="num" w:pos="2160"/>
        </w:tabs>
        <w:ind w:left="2160" w:hanging="360"/>
      </w:pPr>
      <w:rPr>
        <w:rFonts w:ascii="Symbol" w:hAnsi="Symbol" w:hint="default"/>
      </w:rPr>
    </w:lvl>
    <w:lvl w:ilvl="3" w:tplc="E28CA44E" w:tentative="1">
      <w:start w:val="1"/>
      <w:numFmt w:val="bullet"/>
      <w:lvlText w:val=""/>
      <w:lvlJc w:val="left"/>
      <w:pPr>
        <w:tabs>
          <w:tab w:val="num" w:pos="2880"/>
        </w:tabs>
        <w:ind w:left="2880" w:hanging="360"/>
      </w:pPr>
      <w:rPr>
        <w:rFonts w:ascii="Symbol" w:hAnsi="Symbol" w:hint="default"/>
      </w:rPr>
    </w:lvl>
    <w:lvl w:ilvl="4" w:tplc="BAA27D28" w:tentative="1">
      <w:start w:val="1"/>
      <w:numFmt w:val="bullet"/>
      <w:lvlText w:val=""/>
      <w:lvlJc w:val="left"/>
      <w:pPr>
        <w:tabs>
          <w:tab w:val="num" w:pos="3600"/>
        </w:tabs>
        <w:ind w:left="3600" w:hanging="360"/>
      </w:pPr>
      <w:rPr>
        <w:rFonts w:ascii="Symbol" w:hAnsi="Symbol" w:hint="default"/>
      </w:rPr>
    </w:lvl>
    <w:lvl w:ilvl="5" w:tplc="E1284466" w:tentative="1">
      <w:start w:val="1"/>
      <w:numFmt w:val="bullet"/>
      <w:lvlText w:val=""/>
      <w:lvlJc w:val="left"/>
      <w:pPr>
        <w:tabs>
          <w:tab w:val="num" w:pos="4320"/>
        </w:tabs>
        <w:ind w:left="4320" w:hanging="360"/>
      </w:pPr>
      <w:rPr>
        <w:rFonts w:ascii="Symbol" w:hAnsi="Symbol" w:hint="default"/>
      </w:rPr>
    </w:lvl>
    <w:lvl w:ilvl="6" w:tplc="7DD4CCBA" w:tentative="1">
      <w:start w:val="1"/>
      <w:numFmt w:val="bullet"/>
      <w:lvlText w:val=""/>
      <w:lvlJc w:val="left"/>
      <w:pPr>
        <w:tabs>
          <w:tab w:val="num" w:pos="5040"/>
        </w:tabs>
        <w:ind w:left="5040" w:hanging="360"/>
      </w:pPr>
      <w:rPr>
        <w:rFonts w:ascii="Symbol" w:hAnsi="Symbol" w:hint="default"/>
      </w:rPr>
    </w:lvl>
    <w:lvl w:ilvl="7" w:tplc="7A441ACE" w:tentative="1">
      <w:start w:val="1"/>
      <w:numFmt w:val="bullet"/>
      <w:lvlText w:val=""/>
      <w:lvlJc w:val="left"/>
      <w:pPr>
        <w:tabs>
          <w:tab w:val="num" w:pos="5760"/>
        </w:tabs>
        <w:ind w:left="5760" w:hanging="360"/>
      </w:pPr>
      <w:rPr>
        <w:rFonts w:ascii="Symbol" w:hAnsi="Symbol" w:hint="default"/>
      </w:rPr>
    </w:lvl>
    <w:lvl w:ilvl="8" w:tplc="D090B63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CC32D86"/>
    <w:multiLevelType w:val="hybridMultilevel"/>
    <w:tmpl w:val="5080B7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1D707C77"/>
    <w:multiLevelType w:val="hybridMultilevel"/>
    <w:tmpl w:val="6A5AA0E6"/>
    <w:lvl w:ilvl="0" w:tplc="FFFFFFFF">
      <w:start w:val="1"/>
      <w:numFmt w:val="lowerLetter"/>
      <w:lvlText w:val="%1."/>
      <w:lvlJc w:val="left"/>
      <w:pPr>
        <w:ind w:left="360" w:hanging="360"/>
      </w:pPr>
      <w:rPr>
        <w:rFonts w:hint="default"/>
      </w:rPr>
    </w:lvl>
    <w:lvl w:ilvl="1" w:tplc="0413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219A471E"/>
    <w:multiLevelType w:val="hybridMultilevel"/>
    <w:tmpl w:val="594888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2958567B"/>
    <w:multiLevelType w:val="hybridMultilevel"/>
    <w:tmpl w:val="61603482"/>
    <w:lvl w:ilvl="0" w:tplc="E2CC69C8">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2D6D676C"/>
    <w:multiLevelType w:val="hybridMultilevel"/>
    <w:tmpl w:val="D80E1BD8"/>
    <w:lvl w:ilvl="0" w:tplc="04130001">
      <w:start w:val="1"/>
      <w:numFmt w:val="bullet"/>
      <w:lvlText w:val=""/>
      <w:lvlJc w:val="left"/>
      <w:pPr>
        <w:tabs>
          <w:tab w:val="num" w:pos="720"/>
        </w:tabs>
        <w:ind w:left="720" w:hanging="360"/>
      </w:pPr>
      <w:rPr>
        <w:rFonts w:ascii="Symbol" w:hAnsi="Symbol" w:hint="default"/>
      </w:rPr>
    </w:lvl>
    <w:lvl w:ilvl="1" w:tplc="0DB2C460" w:tentative="1">
      <w:start w:val="1"/>
      <w:numFmt w:val="bullet"/>
      <w:lvlText w:val=""/>
      <w:lvlJc w:val="left"/>
      <w:pPr>
        <w:tabs>
          <w:tab w:val="num" w:pos="1440"/>
        </w:tabs>
        <w:ind w:left="1440" w:hanging="360"/>
      </w:pPr>
      <w:rPr>
        <w:rFonts w:ascii="Symbol" w:hAnsi="Symbol" w:hint="default"/>
      </w:rPr>
    </w:lvl>
    <w:lvl w:ilvl="2" w:tplc="306AA778" w:tentative="1">
      <w:start w:val="1"/>
      <w:numFmt w:val="bullet"/>
      <w:lvlText w:val=""/>
      <w:lvlJc w:val="left"/>
      <w:pPr>
        <w:tabs>
          <w:tab w:val="num" w:pos="2160"/>
        </w:tabs>
        <w:ind w:left="2160" w:hanging="360"/>
      </w:pPr>
      <w:rPr>
        <w:rFonts w:ascii="Symbol" w:hAnsi="Symbol" w:hint="default"/>
      </w:rPr>
    </w:lvl>
    <w:lvl w:ilvl="3" w:tplc="1C00AF5E" w:tentative="1">
      <w:start w:val="1"/>
      <w:numFmt w:val="bullet"/>
      <w:lvlText w:val=""/>
      <w:lvlJc w:val="left"/>
      <w:pPr>
        <w:tabs>
          <w:tab w:val="num" w:pos="2880"/>
        </w:tabs>
        <w:ind w:left="2880" w:hanging="360"/>
      </w:pPr>
      <w:rPr>
        <w:rFonts w:ascii="Symbol" w:hAnsi="Symbol" w:hint="default"/>
      </w:rPr>
    </w:lvl>
    <w:lvl w:ilvl="4" w:tplc="3FE224E0" w:tentative="1">
      <w:start w:val="1"/>
      <w:numFmt w:val="bullet"/>
      <w:lvlText w:val=""/>
      <w:lvlJc w:val="left"/>
      <w:pPr>
        <w:tabs>
          <w:tab w:val="num" w:pos="3600"/>
        </w:tabs>
        <w:ind w:left="3600" w:hanging="360"/>
      </w:pPr>
      <w:rPr>
        <w:rFonts w:ascii="Symbol" w:hAnsi="Symbol" w:hint="default"/>
      </w:rPr>
    </w:lvl>
    <w:lvl w:ilvl="5" w:tplc="0B60B41A" w:tentative="1">
      <w:start w:val="1"/>
      <w:numFmt w:val="bullet"/>
      <w:lvlText w:val=""/>
      <w:lvlJc w:val="left"/>
      <w:pPr>
        <w:tabs>
          <w:tab w:val="num" w:pos="4320"/>
        </w:tabs>
        <w:ind w:left="4320" w:hanging="360"/>
      </w:pPr>
      <w:rPr>
        <w:rFonts w:ascii="Symbol" w:hAnsi="Symbol" w:hint="default"/>
      </w:rPr>
    </w:lvl>
    <w:lvl w:ilvl="6" w:tplc="F4C0F78A" w:tentative="1">
      <w:start w:val="1"/>
      <w:numFmt w:val="bullet"/>
      <w:lvlText w:val=""/>
      <w:lvlJc w:val="left"/>
      <w:pPr>
        <w:tabs>
          <w:tab w:val="num" w:pos="5040"/>
        </w:tabs>
        <w:ind w:left="5040" w:hanging="360"/>
      </w:pPr>
      <w:rPr>
        <w:rFonts w:ascii="Symbol" w:hAnsi="Symbol" w:hint="default"/>
      </w:rPr>
    </w:lvl>
    <w:lvl w:ilvl="7" w:tplc="1C8C9466" w:tentative="1">
      <w:start w:val="1"/>
      <w:numFmt w:val="bullet"/>
      <w:lvlText w:val=""/>
      <w:lvlJc w:val="left"/>
      <w:pPr>
        <w:tabs>
          <w:tab w:val="num" w:pos="5760"/>
        </w:tabs>
        <w:ind w:left="5760" w:hanging="360"/>
      </w:pPr>
      <w:rPr>
        <w:rFonts w:ascii="Symbol" w:hAnsi="Symbol" w:hint="default"/>
      </w:rPr>
    </w:lvl>
    <w:lvl w:ilvl="8" w:tplc="AEA44ED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34" w15:restartNumberingAfterBreak="0">
    <w:nsid w:val="2FA80AAE"/>
    <w:multiLevelType w:val="hybridMultilevel"/>
    <w:tmpl w:val="B45A83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36" w15:restartNumberingAfterBreak="0">
    <w:nsid w:val="31111921"/>
    <w:multiLevelType w:val="hybridMultilevel"/>
    <w:tmpl w:val="2E5CE95A"/>
    <w:lvl w:ilvl="0" w:tplc="0413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24253A7"/>
    <w:multiLevelType w:val="hybridMultilevel"/>
    <w:tmpl w:val="F3606E7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39"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35A64E4C"/>
    <w:multiLevelType w:val="hybridMultilevel"/>
    <w:tmpl w:val="EABCBC38"/>
    <w:lvl w:ilvl="0" w:tplc="A5706DDE">
      <w:start w:val="3"/>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3847470D"/>
    <w:multiLevelType w:val="hybridMultilevel"/>
    <w:tmpl w:val="61603482"/>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519182C"/>
    <w:multiLevelType w:val="hybridMultilevel"/>
    <w:tmpl w:val="25A82A38"/>
    <w:lvl w:ilvl="0" w:tplc="04130001">
      <w:start w:val="1"/>
      <w:numFmt w:val="bullet"/>
      <w:lvlText w:val=""/>
      <w:lvlJc w:val="left"/>
      <w:pPr>
        <w:tabs>
          <w:tab w:val="num" w:pos="720"/>
        </w:tabs>
        <w:ind w:left="720" w:hanging="360"/>
      </w:pPr>
      <w:rPr>
        <w:rFonts w:ascii="Symbol" w:hAnsi="Symbol" w:hint="default"/>
      </w:rPr>
    </w:lvl>
    <w:lvl w:ilvl="1" w:tplc="84705158" w:tentative="1">
      <w:start w:val="1"/>
      <w:numFmt w:val="bullet"/>
      <w:lvlText w:val=""/>
      <w:lvlJc w:val="left"/>
      <w:pPr>
        <w:tabs>
          <w:tab w:val="num" w:pos="1440"/>
        </w:tabs>
        <w:ind w:left="1440" w:hanging="360"/>
      </w:pPr>
      <w:rPr>
        <w:rFonts w:ascii="Symbol" w:hAnsi="Symbol" w:hint="default"/>
      </w:rPr>
    </w:lvl>
    <w:lvl w:ilvl="2" w:tplc="27AC7CFE" w:tentative="1">
      <w:start w:val="1"/>
      <w:numFmt w:val="bullet"/>
      <w:lvlText w:val=""/>
      <w:lvlJc w:val="left"/>
      <w:pPr>
        <w:tabs>
          <w:tab w:val="num" w:pos="2160"/>
        </w:tabs>
        <w:ind w:left="2160" w:hanging="360"/>
      </w:pPr>
      <w:rPr>
        <w:rFonts w:ascii="Symbol" w:hAnsi="Symbol" w:hint="default"/>
      </w:rPr>
    </w:lvl>
    <w:lvl w:ilvl="3" w:tplc="A9B29014" w:tentative="1">
      <w:start w:val="1"/>
      <w:numFmt w:val="bullet"/>
      <w:lvlText w:val=""/>
      <w:lvlJc w:val="left"/>
      <w:pPr>
        <w:tabs>
          <w:tab w:val="num" w:pos="2880"/>
        </w:tabs>
        <w:ind w:left="2880" w:hanging="360"/>
      </w:pPr>
      <w:rPr>
        <w:rFonts w:ascii="Symbol" w:hAnsi="Symbol" w:hint="default"/>
      </w:rPr>
    </w:lvl>
    <w:lvl w:ilvl="4" w:tplc="FB3A9E40" w:tentative="1">
      <w:start w:val="1"/>
      <w:numFmt w:val="bullet"/>
      <w:lvlText w:val=""/>
      <w:lvlJc w:val="left"/>
      <w:pPr>
        <w:tabs>
          <w:tab w:val="num" w:pos="3600"/>
        </w:tabs>
        <w:ind w:left="3600" w:hanging="360"/>
      </w:pPr>
      <w:rPr>
        <w:rFonts w:ascii="Symbol" w:hAnsi="Symbol" w:hint="default"/>
      </w:rPr>
    </w:lvl>
    <w:lvl w:ilvl="5" w:tplc="7B2E156C" w:tentative="1">
      <w:start w:val="1"/>
      <w:numFmt w:val="bullet"/>
      <w:lvlText w:val=""/>
      <w:lvlJc w:val="left"/>
      <w:pPr>
        <w:tabs>
          <w:tab w:val="num" w:pos="4320"/>
        </w:tabs>
        <w:ind w:left="4320" w:hanging="360"/>
      </w:pPr>
      <w:rPr>
        <w:rFonts w:ascii="Symbol" w:hAnsi="Symbol" w:hint="default"/>
      </w:rPr>
    </w:lvl>
    <w:lvl w:ilvl="6" w:tplc="3536B520" w:tentative="1">
      <w:start w:val="1"/>
      <w:numFmt w:val="bullet"/>
      <w:lvlText w:val=""/>
      <w:lvlJc w:val="left"/>
      <w:pPr>
        <w:tabs>
          <w:tab w:val="num" w:pos="5040"/>
        </w:tabs>
        <w:ind w:left="5040" w:hanging="360"/>
      </w:pPr>
      <w:rPr>
        <w:rFonts w:ascii="Symbol" w:hAnsi="Symbol" w:hint="default"/>
      </w:rPr>
    </w:lvl>
    <w:lvl w:ilvl="7" w:tplc="118215C4" w:tentative="1">
      <w:start w:val="1"/>
      <w:numFmt w:val="bullet"/>
      <w:lvlText w:val=""/>
      <w:lvlJc w:val="left"/>
      <w:pPr>
        <w:tabs>
          <w:tab w:val="num" w:pos="5760"/>
        </w:tabs>
        <w:ind w:left="5760" w:hanging="360"/>
      </w:pPr>
      <w:rPr>
        <w:rFonts w:ascii="Symbol" w:hAnsi="Symbol" w:hint="default"/>
      </w:rPr>
    </w:lvl>
    <w:lvl w:ilvl="8" w:tplc="573628C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44"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5" w15:restartNumberingAfterBreak="0">
    <w:nsid w:val="50E953B6"/>
    <w:multiLevelType w:val="hybridMultilevel"/>
    <w:tmpl w:val="4A366338"/>
    <w:lvl w:ilvl="0" w:tplc="D6AC306E">
      <w:start w:val="2"/>
      <w:numFmt w:val="bullet"/>
      <w:lvlText w:val="-"/>
      <w:lvlJc w:val="left"/>
      <w:pPr>
        <w:ind w:left="360" w:hanging="360"/>
      </w:pPr>
      <w:rPr>
        <w:rFonts w:ascii="Corbel" w:eastAsiaTheme="minorHAnsi" w:hAnsi="Corbel"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515A36B2"/>
    <w:multiLevelType w:val="hybridMultilevel"/>
    <w:tmpl w:val="3CB09026"/>
    <w:lvl w:ilvl="0" w:tplc="04130001">
      <w:start w:val="1"/>
      <w:numFmt w:val="bullet"/>
      <w:lvlText w:val=""/>
      <w:lvlJc w:val="left"/>
      <w:pPr>
        <w:tabs>
          <w:tab w:val="num" w:pos="720"/>
        </w:tabs>
        <w:ind w:left="720" w:hanging="360"/>
      </w:pPr>
      <w:rPr>
        <w:rFonts w:ascii="Symbol" w:hAnsi="Symbol" w:hint="default"/>
      </w:rPr>
    </w:lvl>
    <w:lvl w:ilvl="1" w:tplc="370659FE" w:tentative="1">
      <w:start w:val="1"/>
      <w:numFmt w:val="bullet"/>
      <w:lvlText w:val=""/>
      <w:lvlJc w:val="left"/>
      <w:pPr>
        <w:tabs>
          <w:tab w:val="num" w:pos="1440"/>
        </w:tabs>
        <w:ind w:left="1440" w:hanging="360"/>
      </w:pPr>
      <w:rPr>
        <w:rFonts w:ascii="Symbol" w:hAnsi="Symbol" w:hint="default"/>
      </w:rPr>
    </w:lvl>
    <w:lvl w:ilvl="2" w:tplc="DB200614" w:tentative="1">
      <w:start w:val="1"/>
      <w:numFmt w:val="bullet"/>
      <w:lvlText w:val=""/>
      <w:lvlJc w:val="left"/>
      <w:pPr>
        <w:tabs>
          <w:tab w:val="num" w:pos="2160"/>
        </w:tabs>
        <w:ind w:left="2160" w:hanging="360"/>
      </w:pPr>
      <w:rPr>
        <w:rFonts w:ascii="Symbol" w:hAnsi="Symbol" w:hint="default"/>
      </w:rPr>
    </w:lvl>
    <w:lvl w:ilvl="3" w:tplc="917CB394" w:tentative="1">
      <w:start w:val="1"/>
      <w:numFmt w:val="bullet"/>
      <w:lvlText w:val=""/>
      <w:lvlJc w:val="left"/>
      <w:pPr>
        <w:tabs>
          <w:tab w:val="num" w:pos="2880"/>
        </w:tabs>
        <w:ind w:left="2880" w:hanging="360"/>
      </w:pPr>
      <w:rPr>
        <w:rFonts w:ascii="Symbol" w:hAnsi="Symbol" w:hint="default"/>
      </w:rPr>
    </w:lvl>
    <w:lvl w:ilvl="4" w:tplc="C8E20E02" w:tentative="1">
      <w:start w:val="1"/>
      <w:numFmt w:val="bullet"/>
      <w:lvlText w:val=""/>
      <w:lvlJc w:val="left"/>
      <w:pPr>
        <w:tabs>
          <w:tab w:val="num" w:pos="3600"/>
        </w:tabs>
        <w:ind w:left="3600" w:hanging="360"/>
      </w:pPr>
      <w:rPr>
        <w:rFonts w:ascii="Symbol" w:hAnsi="Symbol" w:hint="default"/>
      </w:rPr>
    </w:lvl>
    <w:lvl w:ilvl="5" w:tplc="E7121CF6" w:tentative="1">
      <w:start w:val="1"/>
      <w:numFmt w:val="bullet"/>
      <w:lvlText w:val=""/>
      <w:lvlJc w:val="left"/>
      <w:pPr>
        <w:tabs>
          <w:tab w:val="num" w:pos="4320"/>
        </w:tabs>
        <w:ind w:left="4320" w:hanging="360"/>
      </w:pPr>
      <w:rPr>
        <w:rFonts w:ascii="Symbol" w:hAnsi="Symbol" w:hint="default"/>
      </w:rPr>
    </w:lvl>
    <w:lvl w:ilvl="6" w:tplc="78A6DD42" w:tentative="1">
      <w:start w:val="1"/>
      <w:numFmt w:val="bullet"/>
      <w:lvlText w:val=""/>
      <w:lvlJc w:val="left"/>
      <w:pPr>
        <w:tabs>
          <w:tab w:val="num" w:pos="5040"/>
        </w:tabs>
        <w:ind w:left="5040" w:hanging="360"/>
      </w:pPr>
      <w:rPr>
        <w:rFonts w:ascii="Symbol" w:hAnsi="Symbol" w:hint="default"/>
      </w:rPr>
    </w:lvl>
    <w:lvl w:ilvl="7" w:tplc="C2E69DAC" w:tentative="1">
      <w:start w:val="1"/>
      <w:numFmt w:val="bullet"/>
      <w:lvlText w:val=""/>
      <w:lvlJc w:val="left"/>
      <w:pPr>
        <w:tabs>
          <w:tab w:val="num" w:pos="5760"/>
        </w:tabs>
        <w:ind w:left="5760" w:hanging="360"/>
      </w:pPr>
      <w:rPr>
        <w:rFonts w:ascii="Symbol" w:hAnsi="Symbol" w:hint="default"/>
      </w:rPr>
    </w:lvl>
    <w:lvl w:ilvl="8" w:tplc="359649A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1DC2A22"/>
    <w:multiLevelType w:val="hybridMultilevel"/>
    <w:tmpl w:val="1B445AA4"/>
    <w:lvl w:ilvl="0" w:tplc="03F6488C">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53187910"/>
    <w:multiLevelType w:val="hybridMultilevel"/>
    <w:tmpl w:val="574EAFF6"/>
    <w:lvl w:ilvl="0" w:tplc="A3A2160C">
      <w:start w:val="7"/>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7A06423"/>
    <w:multiLevelType w:val="hybridMultilevel"/>
    <w:tmpl w:val="2548A7D8"/>
    <w:lvl w:ilvl="0" w:tplc="04130019">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0" w15:restartNumberingAfterBreak="0">
    <w:nsid w:val="5D8504C8"/>
    <w:multiLevelType w:val="hybridMultilevel"/>
    <w:tmpl w:val="8AD45FEC"/>
    <w:lvl w:ilvl="0" w:tplc="FFFFFFFF">
      <w:start w:val="1"/>
      <w:numFmt w:val="upperLetter"/>
      <w:lvlText w:val="%1."/>
      <w:lvlJc w:val="left"/>
      <w:pPr>
        <w:ind w:left="360" w:hanging="360"/>
      </w:pPr>
      <w:rPr>
        <w:rFonts w:hint="default"/>
      </w:rPr>
    </w:lvl>
    <w:lvl w:ilvl="1" w:tplc="5EE6FA74">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5FE817D5"/>
    <w:multiLevelType w:val="hybridMultilevel"/>
    <w:tmpl w:val="3AC04D5E"/>
    <w:lvl w:ilvl="0" w:tplc="04130001">
      <w:start w:val="1"/>
      <w:numFmt w:val="bullet"/>
      <w:lvlText w:val=""/>
      <w:lvlJc w:val="left"/>
      <w:pPr>
        <w:tabs>
          <w:tab w:val="num" w:pos="720"/>
        </w:tabs>
        <w:ind w:left="720" w:hanging="360"/>
      </w:pPr>
      <w:rPr>
        <w:rFonts w:ascii="Symbol" w:hAnsi="Symbol" w:hint="default"/>
      </w:rPr>
    </w:lvl>
    <w:lvl w:ilvl="1" w:tplc="A70C1070" w:tentative="1">
      <w:start w:val="1"/>
      <w:numFmt w:val="bullet"/>
      <w:lvlText w:val=""/>
      <w:lvlJc w:val="left"/>
      <w:pPr>
        <w:tabs>
          <w:tab w:val="num" w:pos="1440"/>
        </w:tabs>
        <w:ind w:left="1440" w:hanging="360"/>
      </w:pPr>
      <w:rPr>
        <w:rFonts w:ascii="Symbol" w:hAnsi="Symbol" w:hint="default"/>
      </w:rPr>
    </w:lvl>
    <w:lvl w:ilvl="2" w:tplc="D938CED6" w:tentative="1">
      <w:start w:val="1"/>
      <w:numFmt w:val="bullet"/>
      <w:lvlText w:val=""/>
      <w:lvlJc w:val="left"/>
      <w:pPr>
        <w:tabs>
          <w:tab w:val="num" w:pos="2160"/>
        </w:tabs>
        <w:ind w:left="2160" w:hanging="360"/>
      </w:pPr>
      <w:rPr>
        <w:rFonts w:ascii="Symbol" w:hAnsi="Symbol" w:hint="default"/>
      </w:rPr>
    </w:lvl>
    <w:lvl w:ilvl="3" w:tplc="8856D304" w:tentative="1">
      <w:start w:val="1"/>
      <w:numFmt w:val="bullet"/>
      <w:lvlText w:val=""/>
      <w:lvlJc w:val="left"/>
      <w:pPr>
        <w:tabs>
          <w:tab w:val="num" w:pos="2880"/>
        </w:tabs>
        <w:ind w:left="2880" w:hanging="360"/>
      </w:pPr>
      <w:rPr>
        <w:rFonts w:ascii="Symbol" w:hAnsi="Symbol" w:hint="default"/>
      </w:rPr>
    </w:lvl>
    <w:lvl w:ilvl="4" w:tplc="E8583DC2" w:tentative="1">
      <w:start w:val="1"/>
      <w:numFmt w:val="bullet"/>
      <w:lvlText w:val=""/>
      <w:lvlJc w:val="left"/>
      <w:pPr>
        <w:tabs>
          <w:tab w:val="num" w:pos="3600"/>
        </w:tabs>
        <w:ind w:left="3600" w:hanging="360"/>
      </w:pPr>
      <w:rPr>
        <w:rFonts w:ascii="Symbol" w:hAnsi="Symbol" w:hint="default"/>
      </w:rPr>
    </w:lvl>
    <w:lvl w:ilvl="5" w:tplc="ABC8948A" w:tentative="1">
      <w:start w:val="1"/>
      <w:numFmt w:val="bullet"/>
      <w:lvlText w:val=""/>
      <w:lvlJc w:val="left"/>
      <w:pPr>
        <w:tabs>
          <w:tab w:val="num" w:pos="4320"/>
        </w:tabs>
        <w:ind w:left="4320" w:hanging="360"/>
      </w:pPr>
      <w:rPr>
        <w:rFonts w:ascii="Symbol" w:hAnsi="Symbol" w:hint="default"/>
      </w:rPr>
    </w:lvl>
    <w:lvl w:ilvl="6" w:tplc="D6AE4E4E" w:tentative="1">
      <w:start w:val="1"/>
      <w:numFmt w:val="bullet"/>
      <w:lvlText w:val=""/>
      <w:lvlJc w:val="left"/>
      <w:pPr>
        <w:tabs>
          <w:tab w:val="num" w:pos="5040"/>
        </w:tabs>
        <w:ind w:left="5040" w:hanging="360"/>
      </w:pPr>
      <w:rPr>
        <w:rFonts w:ascii="Symbol" w:hAnsi="Symbol" w:hint="default"/>
      </w:rPr>
    </w:lvl>
    <w:lvl w:ilvl="7" w:tplc="87207B0E" w:tentative="1">
      <w:start w:val="1"/>
      <w:numFmt w:val="bullet"/>
      <w:lvlText w:val=""/>
      <w:lvlJc w:val="left"/>
      <w:pPr>
        <w:tabs>
          <w:tab w:val="num" w:pos="5760"/>
        </w:tabs>
        <w:ind w:left="5760" w:hanging="360"/>
      </w:pPr>
      <w:rPr>
        <w:rFonts w:ascii="Symbol" w:hAnsi="Symbol" w:hint="default"/>
      </w:rPr>
    </w:lvl>
    <w:lvl w:ilvl="8" w:tplc="66F42B10"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1734567"/>
    <w:multiLevelType w:val="hybridMultilevel"/>
    <w:tmpl w:val="444EE5A2"/>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1A6773C"/>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5" w15:restartNumberingAfterBreak="0">
    <w:nsid w:val="6760166C"/>
    <w:multiLevelType w:val="hybridMultilevel"/>
    <w:tmpl w:val="0B10DDC6"/>
    <w:lvl w:ilvl="0" w:tplc="04130001">
      <w:start w:val="1"/>
      <w:numFmt w:val="bullet"/>
      <w:lvlText w:val=""/>
      <w:lvlJc w:val="left"/>
      <w:pPr>
        <w:tabs>
          <w:tab w:val="num" w:pos="720"/>
        </w:tabs>
        <w:ind w:left="720" w:hanging="360"/>
      </w:pPr>
      <w:rPr>
        <w:rFonts w:ascii="Symbol" w:hAnsi="Symbol" w:hint="default"/>
      </w:rPr>
    </w:lvl>
    <w:lvl w:ilvl="1" w:tplc="5E3C9A80" w:tentative="1">
      <w:start w:val="1"/>
      <w:numFmt w:val="bullet"/>
      <w:lvlText w:val=""/>
      <w:lvlJc w:val="left"/>
      <w:pPr>
        <w:tabs>
          <w:tab w:val="num" w:pos="1440"/>
        </w:tabs>
        <w:ind w:left="1440" w:hanging="360"/>
      </w:pPr>
      <w:rPr>
        <w:rFonts w:ascii="Symbol" w:hAnsi="Symbol" w:hint="default"/>
      </w:rPr>
    </w:lvl>
    <w:lvl w:ilvl="2" w:tplc="ADFC0D7A" w:tentative="1">
      <w:start w:val="1"/>
      <w:numFmt w:val="bullet"/>
      <w:lvlText w:val=""/>
      <w:lvlJc w:val="left"/>
      <w:pPr>
        <w:tabs>
          <w:tab w:val="num" w:pos="2160"/>
        </w:tabs>
        <w:ind w:left="2160" w:hanging="360"/>
      </w:pPr>
      <w:rPr>
        <w:rFonts w:ascii="Symbol" w:hAnsi="Symbol" w:hint="default"/>
      </w:rPr>
    </w:lvl>
    <w:lvl w:ilvl="3" w:tplc="6038CCF0" w:tentative="1">
      <w:start w:val="1"/>
      <w:numFmt w:val="bullet"/>
      <w:lvlText w:val=""/>
      <w:lvlJc w:val="left"/>
      <w:pPr>
        <w:tabs>
          <w:tab w:val="num" w:pos="2880"/>
        </w:tabs>
        <w:ind w:left="2880" w:hanging="360"/>
      </w:pPr>
      <w:rPr>
        <w:rFonts w:ascii="Symbol" w:hAnsi="Symbol" w:hint="default"/>
      </w:rPr>
    </w:lvl>
    <w:lvl w:ilvl="4" w:tplc="8B3AC3C2" w:tentative="1">
      <w:start w:val="1"/>
      <w:numFmt w:val="bullet"/>
      <w:lvlText w:val=""/>
      <w:lvlJc w:val="left"/>
      <w:pPr>
        <w:tabs>
          <w:tab w:val="num" w:pos="3600"/>
        </w:tabs>
        <w:ind w:left="3600" w:hanging="360"/>
      </w:pPr>
      <w:rPr>
        <w:rFonts w:ascii="Symbol" w:hAnsi="Symbol" w:hint="default"/>
      </w:rPr>
    </w:lvl>
    <w:lvl w:ilvl="5" w:tplc="7482059C" w:tentative="1">
      <w:start w:val="1"/>
      <w:numFmt w:val="bullet"/>
      <w:lvlText w:val=""/>
      <w:lvlJc w:val="left"/>
      <w:pPr>
        <w:tabs>
          <w:tab w:val="num" w:pos="4320"/>
        </w:tabs>
        <w:ind w:left="4320" w:hanging="360"/>
      </w:pPr>
      <w:rPr>
        <w:rFonts w:ascii="Symbol" w:hAnsi="Symbol" w:hint="default"/>
      </w:rPr>
    </w:lvl>
    <w:lvl w:ilvl="6" w:tplc="B3126DAC" w:tentative="1">
      <w:start w:val="1"/>
      <w:numFmt w:val="bullet"/>
      <w:lvlText w:val=""/>
      <w:lvlJc w:val="left"/>
      <w:pPr>
        <w:tabs>
          <w:tab w:val="num" w:pos="5040"/>
        </w:tabs>
        <w:ind w:left="5040" w:hanging="360"/>
      </w:pPr>
      <w:rPr>
        <w:rFonts w:ascii="Symbol" w:hAnsi="Symbol" w:hint="default"/>
      </w:rPr>
    </w:lvl>
    <w:lvl w:ilvl="7" w:tplc="ECA4DB0C" w:tentative="1">
      <w:start w:val="1"/>
      <w:numFmt w:val="bullet"/>
      <w:lvlText w:val=""/>
      <w:lvlJc w:val="left"/>
      <w:pPr>
        <w:tabs>
          <w:tab w:val="num" w:pos="5760"/>
        </w:tabs>
        <w:ind w:left="5760" w:hanging="360"/>
      </w:pPr>
      <w:rPr>
        <w:rFonts w:ascii="Symbol" w:hAnsi="Symbol" w:hint="default"/>
      </w:rPr>
    </w:lvl>
    <w:lvl w:ilvl="8" w:tplc="1BACF604"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7CF4F4C"/>
    <w:multiLevelType w:val="singleLevel"/>
    <w:tmpl w:val="1E8081CC"/>
    <w:lvl w:ilvl="0">
      <w:start w:val="1"/>
      <w:numFmt w:val="decimal"/>
      <w:lvlText w:val="%1."/>
      <w:lvlJc w:val="left"/>
      <w:pPr>
        <w:tabs>
          <w:tab w:val="num" w:pos="720"/>
        </w:tabs>
        <w:ind w:left="720" w:hanging="360"/>
      </w:pPr>
      <w:rPr>
        <w:b w:val="0"/>
        <w:sz w:val="18"/>
        <w:szCs w:val="18"/>
      </w:rPr>
    </w:lvl>
  </w:abstractNum>
  <w:abstractNum w:abstractNumId="57" w15:restartNumberingAfterBreak="0">
    <w:nsid w:val="685B436F"/>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6969218D"/>
    <w:multiLevelType w:val="singleLevel"/>
    <w:tmpl w:val="2102C708"/>
    <w:lvl w:ilvl="0">
      <w:start w:val="1"/>
      <w:numFmt w:val="decimal"/>
      <w:lvlText w:val="%1."/>
      <w:lvlJc w:val="left"/>
      <w:pPr>
        <w:tabs>
          <w:tab w:val="num" w:pos="720"/>
        </w:tabs>
        <w:ind w:left="720" w:hanging="360"/>
      </w:pPr>
      <w:rPr>
        <w:b w:val="0"/>
      </w:rPr>
    </w:lvl>
  </w:abstractNum>
  <w:abstractNum w:abstractNumId="59" w15:restartNumberingAfterBreak="0">
    <w:nsid w:val="69E00BFB"/>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A103CD5"/>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A4C3C4A"/>
    <w:multiLevelType w:val="hybridMultilevel"/>
    <w:tmpl w:val="F3606E7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B584DFF"/>
    <w:multiLevelType w:val="hybridMultilevel"/>
    <w:tmpl w:val="E86050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3"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64" w15:restartNumberingAfterBreak="0">
    <w:nsid w:val="6D2900E7"/>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66" w15:restartNumberingAfterBreak="0">
    <w:nsid w:val="6FF903ED"/>
    <w:multiLevelType w:val="hybridMultilevel"/>
    <w:tmpl w:val="740ED5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70DD184E"/>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69" w15:restartNumberingAfterBreak="0">
    <w:nsid w:val="736C3FE5"/>
    <w:multiLevelType w:val="hybridMultilevel"/>
    <w:tmpl w:val="3464714C"/>
    <w:lvl w:ilvl="0" w:tplc="FFFFFFFF">
      <w:start w:val="1"/>
      <w:numFmt w:val="lowerLetter"/>
      <w:lvlText w:val="%1."/>
      <w:lvlJc w:val="left"/>
      <w:pPr>
        <w:ind w:left="360" w:hanging="360"/>
      </w:pPr>
      <w:rPr>
        <w:rFonts w:hint="default"/>
      </w:rPr>
    </w:lvl>
    <w:lvl w:ilvl="1" w:tplc="0413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73DB671A"/>
    <w:multiLevelType w:val="hybridMultilevel"/>
    <w:tmpl w:val="251C28B8"/>
    <w:lvl w:ilvl="0" w:tplc="AAAE8208">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794066A6"/>
    <w:multiLevelType w:val="hybridMultilevel"/>
    <w:tmpl w:val="49E8B12A"/>
    <w:lvl w:ilvl="0" w:tplc="04130019">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2" w15:restartNumberingAfterBreak="0">
    <w:nsid w:val="7A514E8C"/>
    <w:multiLevelType w:val="singleLevel"/>
    <w:tmpl w:val="1E8081CC"/>
    <w:lvl w:ilvl="0">
      <w:start w:val="1"/>
      <w:numFmt w:val="decimal"/>
      <w:lvlText w:val="%1."/>
      <w:lvlJc w:val="left"/>
      <w:pPr>
        <w:tabs>
          <w:tab w:val="num" w:pos="720"/>
        </w:tabs>
        <w:ind w:left="720" w:hanging="360"/>
      </w:pPr>
      <w:rPr>
        <w:b w:val="0"/>
        <w:sz w:val="18"/>
        <w:szCs w:val="18"/>
      </w:rPr>
    </w:lvl>
  </w:abstractNum>
  <w:abstractNum w:abstractNumId="73"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4" w15:restartNumberingAfterBreak="0">
    <w:nsid w:val="7C8375F7"/>
    <w:multiLevelType w:val="hybridMultilevel"/>
    <w:tmpl w:val="BB0AFBB6"/>
    <w:lvl w:ilvl="0" w:tplc="04130001">
      <w:start w:val="1"/>
      <w:numFmt w:val="bullet"/>
      <w:lvlText w:val=""/>
      <w:lvlJc w:val="left"/>
      <w:pPr>
        <w:tabs>
          <w:tab w:val="num" w:pos="720"/>
        </w:tabs>
        <w:ind w:left="720" w:hanging="360"/>
      </w:pPr>
      <w:rPr>
        <w:rFonts w:ascii="Symbol" w:hAnsi="Symbol" w:hint="default"/>
      </w:rPr>
    </w:lvl>
    <w:lvl w:ilvl="1" w:tplc="034CB210" w:tentative="1">
      <w:start w:val="1"/>
      <w:numFmt w:val="bullet"/>
      <w:lvlText w:val=""/>
      <w:lvlJc w:val="left"/>
      <w:pPr>
        <w:tabs>
          <w:tab w:val="num" w:pos="1440"/>
        </w:tabs>
        <w:ind w:left="1440" w:hanging="360"/>
      </w:pPr>
      <w:rPr>
        <w:rFonts w:ascii="Symbol" w:hAnsi="Symbol" w:hint="default"/>
      </w:rPr>
    </w:lvl>
    <w:lvl w:ilvl="2" w:tplc="B914EADA" w:tentative="1">
      <w:start w:val="1"/>
      <w:numFmt w:val="bullet"/>
      <w:lvlText w:val=""/>
      <w:lvlJc w:val="left"/>
      <w:pPr>
        <w:tabs>
          <w:tab w:val="num" w:pos="2160"/>
        </w:tabs>
        <w:ind w:left="2160" w:hanging="360"/>
      </w:pPr>
      <w:rPr>
        <w:rFonts w:ascii="Symbol" w:hAnsi="Symbol" w:hint="default"/>
      </w:rPr>
    </w:lvl>
    <w:lvl w:ilvl="3" w:tplc="6930C69A" w:tentative="1">
      <w:start w:val="1"/>
      <w:numFmt w:val="bullet"/>
      <w:lvlText w:val=""/>
      <w:lvlJc w:val="left"/>
      <w:pPr>
        <w:tabs>
          <w:tab w:val="num" w:pos="2880"/>
        </w:tabs>
        <w:ind w:left="2880" w:hanging="360"/>
      </w:pPr>
      <w:rPr>
        <w:rFonts w:ascii="Symbol" w:hAnsi="Symbol" w:hint="default"/>
      </w:rPr>
    </w:lvl>
    <w:lvl w:ilvl="4" w:tplc="940AE8AC" w:tentative="1">
      <w:start w:val="1"/>
      <w:numFmt w:val="bullet"/>
      <w:lvlText w:val=""/>
      <w:lvlJc w:val="left"/>
      <w:pPr>
        <w:tabs>
          <w:tab w:val="num" w:pos="3600"/>
        </w:tabs>
        <w:ind w:left="3600" w:hanging="360"/>
      </w:pPr>
      <w:rPr>
        <w:rFonts w:ascii="Symbol" w:hAnsi="Symbol" w:hint="default"/>
      </w:rPr>
    </w:lvl>
    <w:lvl w:ilvl="5" w:tplc="C2F6D178" w:tentative="1">
      <w:start w:val="1"/>
      <w:numFmt w:val="bullet"/>
      <w:lvlText w:val=""/>
      <w:lvlJc w:val="left"/>
      <w:pPr>
        <w:tabs>
          <w:tab w:val="num" w:pos="4320"/>
        </w:tabs>
        <w:ind w:left="4320" w:hanging="360"/>
      </w:pPr>
      <w:rPr>
        <w:rFonts w:ascii="Symbol" w:hAnsi="Symbol" w:hint="default"/>
      </w:rPr>
    </w:lvl>
    <w:lvl w:ilvl="6" w:tplc="7F30F452" w:tentative="1">
      <w:start w:val="1"/>
      <w:numFmt w:val="bullet"/>
      <w:lvlText w:val=""/>
      <w:lvlJc w:val="left"/>
      <w:pPr>
        <w:tabs>
          <w:tab w:val="num" w:pos="5040"/>
        </w:tabs>
        <w:ind w:left="5040" w:hanging="360"/>
      </w:pPr>
      <w:rPr>
        <w:rFonts w:ascii="Symbol" w:hAnsi="Symbol" w:hint="default"/>
      </w:rPr>
    </w:lvl>
    <w:lvl w:ilvl="7" w:tplc="77845FCC" w:tentative="1">
      <w:start w:val="1"/>
      <w:numFmt w:val="bullet"/>
      <w:lvlText w:val=""/>
      <w:lvlJc w:val="left"/>
      <w:pPr>
        <w:tabs>
          <w:tab w:val="num" w:pos="5760"/>
        </w:tabs>
        <w:ind w:left="5760" w:hanging="360"/>
      </w:pPr>
      <w:rPr>
        <w:rFonts w:ascii="Symbol" w:hAnsi="Symbol" w:hint="default"/>
      </w:rPr>
    </w:lvl>
    <w:lvl w:ilvl="8" w:tplc="9CB67A32"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CBF1149"/>
    <w:multiLevelType w:val="hybridMultilevel"/>
    <w:tmpl w:val="B9CA0B34"/>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6" w15:restartNumberingAfterBreak="0">
    <w:nsid w:val="7F3A307E"/>
    <w:multiLevelType w:val="hybridMultilevel"/>
    <w:tmpl w:val="68CA9724"/>
    <w:lvl w:ilvl="0" w:tplc="4DD666B4">
      <w:start w:val="6"/>
      <w:numFmt w:val="upperLetter"/>
      <w:lvlText w:val="%1."/>
      <w:lvlJc w:val="left"/>
      <w:pPr>
        <w:ind w:left="396" w:hanging="360"/>
      </w:pPr>
      <w:rPr>
        <w:rFonts w:eastAsia="Times New Roman" w:hint="default"/>
        <w:color w:val="auto"/>
      </w:rPr>
    </w:lvl>
    <w:lvl w:ilvl="1" w:tplc="04130019" w:tentative="1">
      <w:start w:val="1"/>
      <w:numFmt w:val="lowerLetter"/>
      <w:lvlText w:val="%2."/>
      <w:lvlJc w:val="left"/>
      <w:pPr>
        <w:ind w:left="1116" w:hanging="360"/>
      </w:pPr>
    </w:lvl>
    <w:lvl w:ilvl="2" w:tplc="0413001B" w:tentative="1">
      <w:start w:val="1"/>
      <w:numFmt w:val="lowerRoman"/>
      <w:lvlText w:val="%3."/>
      <w:lvlJc w:val="right"/>
      <w:pPr>
        <w:ind w:left="1836" w:hanging="180"/>
      </w:pPr>
    </w:lvl>
    <w:lvl w:ilvl="3" w:tplc="0413000F" w:tentative="1">
      <w:start w:val="1"/>
      <w:numFmt w:val="decimal"/>
      <w:lvlText w:val="%4."/>
      <w:lvlJc w:val="left"/>
      <w:pPr>
        <w:ind w:left="2556" w:hanging="360"/>
      </w:pPr>
    </w:lvl>
    <w:lvl w:ilvl="4" w:tplc="04130019" w:tentative="1">
      <w:start w:val="1"/>
      <w:numFmt w:val="lowerLetter"/>
      <w:lvlText w:val="%5."/>
      <w:lvlJc w:val="left"/>
      <w:pPr>
        <w:ind w:left="3276" w:hanging="360"/>
      </w:pPr>
    </w:lvl>
    <w:lvl w:ilvl="5" w:tplc="0413001B" w:tentative="1">
      <w:start w:val="1"/>
      <w:numFmt w:val="lowerRoman"/>
      <w:lvlText w:val="%6."/>
      <w:lvlJc w:val="right"/>
      <w:pPr>
        <w:ind w:left="3996" w:hanging="180"/>
      </w:pPr>
    </w:lvl>
    <w:lvl w:ilvl="6" w:tplc="0413000F" w:tentative="1">
      <w:start w:val="1"/>
      <w:numFmt w:val="decimal"/>
      <w:lvlText w:val="%7."/>
      <w:lvlJc w:val="left"/>
      <w:pPr>
        <w:ind w:left="4716" w:hanging="360"/>
      </w:pPr>
    </w:lvl>
    <w:lvl w:ilvl="7" w:tplc="04130019" w:tentative="1">
      <w:start w:val="1"/>
      <w:numFmt w:val="lowerLetter"/>
      <w:lvlText w:val="%8."/>
      <w:lvlJc w:val="left"/>
      <w:pPr>
        <w:ind w:left="5436" w:hanging="360"/>
      </w:pPr>
    </w:lvl>
    <w:lvl w:ilvl="8" w:tplc="0413001B" w:tentative="1">
      <w:start w:val="1"/>
      <w:numFmt w:val="lowerRoman"/>
      <w:lvlText w:val="%9."/>
      <w:lvlJc w:val="right"/>
      <w:pPr>
        <w:ind w:left="6156" w:hanging="180"/>
      </w:pPr>
    </w:lvl>
  </w:abstractNum>
  <w:num w:numId="1" w16cid:durableId="1986199647">
    <w:abstractNumId w:val="23"/>
  </w:num>
  <w:num w:numId="2" w16cid:durableId="514541170">
    <w:abstractNumId w:val="44"/>
  </w:num>
  <w:num w:numId="3" w16cid:durableId="554242397">
    <w:abstractNumId w:val="44"/>
  </w:num>
  <w:num w:numId="4" w16cid:durableId="1057585671">
    <w:abstractNumId w:val="44"/>
  </w:num>
  <w:num w:numId="5" w16cid:durableId="901986849">
    <w:abstractNumId w:val="7"/>
  </w:num>
  <w:num w:numId="6" w16cid:durableId="416829607">
    <w:abstractNumId w:val="33"/>
  </w:num>
  <w:num w:numId="7" w16cid:durableId="263659139">
    <w:abstractNumId w:val="63"/>
  </w:num>
  <w:num w:numId="8" w16cid:durableId="132717056">
    <w:abstractNumId w:val="1"/>
  </w:num>
  <w:num w:numId="9" w16cid:durableId="630481668">
    <w:abstractNumId w:val="0"/>
  </w:num>
  <w:num w:numId="10" w16cid:durableId="416245352">
    <w:abstractNumId w:val="3"/>
  </w:num>
  <w:num w:numId="11" w16cid:durableId="983244157">
    <w:abstractNumId w:val="27"/>
  </w:num>
  <w:num w:numId="12" w16cid:durableId="1853951560">
    <w:abstractNumId w:val="35"/>
  </w:num>
  <w:num w:numId="13" w16cid:durableId="1332566521">
    <w:abstractNumId w:val="18"/>
  </w:num>
  <w:num w:numId="14" w16cid:durableId="372387246">
    <w:abstractNumId w:val="73"/>
  </w:num>
  <w:num w:numId="15" w16cid:durableId="1898664969">
    <w:abstractNumId w:val="75"/>
  </w:num>
  <w:num w:numId="16" w16cid:durableId="1292440424">
    <w:abstractNumId w:val="54"/>
  </w:num>
  <w:num w:numId="17" w16cid:durableId="551506311">
    <w:abstractNumId w:val="28"/>
  </w:num>
  <w:num w:numId="18" w16cid:durableId="7577473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510766">
    <w:abstractNumId w:val="38"/>
  </w:num>
  <w:num w:numId="20" w16cid:durableId="1861695150">
    <w:abstractNumId w:val="9"/>
  </w:num>
  <w:num w:numId="21" w16cid:durableId="1190996563">
    <w:abstractNumId w:val="72"/>
  </w:num>
  <w:num w:numId="22" w16cid:durableId="122309506">
    <w:abstractNumId w:val="11"/>
  </w:num>
  <w:num w:numId="23" w16cid:durableId="296297561">
    <w:abstractNumId w:val="39"/>
  </w:num>
  <w:num w:numId="24" w16cid:durableId="276642456">
    <w:abstractNumId w:val="32"/>
  </w:num>
  <w:num w:numId="25" w16cid:durableId="687216696">
    <w:abstractNumId w:val="65"/>
  </w:num>
  <w:num w:numId="26" w16cid:durableId="680357215">
    <w:abstractNumId w:val="58"/>
  </w:num>
  <w:num w:numId="27" w16cid:durableId="1046415274">
    <w:abstractNumId w:val="68"/>
  </w:num>
  <w:num w:numId="28" w16cid:durableId="385639701">
    <w:abstractNumId w:val="43"/>
  </w:num>
  <w:num w:numId="29" w16cid:durableId="1225213873">
    <w:abstractNumId w:val="52"/>
  </w:num>
  <w:num w:numId="30" w16cid:durableId="212276191">
    <w:abstractNumId w:val="45"/>
  </w:num>
  <w:num w:numId="31" w16cid:durableId="1159731536">
    <w:abstractNumId w:val="55"/>
  </w:num>
  <w:num w:numId="32" w16cid:durableId="1541239358">
    <w:abstractNumId w:val="15"/>
  </w:num>
  <w:num w:numId="33" w16cid:durableId="111560540">
    <w:abstractNumId w:val="46"/>
  </w:num>
  <w:num w:numId="34" w16cid:durableId="1250307964">
    <w:abstractNumId w:val="31"/>
  </w:num>
  <w:num w:numId="35" w16cid:durableId="1853910948">
    <w:abstractNumId w:val="13"/>
  </w:num>
  <w:num w:numId="36" w16cid:durableId="696807034">
    <w:abstractNumId w:val="24"/>
  </w:num>
  <w:num w:numId="37" w16cid:durableId="468523351">
    <w:abstractNumId w:val="74"/>
  </w:num>
  <w:num w:numId="38" w16cid:durableId="1634215717">
    <w:abstractNumId w:val="42"/>
  </w:num>
  <w:num w:numId="39" w16cid:durableId="1966302498">
    <w:abstractNumId w:val="51"/>
  </w:num>
  <w:num w:numId="40" w16cid:durableId="193423318">
    <w:abstractNumId w:val="22"/>
  </w:num>
  <w:num w:numId="41" w16cid:durableId="1171719270">
    <w:abstractNumId w:val="5"/>
  </w:num>
  <w:num w:numId="42" w16cid:durableId="1180704202">
    <w:abstractNumId w:val="71"/>
  </w:num>
  <w:num w:numId="43" w16cid:durableId="1844319810">
    <w:abstractNumId w:val="49"/>
  </w:num>
  <w:num w:numId="44" w16cid:durableId="678964030">
    <w:abstractNumId w:val="25"/>
  </w:num>
  <w:num w:numId="45" w16cid:durableId="1780220464">
    <w:abstractNumId w:val="29"/>
  </w:num>
  <w:num w:numId="46" w16cid:durableId="1839686191">
    <w:abstractNumId w:val="62"/>
  </w:num>
  <w:num w:numId="47" w16cid:durableId="1768312030">
    <w:abstractNumId w:val="56"/>
  </w:num>
  <w:num w:numId="48" w16cid:durableId="372580256">
    <w:abstractNumId w:val="66"/>
  </w:num>
  <w:num w:numId="49" w16cid:durableId="892079344">
    <w:abstractNumId w:val="36"/>
  </w:num>
  <w:num w:numId="50" w16cid:durableId="1654798215">
    <w:abstractNumId w:val="59"/>
  </w:num>
  <w:num w:numId="51" w16cid:durableId="1775441074">
    <w:abstractNumId w:val="64"/>
  </w:num>
  <w:num w:numId="52" w16cid:durableId="860826998">
    <w:abstractNumId w:val="47"/>
  </w:num>
  <w:num w:numId="53" w16cid:durableId="861094869">
    <w:abstractNumId w:val="60"/>
  </w:num>
  <w:num w:numId="54" w16cid:durableId="2098163801">
    <w:abstractNumId w:val="67"/>
  </w:num>
  <w:num w:numId="55" w16cid:durableId="1580674555">
    <w:abstractNumId w:val="53"/>
  </w:num>
  <w:num w:numId="56" w16cid:durableId="659693177">
    <w:abstractNumId w:val="70"/>
  </w:num>
  <w:num w:numId="57" w16cid:durableId="781651759">
    <w:abstractNumId w:val="6"/>
  </w:num>
  <w:num w:numId="58" w16cid:durableId="804086316">
    <w:abstractNumId w:val="12"/>
  </w:num>
  <w:num w:numId="59" w16cid:durableId="73283552">
    <w:abstractNumId w:val="48"/>
  </w:num>
  <w:num w:numId="60" w16cid:durableId="1577713874">
    <w:abstractNumId w:val="57"/>
  </w:num>
  <w:num w:numId="61" w16cid:durableId="782530681">
    <w:abstractNumId w:val="14"/>
  </w:num>
  <w:num w:numId="62" w16cid:durableId="317196456">
    <w:abstractNumId w:val="76"/>
  </w:num>
  <w:num w:numId="63" w16cid:durableId="1251813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50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179334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17270161">
    <w:abstractNumId w:val="19"/>
  </w:num>
  <w:num w:numId="67" w16cid:durableId="1168516124">
    <w:abstractNumId w:val="17"/>
  </w:num>
  <w:num w:numId="68" w16cid:durableId="879585749">
    <w:abstractNumId w:val="30"/>
  </w:num>
  <w:num w:numId="69" w16cid:durableId="1976567754">
    <w:abstractNumId w:val="41"/>
  </w:num>
  <w:num w:numId="70" w16cid:durableId="1212764777">
    <w:abstractNumId w:val="16"/>
  </w:num>
  <w:num w:numId="71" w16cid:durableId="942958120">
    <w:abstractNumId w:val="50"/>
  </w:num>
  <w:num w:numId="72" w16cid:durableId="734742296">
    <w:abstractNumId w:val="26"/>
  </w:num>
  <w:num w:numId="73" w16cid:durableId="1923828057">
    <w:abstractNumId w:val="69"/>
  </w:num>
  <w:num w:numId="74" w16cid:durableId="2130125462">
    <w:abstractNumId w:val="37"/>
  </w:num>
  <w:num w:numId="75" w16cid:durableId="126975669">
    <w:abstractNumId w:val="34"/>
  </w:num>
  <w:num w:numId="76" w16cid:durableId="451753758">
    <w:abstractNumId w:val="61"/>
  </w:num>
  <w:num w:numId="77" w16cid:durableId="741757778">
    <w:abstractNumId w:val="40"/>
  </w:num>
  <w:num w:numId="78" w16cid:durableId="482745916">
    <w:abstractNumId w:val="8"/>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vonne van den Heuvel - Loerakker">
    <w15:presenceInfo w15:providerId="AD" w15:userId="S::yvonne.vandenheuvel@tenderpeople.nl::f571df9c-34d0-44fb-96ac-d8d784191e11"/>
  </w15:person>
  <w15:person w15:author="Judith Scherpenisse">
    <w15:presenceInfo w15:providerId="AD" w15:userId="S::judith.scherpenisse@tenderpeople.nl::987ca2da-255e-406f-8c83-d7b02f0da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ED6"/>
    <w:rsid w:val="00001BAB"/>
    <w:rsid w:val="00001EAB"/>
    <w:rsid w:val="000021B6"/>
    <w:rsid w:val="00003AD4"/>
    <w:rsid w:val="000043F7"/>
    <w:rsid w:val="00005500"/>
    <w:rsid w:val="00005502"/>
    <w:rsid w:val="00005A02"/>
    <w:rsid w:val="00006B43"/>
    <w:rsid w:val="00007AB4"/>
    <w:rsid w:val="00010AF9"/>
    <w:rsid w:val="00010E90"/>
    <w:rsid w:val="00010EAF"/>
    <w:rsid w:val="000113B3"/>
    <w:rsid w:val="0001225B"/>
    <w:rsid w:val="000126CE"/>
    <w:rsid w:val="00013AB1"/>
    <w:rsid w:val="000159ED"/>
    <w:rsid w:val="00015E2D"/>
    <w:rsid w:val="0001638A"/>
    <w:rsid w:val="00016AD3"/>
    <w:rsid w:val="00016FCB"/>
    <w:rsid w:val="00020418"/>
    <w:rsid w:val="00021453"/>
    <w:rsid w:val="00021B62"/>
    <w:rsid w:val="00021EEF"/>
    <w:rsid w:val="00022D1A"/>
    <w:rsid w:val="000242F2"/>
    <w:rsid w:val="00024382"/>
    <w:rsid w:val="000253F9"/>
    <w:rsid w:val="00025496"/>
    <w:rsid w:val="0002597A"/>
    <w:rsid w:val="00025A94"/>
    <w:rsid w:val="00025ADE"/>
    <w:rsid w:val="0002607B"/>
    <w:rsid w:val="00026825"/>
    <w:rsid w:val="00026D86"/>
    <w:rsid w:val="00027894"/>
    <w:rsid w:val="000305B5"/>
    <w:rsid w:val="000306E2"/>
    <w:rsid w:val="00032AA4"/>
    <w:rsid w:val="0003324F"/>
    <w:rsid w:val="000336FF"/>
    <w:rsid w:val="000345E5"/>
    <w:rsid w:val="00035296"/>
    <w:rsid w:val="000355BE"/>
    <w:rsid w:val="00036699"/>
    <w:rsid w:val="00036D6C"/>
    <w:rsid w:val="00037449"/>
    <w:rsid w:val="000428F6"/>
    <w:rsid w:val="00042FE2"/>
    <w:rsid w:val="00043F3B"/>
    <w:rsid w:val="00044696"/>
    <w:rsid w:val="00044FE2"/>
    <w:rsid w:val="00046258"/>
    <w:rsid w:val="00047F73"/>
    <w:rsid w:val="000500B6"/>
    <w:rsid w:val="0005057C"/>
    <w:rsid w:val="00050861"/>
    <w:rsid w:val="000516E9"/>
    <w:rsid w:val="00051E8C"/>
    <w:rsid w:val="000524DB"/>
    <w:rsid w:val="0005550E"/>
    <w:rsid w:val="00056E1C"/>
    <w:rsid w:val="00057877"/>
    <w:rsid w:val="00057CEB"/>
    <w:rsid w:val="00057CF8"/>
    <w:rsid w:val="00061B81"/>
    <w:rsid w:val="000620B1"/>
    <w:rsid w:val="00062FB1"/>
    <w:rsid w:val="000633F3"/>
    <w:rsid w:val="00063C8E"/>
    <w:rsid w:val="00063DE1"/>
    <w:rsid w:val="00064619"/>
    <w:rsid w:val="000660A5"/>
    <w:rsid w:val="0006731E"/>
    <w:rsid w:val="00070296"/>
    <w:rsid w:val="00071ADA"/>
    <w:rsid w:val="0007236B"/>
    <w:rsid w:val="00073D56"/>
    <w:rsid w:val="00074E37"/>
    <w:rsid w:val="0007585D"/>
    <w:rsid w:val="00076C9F"/>
    <w:rsid w:val="00076D59"/>
    <w:rsid w:val="00077145"/>
    <w:rsid w:val="00077161"/>
    <w:rsid w:val="00077626"/>
    <w:rsid w:val="00080D8D"/>
    <w:rsid w:val="000821C2"/>
    <w:rsid w:val="00082EE1"/>
    <w:rsid w:val="00083911"/>
    <w:rsid w:val="00085655"/>
    <w:rsid w:val="000861C7"/>
    <w:rsid w:val="000870B8"/>
    <w:rsid w:val="00090D05"/>
    <w:rsid w:val="00090E6D"/>
    <w:rsid w:val="00092795"/>
    <w:rsid w:val="00092B72"/>
    <w:rsid w:val="00093B0B"/>
    <w:rsid w:val="0009545F"/>
    <w:rsid w:val="00095739"/>
    <w:rsid w:val="00095AA1"/>
    <w:rsid w:val="00095C59"/>
    <w:rsid w:val="00096392"/>
    <w:rsid w:val="000A094C"/>
    <w:rsid w:val="000A27B4"/>
    <w:rsid w:val="000A27D0"/>
    <w:rsid w:val="000A2871"/>
    <w:rsid w:val="000A4083"/>
    <w:rsid w:val="000A47E3"/>
    <w:rsid w:val="000A60F1"/>
    <w:rsid w:val="000B0067"/>
    <w:rsid w:val="000B0C67"/>
    <w:rsid w:val="000B11B9"/>
    <w:rsid w:val="000B1477"/>
    <w:rsid w:val="000B2FAD"/>
    <w:rsid w:val="000B3267"/>
    <w:rsid w:val="000B4096"/>
    <w:rsid w:val="000B40E8"/>
    <w:rsid w:val="000B4C27"/>
    <w:rsid w:val="000B5907"/>
    <w:rsid w:val="000B5C8C"/>
    <w:rsid w:val="000B5F6B"/>
    <w:rsid w:val="000B6478"/>
    <w:rsid w:val="000B6584"/>
    <w:rsid w:val="000B794E"/>
    <w:rsid w:val="000C013F"/>
    <w:rsid w:val="000C1143"/>
    <w:rsid w:val="000C1E5C"/>
    <w:rsid w:val="000C2D2F"/>
    <w:rsid w:val="000C2E31"/>
    <w:rsid w:val="000C40B9"/>
    <w:rsid w:val="000C4CF8"/>
    <w:rsid w:val="000C4E85"/>
    <w:rsid w:val="000C518B"/>
    <w:rsid w:val="000C588F"/>
    <w:rsid w:val="000C5F7A"/>
    <w:rsid w:val="000C64EE"/>
    <w:rsid w:val="000C6F1A"/>
    <w:rsid w:val="000C7008"/>
    <w:rsid w:val="000C70F9"/>
    <w:rsid w:val="000C7128"/>
    <w:rsid w:val="000C74CA"/>
    <w:rsid w:val="000C75A0"/>
    <w:rsid w:val="000C7FE1"/>
    <w:rsid w:val="000D11A1"/>
    <w:rsid w:val="000D43EF"/>
    <w:rsid w:val="000D45F0"/>
    <w:rsid w:val="000D6941"/>
    <w:rsid w:val="000E0EA5"/>
    <w:rsid w:val="000E1B14"/>
    <w:rsid w:val="000E21B7"/>
    <w:rsid w:val="000E2363"/>
    <w:rsid w:val="000E3090"/>
    <w:rsid w:val="000E3E0F"/>
    <w:rsid w:val="000E5EC9"/>
    <w:rsid w:val="000E7088"/>
    <w:rsid w:val="000F03F6"/>
    <w:rsid w:val="000F062D"/>
    <w:rsid w:val="000F0F09"/>
    <w:rsid w:val="000F1245"/>
    <w:rsid w:val="000F38B6"/>
    <w:rsid w:val="000F44E0"/>
    <w:rsid w:val="000F5F62"/>
    <w:rsid w:val="000F6DDF"/>
    <w:rsid w:val="00100AF9"/>
    <w:rsid w:val="00102709"/>
    <w:rsid w:val="00102E0C"/>
    <w:rsid w:val="0010328B"/>
    <w:rsid w:val="0010390C"/>
    <w:rsid w:val="0010574D"/>
    <w:rsid w:val="00105DA3"/>
    <w:rsid w:val="001063BB"/>
    <w:rsid w:val="00106646"/>
    <w:rsid w:val="00107111"/>
    <w:rsid w:val="0010767C"/>
    <w:rsid w:val="00110D5C"/>
    <w:rsid w:val="00111489"/>
    <w:rsid w:val="00111FAA"/>
    <w:rsid w:val="0011229C"/>
    <w:rsid w:val="0011297E"/>
    <w:rsid w:val="001134F0"/>
    <w:rsid w:val="00113DC0"/>
    <w:rsid w:val="00113DE9"/>
    <w:rsid w:val="001151A3"/>
    <w:rsid w:val="00115974"/>
    <w:rsid w:val="001169DC"/>
    <w:rsid w:val="0011707E"/>
    <w:rsid w:val="00120835"/>
    <w:rsid w:val="00120A70"/>
    <w:rsid w:val="001220C5"/>
    <w:rsid w:val="0012293E"/>
    <w:rsid w:val="00122DC5"/>
    <w:rsid w:val="00123F4C"/>
    <w:rsid w:val="00124266"/>
    <w:rsid w:val="00125743"/>
    <w:rsid w:val="00125C7D"/>
    <w:rsid w:val="001261E6"/>
    <w:rsid w:val="00126594"/>
    <w:rsid w:val="0012699C"/>
    <w:rsid w:val="00126A7B"/>
    <w:rsid w:val="00126EC9"/>
    <w:rsid w:val="00127386"/>
    <w:rsid w:val="00127C2A"/>
    <w:rsid w:val="001306DB"/>
    <w:rsid w:val="0013079C"/>
    <w:rsid w:val="00130802"/>
    <w:rsid w:val="00132096"/>
    <w:rsid w:val="001329ED"/>
    <w:rsid w:val="00133D0A"/>
    <w:rsid w:val="0013468A"/>
    <w:rsid w:val="00134852"/>
    <w:rsid w:val="00136220"/>
    <w:rsid w:val="00136EFE"/>
    <w:rsid w:val="00140B59"/>
    <w:rsid w:val="00140DD1"/>
    <w:rsid w:val="00141890"/>
    <w:rsid w:val="00141D99"/>
    <w:rsid w:val="00141EA2"/>
    <w:rsid w:val="0014214D"/>
    <w:rsid w:val="00142431"/>
    <w:rsid w:val="001428C6"/>
    <w:rsid w:val="001428E6"/>
    <w:rsid w:val="00142F66"/>
    <w:rsid w:val="00143682"/>
    <w:rsid w:val="00144228"/>
    <w:rsid w:val="00145D5C"/>
    <w:rsid w:val="00145F6C"/>
    <w:rsid w:val="0014602B"/>
    <w:rsid w:val="0014746B"/>
    <w:rsid w:val="00147CCD"/>
    <w:rsid w:val="00147E8F"/>
    <w:rsid w:val="00150551"/>
    <w:rsid w:val="00151218"/>
    <w:rsid w:val="001513AD"/>
    <w:rsid w:val="001518D3"/>
    <w:rsid w:val="00152821"/>
    <w:rsid w:val="00152E67"/>
    <w:rsid w:val="00154DA2"/>
    <w:rsid w:val="00155390"/>
    <w:rsid w:val="0016089D"/>
    <w:rsid w:val="00160991"/>
    <w:rsid w:val="00160A57"/>
    <w:rsid w:val="00160F9B"/>
    <w:rsid w:val="001627EF"/>
    <w:rsid w:val="0016354C"/>
    <w:rsid w:val="00163BEF"/>
    <w:rsid w:val="00164AAC"/>
    <w:rsid w:val="00164DF1"/>
    <w:rsid w:val="00167CD7"/>
    <w:rsid w:val="00167D8A"/>
    <w:rsid w:val="0017026C"/>
    <w:rsid w:val="001716CE"/>
    <w:rsid w:val="00171C75"/>
    <w:rsid w:val="00172180"/>
    <w:rsid w:val="001729BC"/>
    <w:rsid w:val="00172FAB"/>
    <w:rsid w:val="0017377B"/>
    <w:rsid w:val="001747A1"/>
    <w:rsid w:val="00174AF5"/>
    <w:rsid w:val="00174FD3"/>
    <w:rsid w:val="00175F68"/>
    <w:rsid w:val="00176A91"/>
    <w:rsid w:val="00177C54"/>
    <w:rsid w:val="00177D11"/>
    <w:rsid w:val="00181302"/>
    <w:rsid w:val="0018197C"/>
    <w:rsid w:val="00181F79"/>
    <w:rsid w:val="001822D5"/>
    <w:rsid w:val="00182328"/>
    <w:rsid w:val="00182828"/>
    <w:rsid w:val="00184862"/>
    <w:rsid w:val="00184A0A"/>
    <w:rsid w:val="00184FB3"/>
    <w:rsid w:val="001850DA"/>
    <w:rsid w:val="0018580C"/>
    <w:rsid w:val="001861DE"/>
    <w:rsid w:val="001868DA"/>
    <w:rsid w:val="001871BF"/>
    <w:rsid w:val="001901BF"/>
    <w:rsid w:val="0019030C"/>
    <w:rsid w:val="001909A0"/>
    <w:rsid w:val="00191092"/>
    <w:rsid w:val="001911A5"/>
    <w:rsid w:val="0019261A"/>
    <w:rsid w:val="001940F4"/>
    <w:rsid w:val="001949CE"/>
    <w:rsid w:val="00194CDF"/>
    <w:rsid w:val="00195D20"/>
    <w:rsid w:val="00195E4B"/>
    <w:rsid w:val="00195EF3"/>
    <w:rsid w:val="001962CB"/>
    <w:rsid w:val="001963C3"/>
    <w:rsid w:val="001969B2"/>
    <w:rsid w:val="001A1621"/>
    <w:rsid w:val="001A17B8"/>
    <w:rsid w:val="001A1F1F"/>
    <w:rsid w:val="001A21EA"/>
    <w:rsid w:val="001A4878"/>
    <w:rsid w:val="001A4EB4"/>
    <w:rsid w:val="001A554B"/>
    <w:rsid w:val="001A5D17"/>
    <w:rsid w:val="001A6220"/>
    <w:rsid w:val="001A6D9C"/>
    <w:rsid w:val="001B2291"/>
    <w:rsid w:val="001B2BAB"/>
    <w:rsid w:val="001B2F0E"/>
    <w:rsid w:val="001B3A08"/>
    <w:rsid w:val="001B3AAD"/>
    <w:rsid w:val="001B48C1"/>
    <w:rsid w:val="001B57DD"/>
    <w:rsid w:val="001B610D"/>
    <w:rsid w:val="001B648B"/>
    <w:rsid w:val="001B7797"/>
    <w:rsid w:val="001B7C3E"/>
    <w:rsid w:val="001C43D8"/>
    <w:rsid w:val="001C6396"/>
    <w:rsid w:val="001C6F82"/>
    <w:rsid w:val="001C7887"/>
    <w:rsid w:val="001D036B"/>
    <w:rsid w:val="001D0734"/>
    <w:rsid w:val="001D09E7"/>
    <w:rsid w:val="001D11B3"/>
    <w:rsid w:val="001D120C"/>
    <w:rsid w:val="001D14D9"/>
    <w:rsid w:val="001D162E"/>
    <w:rsid w:val="001D3D05"/>
    <w:rsid w:val="001D47BE"/>
    <w:rsid w:val="001D4BE5"/>
    <w:rsid w:val="001D5BB1"/>
    <w:rsid w:val="001D5FF3"/>
    <w:rsid w:val="001D63D0"/>
    <w:rsid w:val="001D66A6"/>
    <w:rsid w:val="001D6FF5"/>
    <w:rsid w:val="001D7890"/>
    <w:rsid w:val="001D7F8B"/>
    <w:rsid w:val="001E016E"/>
    <w:rsid w:val="001E129A"/>
    <w:rsid w:val="001E189C"/>
    <w:rsid w:val="001E29B1"/>
    <w:rsid w:val="001E30E9"/>
    <w:rsid w:val="001E6DCF"/>
    <w:rsid w:val="001E7993"/>
    <w:rsid w:val="001E7D1E"/>
    <w:rsid w:val="001F0EE9"/>
    <w:rsid w:val="001F2F15"/>
    <w:rsid w:val="001F335C"/>
    <w:rsid w:val="001F3407"/>
    <w:rsid w:val="001F37B7"/>
    <w:rsid w:val="001F3B42"/>
    <w:rsid w:val="001F3F43"/>
    <w:rsid w:val="001F46B9"/>
    <w:rsid w:val="001F70B1"/>
    <w:rsid w:val="001F79DA"/>
    <w:rsid w:val="001F7DAD"/>
    <w:rsid w:val="0020088F"/>
    <w:rsid w:val="00201FB8"/>
    <w:rsid w:val="0020203D"/>
    <w:rsid w:val="00202132"/>
    <w:rsid w:val="0020232E"/>
    <w:rsid w:val="00203364"/>
    <w:rsid w:val="00203A86"/>
    <w:rsid w:val="00203FD8"/>
    <w:rsid w:val="002047B5"/>
    <w:rsid w:val="00204FDD"/>
    <w:rsid w:val="002062A6"/>
    <w:rsid w:val="002070D7"/>
    <w:rsid w:val="0020793C"/>
    <w:rsid w:val="002107A3"/>
    <w:rsid w:val="00213240"/>
    <w:rsid w:val="002138A7"/>
    <w:rsid w:val="00213F8A"/>
    <w:rsid w:val="00214171"/>
    <w:rsid w:val="002147F2"/>
    <w:rsid w:val="00214AA2"/>
    <w:rsid w:val="00214AA6"/>
    <w:rsid w:val="00214B1F"/>
    <w:rsid w:val="002172EB"/>
    <w:rsid w:val="00217B7E"/>
    <w:rsid w:val="00220166"/>
    <w:rsid w:val="00220F89"/>
    <w:rsid w:val="0022126B"/>
    <w:rsid w:val="002217EA"/>
    <w:rsid w:val="00223559"/>
    <w:rsid w:val="00223C58"/>
    <w:rsid w:val="00223DE2"/>
    <w:rsid w:val="002243F0"/>
    <w:rsid w:val="002246BB"/>
    <w:rsid w:val="0022509A"/>
    <w:rsid w:val="0022524D"/>
    <w:rsid w:val="002269CD"/>
    <w:rsid w:val="00226AC4"/>
    <w:rsid w:val="00227CC6"/>
    <w:rsid w:val="00230EE8"/>
    <w:rsid w:val="0023109A"/>
    <w:rsid w:val="00231420"/>
    <w:rsid w:val="00231F0C"/>
    <w:rsid w:val="00234498"/>
    <w:rsid w:val="00234970"/>
    <w:rsid w:val="00234D6F"/>
    <w:rsid w:val="00235AF5"/>
    <w:rsid w:val="002367F3"/>
    <w:rsid w:val="00236BD7"/>
    <w:rsid w:val="0023782D"/>
    <w:rsid w:val="002407DB"/>
    <w:rsid w:val="0024260B"/>
    <w:rsid w:val="00242F21"/>
    <w:rsid w:val="00243204"/>
    <w:rsid w:val="00243A2E"/>
    <w:rsid w:val="00243EEA"/>
    <w:rsid w:val="0024406D"/>
    <w:rsid w:val="002443F5"/>
    <w:rsid w:val="002471FA"/>
    <w:rsid w:val="002479E6"/>
    <w:rsid w:val="002501CA"/>
    <w:rsid w:val="00250586"/>
    <w:rsid w:val="00250C89"/>
    <w:rsid w:val="00251456"/>
    <w:rsid w:val="0025193D"/>
    <w:rsid w:val="00252B8B"/>
    <w:rsid w:val="00255AB3"/>
    <w:rsid w:val="00255B1B"/>
    <w:rsid w:val="00256956"/>
    <w:rsid w:val="00256A42"/>
    <w:rsid w:val="002579EC"/>
    <w:rsid w:val="00257A4A"/>
    <w:rsid w:val="00257A6C"/>
    <w:rsid w:val="0026021B"/>
    <w:rsid w:val="00260F84"/>
    <w:rsid w:val="0026374C"/>
    <w:rsid w:val="002637C2"/>
    <w:rsid w:val="00263A4C"/>
    <w:rsid w:val="002643E6"/>
    <w:rsid w:val="00265299"/>
    <w:rsid w:val="002663B1"/>
    <w:rsid w:val="00266D9C"/>
    <w:rsid w:val="00267A6C"/>
    <w:rsid w:val="00267D2A"/>
    <w:rsid w:val="002706C3"/>
    <w:rsid w:val="00270CD6"/>
    <w:rsid w:val="002721E5"/>
    <w:rsid w:val="0027363A"/>
    <w:rsid w:val="00273833"/>
    <w:rsid w:val="00273F26"/>
    <w:rsid w:val="00274E83"/>
    <w:rsid w:val="002751B5"/>
    <w:rsid w:val="002753E2"/>
    <w:rsid w:val="00275751"/>
    <w:rsid w:val="00277221"/>
    <w:rsid w:val="002777C7"/>
    <w:rsid w:val="00280135"/>
    <w:rsid w:val="002803D1"/>
    <w:rsid w:val="002824F0"/>
    <w:rsid w:val="00282CD5"/>
    <w:rsid w:val="00285F41"/>
    <w:rsid w:val="00286738"/>
    <w:rsid w:val="0028691A"/>
    <w:rsid w:val="00286FAF"/>
    <w:rsid w:val="002874B6"/>
    <w:rsid w:val="002914F0"/>
    <w:rsid w:val="00291F7A"/>
    <w:rsid w:val="00292645"/>
    <w:rsid w:val="00292B8B"/>
    <w:rsid w:val="00294991"/>
    <w:rsid w:val="0029524F"/>
    <w:rsid w:val="00295C9E"/>
    <w:rsid w:val="00295CA2"/>
    <w:rsid w:val="00297ED4"/>
    <w:rsid w:val="002A0858"/>
    <w:rsid w:val="002A0A9A"/>
    <w:rsid w:val="002A25EF"/>
    <w:rsid w:val="002A3180"/>
    <w:rsid w:val="002A3A3A"/>
    <w:rsid w:val="002A4EC3"/>
    <w:rsid w:val="002A53AB"/>
    <w:rsid w:val="002A588A"/>
    <w:rsid w:val="002A6106"/>
    <w:rsid w:val="002A7832"/>
    <w:rsid w:val="002A7943"/>
    <w:rsid w:val="002B2544"/>
    <w:rsid w:val="002B267F"/>
    <w:rsid w:val="002B4D27"/>
    <w:rsid w:val="002B54AE"/>
    <w:rsid w:val="002B54AF"/>
    <w:rsid w:val="002B5D19"/>
    <w:rsid w:val="002B713C"/>
    <w:rsid w:val="002C0D6A"/>
    <w:rsid w:val="002C1326"/>
    <w:rsid w:val="002C24C8"/>
    <w:rsid w:val="002C27C6"/>
    <w:rsid w:val="002C2EBA"/>
    <w:rsid w:val="002C4F98"/>
    <w:rsid w:val="002C5118"/>
    <w:rsid w:val="002C51F6"/>
    <w:rsid w:val="002C5E7E"/>
    <w:rsid w:val="002C68F6"/>
    <w:rsid w:val="002C6CF5"/>
    <w:rsid w:val="002C6F0E"/>
    <w:rsid w:val="002C73FB"/>
    <w:rsid w:val="002C7AA6"/>
    <w:rsid w:val="002D09DF"/>
    <w:rsid w:val="002D1D57"/>
    <w:rsid w:val="002D1D72"/>
    <w:rsid w:val="002D2384"/>
    <w:rsid w:val="002D2C98"/>
    <w:rsid w:val="002D2E2E"/>
    <w:rsid w:val="002D4434"/>
    <w:rsid w:val="002D4973"/>
    <w:rsid w:val="002D4A91"/>
    <w:rsid w:val="002D5667"/>
    <w:rsid w:val="002D5680"/>
    <w:rsid w:val="002D5848"/>
    <w:rsid w:val="002D73D6"/>
    <w:rsid w:val="002D786B"/>
    <w:rsid w:val="002E0D5C"/>
    <w:rsid w:val="002E0F36"/>
    <w:rsid w:val="002E11A2"/>
    <w:rsid w:val="002E1BB1"/>
    <w:rsid w:val="002E276E"/>
    <w:rsid w:val="002E2A4A"/>
    <w:rsid w:val="002E3E88"/>
    <w:rsid w:val="002E42DE"/>
    <w:rsid w:val="002E50CA"/>
    <w:rsid w:val="002E5852"/>
    <w:rsid w:val="002E5B4A"/>
    <w:rsid w:val="002F1660"/>
    <w:rsid w:val="002F1C9E"/>
    <w:rsid w:val="002F2D03"/>
    <w:rsid w:val="002F30C8"/>
    <w:rsid w:val="002F34BE"/>
    <w:rsid w:val="002F36BD"/>
    <w:rsid w:val="002F421C"/>
    <w:rsid w:val="002F4A27"/>
    <w:rsid w:val="002F4A2C"/>
    <w:rsid w:val="002F6898"/>
    <w:rsid w:val="002F7BE8"/>
    <w:rsid w:val="00301928"/>
    <w:rsid w:val="00301CD6"/>
    <w:rsid w:val="00303D22"/>
    <w:rsid w:val="00303EEE"/>
    <w:rsid w:val="0030470E"/>
    <w:rsid w:val="00304863"/>
    <w:rsid w:val="003048A3"/>
    <w:rsid w:val="00304B0E"/>
    <w:rsid w:val="003054E9"/>
    <w:rsid w:val="003107E7"/>
    <w:rsid w:val="00311F4D"/>
    <w:rsid w:val="003129AC"/>
    <w:rsid w:val="00312A26"/>
    <w:rsid w:val="0031479C"/>
    <w:rsid w:val="00315815"/>
    <w:rsid w:val="00315B8D"/>
    <w:rsid w:val="003160FA"/>
    <w:rsid w:val="003163C3"/>
    <w:rsid w:val="003167E3"/>
    <w:rsid w:val="0031681B"/>
    <w:rsid w:val="00320BA9"/>
    <w:rsid w:val="00320C33"/>
    <w:rsid w:val="00322003"/>
    <w:rsid w:val="003221BB"/>
    <w:rsid w:val="0032269F"/>
    <w:rsid w:val="00323B6C"/>
    <w:rsid w:val="003244FA"/>
    <w:rsid w:val="00324D89"/>
    <w:rsid w:val="003258A6"/>
    <w:rsid w:val="003269A0"/>
    <w:rsid w:val="00326EF0"/>
    <w:rsid w:val="003274B8"/>
    <w:rsid w:val="00327653"/>
    <w:rsid w:val="003315AE"/>
    <w:rsid w:val="00333610"/>
    <w:rsid w:val="003336A8"/>
    <w:rsid w:val="00335AB8"/>
    <w:rsid w:val="00335C99"/>
    <w:rsid w:val="00335FA8"/>
    <w:rsid w:val="00336C7D"/>
    <w:rsid w:val="003377C6"/>
    <w:rsid w:val="00337FD0"/>
    <w:rsid w:val="00343122"/>
    <w:rsid w:val="00344038"/>
    <w:rsid w:val="003447A1"/>
    <w:rsid w:val="003450A1"/>
    <w:rsid w:val="003451E6"/>
    <w:rsid w:val="003466E6"/>
    <w:rsid w:val="00346AA2"/>
    <w:rsid w:val="00350162"/>
    <w:rsid w:val="00350D9F"/>
    <w:rsid w:val="0035127C"/>
    <w:rsid w:val="003512FC"/>
    <w:rsid w:val="00352D52"/>
    <w:rsid w:val="00352E63"/>
    <w:rsid w:val="00354D76"/>
    <w:rsid w:val="0035614C"/>
    <w:rsid w:val="0035753F"/>
    <w:rsid w:val="003611F5"/>
    <w:rsid w:val="003612F4"/>
    <w:rsid w:val="00361E9F"/>
    <w:rsid w:val="00361FB0"/>
    <w:rsid w:val="00362655"/>
    <w:rsid w:val="003630A8"/>
    <w:rsid w:val="0036320C"/>
    <w:rsid w:val="0036460F"/>
    <w:rsid w:val="00365001"/>
    <w:rsid w:val="003658FD"/>
    <w:rsid w:val="00366388"/>
    <w:rsid w:val="00367194"/>
    <w:rsid w:val="003712FE"/>
    <w:rsid w:val="003716BA"/>
    <w:rsid w:val="003721CB"/>
    <w:rsid w:val="00373528"/>
    <w:rsid w:val="00373CD9"/>
    <w:rsid w:val="00376448"/>
    <w:rsid w:val="003766FC"/>
    <w:rsid w:val="00377827"/>
    <w:rsid w:val="00380604"/>
    <w:rsid w:val="00381276"/>
    <w:rsid w:val="003819B5"/>
    <w:rsid w:val="003823FF"/>
    <w:rsid w:val="0038363C"/>
    <w:rsid w:val="003837F6"/>
    <w:rsid w:val="00383A23"/>
    <w:rsid w:val="00384E4D"/>
    <w:rsid w:val="00385383"/>
    <w:rsid w:val="003861B1"/>
    <w:rsid w:val="0038636D"/>
    <w:rsid w:val="00386EF9"/>
    <w:rsid w:val="00387393"/>
    <w:rsid w:val="00387473"/>
    <w:rsid w:val="003874B0"/>
    <w:rsid w:val="00387E73"/>
    <w:rsid w:val="003901BD"/>
    <w:rsid w:val="003926C8"/>
    <w:rsid w:val="00392CB7"/>
    <w:rsid w:val="00393EE9"/>
    <w:rsid w:val="003950AC"/>
    <w:rsid w:val="00395727"/>
    <w:rsid w:val="003957A5"/>
    <w:rsid w:val="003A00BD"/>
    <w:rsid w:val="003A11FC"/>
    <w:rsid w:val="003A26DA"/>
    <w:rsid w:val="003A2EC0"/>
    <w:rsid w:val="003A3925"/>
    <w:rsid w:val="003A48AB"/>
    <w:rsid w:val="003A4A07"/>
    <w:rsid w:val="003A4F99"/>
    <w:rsid w:val="003A5D2A"/>
    <w:rsid w:val="003A6B87"/>
    <w:rsid w:val="003A6CF5"/>
    <w:rsid w:val="003B3DAC"/>
    <w:rsid w:val="003B550B"/>
    <w:rsid w:val="003B55AC"/>
    <w:rsid w:val="003B58AD"/>
    <w:rsid w:val="003B7CA2"/>
    <w:rsid w:val="003B7CCB"/>
    <w:rsid w:val="003C0886"/>
    <w:rsid w:val="003C0E47"/>
    <w:rsid w:val="003C1916"/>
    <w:rsid w:val="003C1B59"/>
    <w:rsid w:val="003C2789"/>
    <w:rsid w:val="003C2C72"/>
    <w:rsid w:val="003C31A2"/>
    <w:rsid w:val="003C3969"/>
    <w:rsid w:val="003C4365"/>
    <w:rsid w:val="003C46B8"/>
    <w:rsid w:val="003C5878"/>
    <w:rsid w:val="003C61A4"/>
    <w:rsid w:val="003C7281"/>
    <w:rsid w:val="003D02AA"/>
    <w:rsid w:val="003D05AB"/>
    <w:rsid w:val="003D2455"/>
    <w:rsid w:val="003D2998"/>
    <w:rsid w:val="003D2B3A"/>
    <w:rsid w:val="003D303E"/>
    <w:rsid w:val="003D3AA6"/>
    <w:rsid w:val="003D41A5"/>
    <w:rsid w:val="003D49BE"/>
    <w:rsid w:val="003D4B35"/>
    <w:rsid w:val="003D4DFB"/>
    <w:rsid w:val="003D4E4E"/>
    <w:rsid w:val="003D5423"/>
    <w:rsid w:val="003D5952"/>
    <w:rsid w:val="003D5E56"/>
    <w:rsid w:val="003D79E2"/>
    <w:rsid w:val="003E00C7"/>
    <w:rsid w:val="003E038D"/>
    <w:rsid w:val="003E0826"/>
    <w:rsid w:val="003E0BF6"/>
    <w:rsid w:val="003E178F"/>
    <w:rsid w:val="003E192D"/>
    <w:rsid w:val="003E3492"/>
    <w:rsid w:val="003E3BD7"/>
    <w:rsid w:val="003E4EE1"/>
    <w:rsid w:val="003E596F"/>
    <w:rsid w:val="003E61C4"/>
    <w:rsid w:val="003E7249"/>
    <w:rsid w:val="003F0546"/>
    <w:rsid w:val="003F11E6"/>
    <w:rsid w:val="003F1609"/>
    <w:rsid w:val="003F2269"/>
    <w:rsid w:val="003F2563"/>
    <w:rsid w:val="003F39CA"/>
    <w:rsid w:val="003F5C3B"/>
    <w:rsid w:val="003F6397"/>
    <w:rsid w:val="003F63B5"/>
    <w:rsid w:val="003F6420"/>
    <w:rsid w:val="003F65A2"/>
    <w:rsid w:val="003F6FB8"/>
    <w:rsid w:val="00400F76"/>
    <w:rsid w:val="004013AB"/>
    <w:rsid w:val="00401486"/>
    <w:rsid w:val="0040175F"/>
    <w:rsid w:val="00401840"/>
    <w:rsid w:val="00401E63"/>
    <w:rsid w:val="00403778"/>
    <w:rsid w:val="00404490"/>
    <w:rsid w:val="0040474C"/>
    <w:rsid w:val="00404BDB"/>
    <w:rsid w:val="004058E6"/>
    <w:rsid w:val="00405A6F"/>
    <w:rsid w:val="00405AAD"/>
    <w:rsid w:val="00405F9B"/>
    <w:rsid w:val="00406DD6"/>
    <w:rsid w:val="00407018"/>
    <w:rsid w:val="004073BF"/>
    <w:rsid w:val="00407727"/>
    <w:rsid w:val="004077D8"/>
    <w:rsid w:val="00407C14"/>
    <w:rsid w:val="00411792"/>
    <w:rsid w:val="004121A9"/>
    <w:rsid w:val="004123F6"/>
    <w:rsid w:val="004152F8"/>
    <w:rsid w:val="004161CE"/>
    <w:rsid w:val="004179DF"/>
    <w:rsid w:val="0042012F"/>
    <w:rsid w:val="00421669"/>
    <w:rsid w:val="00423551"/>
    <w:rsid w:val="00423B1A"/>
    <w:rsid w:val="0042446F"/>
    <w:rsid w:val="004263E8"/>
    <w:rsid w:val="0042659F"/>
    <w:rsid w:val="00426D57"/>
    <w:rsid w:val="00427CD6"/>
    <w:rsid w:val="004302C8"/>
    <w:rsid w:val="00431063"/>
    <w:rsid w:val="0043152D"/>
    <w:rsid w:val="00431910"/>
    <w:rsid w:val="00432996"/>
    <w:rsid w:val="0043389B"/>
    <w:rsid w:val="00434272"/>
    <w:rsid w:val="00434621"/>
    <w:rsid w:val="00435C3D"/>
    <w:rsid w:val="00435EBC"/>
    <w:rsid w:val="004366BF"/>
    <w:rsid w:val="00437496"/>
    <w:rsid w:val="00437BBC"/>
    <w:rsid w:val="00440CA1"/>
    <w:rsid w:val="004413FE"/>
    <w:rsid w:val="0044236D"/>
    <w:rsid w:val="00443DA8"/>
    <w:rsid w:val="0044429A"/>
    <w:rsid w:val="0044470B"/>
    <w:rsid w:val="00445FB7"/>
    <w:rsid w:val="004471BF"/>
    <w:rsid w:val="0044732A"/>
    <w:rsid w:val="00447700"/>
    <w:rsid w:val="00450237"/>
    <w:rsid w:val="00450343"/>
    <w:rsid w:val="004503BB"/>
    <w:rsid w:val="00450C92"/>
    <w:rsid w:val="00451B4D"/>
    <w:rsid w:val="004530F1"/>
    <w:rsid w:val="00460150"/>
    <w:rsid w:val="0046060E"/>
    <w:rsid w:val="00460C93"/>
    <w:rsid w:val="004612C5"/>
    <w:rsid w:val="00461BB9"/>
    <w:rsid w:val="0046219C"/>
    <w:rsid w:val="004623E9"/>
    <w:rsid w:val="00462FC3"/>
    <w:rsid w:val="00463F55"/>
    <w:rsid w:val="00464CE4"/>
    <w:rsid w:val="004664B9"/>
    <w:rsid w:val="00467318"/>
    <w:rsid w:val="0046770C"/>
    <w:rsid w:val="004677CF"/>
    <w:rsid w:val="00467D2F"/>
    <w:rsid w:val="004705CF"/>
    <w:rsid w:val="00470762"/>
    <w:rsid w:val="00470DA1"/>
    <w:rsid w:val="00470F7B"/>
    <w:rsid w:val="00471F41"/>
    <w:rsid w:val="00472524"/>
    <w:rsid w:val="00472690"/>
    <w:rsid w:val="00472944"/>
    <w:rsid w:val="004736D8"/>
    <w:rsid w:val="004743A3"/>
    <w:rsid w:val="00475325"/>
    <w:rsid w:val="004804B5"/>
    <w:rsid w:val="00480D08"/>
    <w:rsid w:val="00480E34"/>
    <w:rsid w:val="004817F5"/>
    <w:rsid w:val="00481A6F"/>
    <w:rsid w:val="00481B94"/>
    <w:rsid w:val="004828CA"/>
    <w:rsid w:val="0048353B"/>
    <w:rsid w:val="004837A7"/>
    <w:rsid w:val="00483BFF"/>
    <w:rsid w:val="00484111"/>
    <w:rsid w:val="00484972"/>
    <w:rsid w:val="00484A84"/>
    <w:rsid w:val="004855DB"/>
    <w:rsid w:val="00485601"/>
    <w:rsid w:val="0048669C"/>
    <w:rsid w:val="004873A9"/>
    <w:rsid w:val="00487648"/>
    <w:rsid w:val="004878AB"/>
    <w:rsid w:val="00487F02"/>
    <w:rsid w:val="00490033"/>
    <w:rsid w:val="00490B46"/>
    <w:rsid w:val="00490F56"/>
    <w:rsid w:val="0049120C"/>
    <w:rsid w:val="004916E6"/>
    <w:rsid w:val="00491A7D"/>
    <w:rsid w:val="00492A7D"/>
    <w:rsid w:val="00492D1D"/>
    <w:rsid w:val="00492F98"/>
    <w:rsid w:val="00494B25"/>
    <w:rsid w:val="004954AE"/>
    <w:rsid w:val="00496052"/>
    <w:rsid w:val="004964B0"/>
    <w:rsid w:val="00497AED"/>
    <w:rsid w:val="00497FBA"/>
    <w:rsid w:val="004A14DA"/>
    <w:rsid w:val="004A2007"/>
    <w:rsid w:val="004A205B"/>
    <w:rsid w:val="004A3B05"/>
    <w:rsid w:val="004A3C33"/>
    <w:rsid w:val="004A47E1"/>
    <w:rsid w:val="004A5645"/>
    <w:rsid w:val="004A5871"/>
    <w:rsid w:val="004A5CE1"/>
    <w:rsid w:val="004A6131"/>
    <w:rsid w:val="004A6D60"/>
    <w:rsid w:val="004A71A7"/>
    <w:rsid w:val="004A7E3A"/>
    <w:rsid w:val="004B00E1"/>
    <w:rsid w:val="004B0F03"/>
    <w:rsid w:val="004B2041"/>
    <w:rsid w:val="004B25F8"/>
    <w:rsid w:val="004B270B"/>
    <w:rsid w:val="004B2DC8"/>
    <w:rsid w:val="004B4094"/>
    <w:rsid w:val="004B6E50"/>
    <w:rsid w:val="004B770C"/>
    <w:rsid w:val="004C0CF3"/>
    <w:rsid w:val="004C2046"/>
    <w:rsid w:val="004C2D7F"/>
    <w:rsid w:val="004C3E2C"/>
    <w:rsid w:val="004C3F34"/>
    <w:rsid w:val="004C4171"/>
    <w:rsid w:val="004C5F87"/>
    <w:rsid w:val="004C6E93"/>
    <w:rsid w:val="004D0558"/>
    <w:rsid w:val="004D0C36"/>
    <w:rsid w:val="004D0CD2"/>
    <w:rsid w:val="004D109D"/>
    <w:rsid w:val="004D14D5"/>
    <w:rsid w:val="004D2DB5"/>
    <w:rsid w:val="004D3614"/>
    <w:rsid w:val="004D3DF7"/>
    <w:rsid w:val="004D6FF7"/>
    <w:rsid w:val="004D7A59"/>
    <w:rsid w:val="004D7B0B"/>
    <w:rsid w:val="004E03E4"/>
    <w:rsid w:val="004E155E"/>
    <w:rsid w:val="004E2058"/>
    <w:rsid w:val="004E2A26"/>
    <w:rsid w:val="004E4088"/>
    <w:rsid w:val="004E4C30"/>
    <w:rsid w:val="004E56B2"/>
    <w:rsid w:val="004E6FBD"/>
    <w:rsid w:val="004E708E"/>
    <w:rsid w:val="004E74BA"/>
    <w:rsid w:val="004E76F5"/>
    <w:rsid w:val="004F0722"/>
    <w:rsid w:val="004F0913"/>
    <w:rsid w:val="004F0E41"/>
    <w:rsid w:val="004F15FC"/>
    <w:rsid w:val="004F4DBD"/>
    <w:rsid w:val="004F54E4"/>
    <w:rsid w:val="004F744D"/>
    <w:rsid w:val="004F76AA"/>
    <w:rsid w:val="004F7A83"/>
    <w:rsid w:val="005009F5"/>
    <w:rsid w:val="00501AC3"/>
    <w:rsid w:val="00502FD4"/>
    <w:rsid w:val="00503CBD"/>
    <w:rsid w:val="00503DAA"/>
    <w:rsid w:val="0050414C"/>
    <w:rsid w:val="00505592"/>
    <w:rsid w:val="00505A31"/>
    <w:rsid w:val="005068CE"/>
    <w:rsid w:val="00506B5F"/>
    <w:rsid w:val="00507711"/>
    <w:rsid w:val="005110F4"/>
    <w:rsid w:val="005111CA"/>
    <w:rsid w:val="00512414"/>
    <w:rsid w:val="00512584"/>
    <w:rsid w:val="005135DE"/>
    <w:rsid w:val="00513E59"/>
    <w:rsid w:val="0051483E"/>
    <w:rsid w:val="00515924"/>
    <w:rsid w:val="005166AA"/>
    <w:rsid w:val="00517458"/>
    <w:rsid w:val="00517478"/>
    <w:rsid w:val="005200B4"/>
    <w:rsid w:val="00520405"/>
    <w:rsid w:val="005216B9"/>
    <w:rsid w:val="005227CA"/>
    <w:rsid w:val="0052465B"/>
    <w:rsid w:val="00524688"/>
    <w:rsid w:val="00524B6E"/>
    <w:rsid w:val="00524E38"/>
    <w:rsid w:val="0052527F"/>
    <w:rsid w:val="00525F12"/>
    <w:rsid w:val="00525F9A"/>
    <w:rsid w:val="005262CF"/>
    <w:rsid w:val="00527BEE"/>
    <w:rsid w:val="005301EF"/>
    <w:rsid w:val="00530BF4"/>
    <w:rsid w:val="00530DE6"/>
    <w:rsid w:val="005314E0"/>
    <w:rsid w:val="005317FA"/>
    <w:rsid w:val="00531FE3"/>
    <w:rsid w:val="00532134"/>
    <w:rsid w:val="005323FD"/>
    <w:rsid w:val="005324F5"/>
    <w:rsid w:val="005325D8"/>
    <w:rsid w:val="00532B81"/>
    <w:rsid w:val="00536FEF"/>
    <w:rsid w:val="00537538"/>
    <w:rsid w:val="00541725"/>
    <w:rsid w:val="0054248B"/>
    <w:rsid w:val="00543154"/>
    <w:rsid w:val="00543249"/>
    <w:rsid w:val="00545648"/>
    <w:rsid w:val="00545C00"/>
    <w:rsid w:val="00545D09"/>
    <w:rsid w:val="00547640"/>
    <w:rsid w:val="00550E7D"/>
    <w:rsid w:val="00550F0A"/>
    <w:rsid w:val="00552149"/>
    <w:rsid w:val="00554B5A"/>
    <w:rsid w:val="005553C5"/>
    <w:rsid w:val="00555A09"/>
    <w:rsid w:val="00556F8A"/>
    <w:rsid w:val="005578E9"/>
    <w:rsid w:val="00560504"/>
    <w:rsid w:val="005605D0"/>
    <w:rsid w:val="00560A58"/>
    <w:rsid w:val="0056145D"/>
    <w:rsid w:val="00561496"/>
    <w:rsid w:val="005626B6"/>
    <w:rsid w:val="00562925"/>
    <w:rsid w:val="005658B0"/>
    <w:rsid w:val="00566D17"/>
    <w:rsid w:val="005670B8"/>
    <w:rsid w:val="005677D4"/>
    <w:rsid w:val="00572D5D"/>
    <w:rsid w:val="005731B9"/>
    <w:rsid w:val="00573A2D"/>
    <w:rsid w:val="00574885"/>
    <w:rsid w:val="005755AC"/>
    <w:rsid w:val="00575E25"/>
    <w:rsid w:val="005768A9"/>
    <w:rsid w:val="00577749"/>
    <w:rsid w:val="00580B4A"/>
    <w:rsid w:val="00581DDB"/>
    <w:rsid w:val="005823C3"/>
    <w:rsid w:val="00583BD9"/>
    <w:rsid w:val="00584E0D"/>
    <w:rsid w:val="00584EB1"/>
    <w:rsid w:val="00586256"/>
    <w:rsid w:val="00591916"/>
    <w:rsid w:val="00591A98"/>
    <w:rsid w:val="00592638"/>
    <w:rsid w:val="00593EB6"/>
    <w:rsid w:val="005946A9"/>
    <w:rsid w:val="0059528E"/>
    <w:rsid w:val="005954B4"/>
    <w:rsid w:val="00595594"/>
    <w:rsid w:val="00595A00"/>
    <w:rsid w:val="00595E67"/>
    <w:rsid w:val="0059737A"/>
    <w:rsid w:val="0059776D"/>
    <w:rsid w:val="005A12E0"/>
    <w:rsid w:val="005A1D78"/>
    <w:rsid w:val="005A2196"/>
    <w:rsid w:val="005A26E4"/>
    <w:rsid w:val="005A276C"/>
    <w:rsid w:val="005A368B"/>
    <w:rsid w:val="005A4D7D"/>
    <w:rsid w:val="005A587C"/>
    <w:rsid w:val="005A7BC9"/>
    <w:rsid w:val="005B072B"/>
    <w:rsid w:val="005B1D2C"/>
    <w:rsid w:val="005B20E4"/>
    <w:rsid w:val="005B2B5E"/>
    <w:rsid w:val="005B34D9"/>
    <w:rsid w:val="005B6ACB"/>
    <w:rsid w:val="005B6D84"/>
    <w:rsid w:val="005C0BD8"/>
    <w:rsid w:val="005C21CC"/>
    <w:rsid w:val="005C3FCF"/>
    <w:rsid w:val="005C4282"/>
    <w:rsid w:val="005C7B76"/>
    <w:rsid w:val="005D0F1D"/>
    <w:rsid w:val="005D4032"/>
    <w:rsid w:val="005D4EE4"/>
    <w:rsid w:val="005D5692"/>
    <w:rsid w:val="005D5EEB"/>
    <w:rsid w:val="005D6476"/>
    <w:rsid w:val="005E0AAD"/>
    <w:rsid w:val="005E0EE8"/>
    <w:rsid w:val="005E113E"/>
    <w:rsid w:val="005E2D64"/>
    <w:rsid w:val="005E40BC"/>
    <w:rsid w:val="005E59F3"/>
    <w:rsid w:val="005E6002"/>
    <w:rsid w:val="005E606C"/>
    <w:rsid w:val="005E6E5D"/>
    <w:rsid w:val="005E7005"/>
    <w:rsid w:val="005F037A"/>
    <w:rsid w:val="005F048A"/>
    <w:rsid w:val="005F05A6"/>
    <w:rsid w:val="005F06E5"/>
    <w:rsid w:val="005F3C7B"/>
    <w:rsid w:val="005F477F"/>
    <w:rsid w:val="005F5075"/>
    <w:rsid w:val="005F535A"/>
    <w:rsid w:val="005F6007"/>
    <w:rsid w:val="005F6460"/>
    <w:rsid w:val="005F6A0C"/>
    <w:rsid w:val="005F6DA2"/>
    <w:rsid w:val="005F7BFB"/>
    <w:rsid w:val="00600104"/>
    <w:rsid w:val="006031AD"/>
    <w:rsid w:val="0060405E"/>
    <w:rsid w:val="006053EF"/>
    <w:rsid w:val="00605B08"/>
    <w:rsid w:val="0060636C"/>
    <w:rsid w:val="006065D4"/>
    <w:rsid w:val="00606771"/>
    <w:rsid w:val="00606B15"/>
    <w:rsid w:val="00611FF3"/>
    <w:rsid w:val="00613A65"/>
    <w:rsid w:val="00614F23"/>
    <w:rsid w:val="006157AD"/>
    <w:rsid w:val="00615A7E"/>
    <w:rsid w:val="00620345"/>
    <w:rsid w:val="006204DE"/>
    <w:rsid w:val="00620F50"/>
    <w:rsid w:val="00622793"/>
    <w:rsid w:val="00624953"/>
    <w:rsid w:val="00626DBB"/>
    <w:rsid w:val="00627C74"/>
    <w:rsid w:val="006316A7"/>
    <w:rsid w:val="00631D96"/>
    <w:rsid w:val="00631EB6"/>
    <w:rsid w:val="00631F7E"/>
    <w:rsid w:val="006326C2"/>
    <w:rsid w:val="00632ACA"/>
    <w:rsid w:val="00633BAF"/>
    <w:rsid w:val="0063562A"/>
    <w:rsid w:val="00635FFB"/>
    <w:rsid w:val="00636E92"/>
    <w:rsid w:val="00640DAF"/>
    <w:rsid w:val="00642052"/>
    <w:rsid w:val="00642F14"/>
    <w:rsid w:val="006437D7"/>
    <w:rsid w:val="00643951"/>
    <w:rsid w:val="00643D7D"/>
    <w:rsid w:val="00644A58"/>
    <w:rsid w:val="00645C97"/>
    <w:rsid w:val="00645E05"/>
    <w:rsid w:val="00645ED8"/>
    <w:rsid w:val="0064663C"/>
    <w:rsid w:val="006473C9"/>
    <w:rsid w:val="006476B6"/>
    <w:rsid w:val="00647F3C"/>
    <w:rsid w:val="00651C85"/>
    <w:rsid w:val="00652053"/>
    <w:rsid w:val="00652597"/>
    <w:rsid w:val="00653047"/>
    <w:rsid w:val="00653CA3"/>
    <w:rsid w:val="006547B5"/>
    <w:rsid w:val="0065552F"/>
    <w:rsid w:val="006558E7"/>
    <w:rsid w:val="00656BBA"/>
    <w:rsid w:val="00656E62"/>
    <w:rsid w:val="006604D5"/>
    <w:rsid w:val="00663E2B"/>
    <w:rsid w:val="00664131"/>
    <w:rsid w:val="00665227"/>
    <w:rsid w:val="00666E7B"/>
    <w:rsid w:val="00670A77"/>
    <w:rsid w:val="00670AB7"/>
    <w:rsid w:val="0067134C"/>
    <w:rsid w:val="00671443"/>
    <w:rsid w:val="0067178C"/>
    <w:rsid w:val="00672C67"/>
    <w:rsid w:val="00673F36"/>
    <w:rsid w:val="00674653"/>
    <w:rsid w:val="00674A73"/>
    <w:rsid w:val="006751C1"/>
    <w:rsid w:val="0067549E"/>
    <w:rsid w:val="00675520"/>
    <w:rsid w:val="00675594"/>
    <w:rsid w:val="00675954"/>
    <w:rsid w:val="006766A4"/>
    <w:rsid w:val="006767E9"/>
    <w:rsid w:val="00676AAB"/>
    <w:rsid w:val="00677C9E"/>
    <w:rsid w:val="00683214"/>
    <w:rsid w:val="00684D28"/>
    <w:rsid w:val="00685EBA"/>
    <w:rsid w:val="006867EE"/>
    <w:rsid w:val="00687016"/>
    <w:rsid w:val="00687B68"/>
    <w:rsid w:val="00690B50"/>
    <w:rsid w:val="0069149A"/>
    <w:rsid w:val="006929A5"/>
    <w:rsid w:val="00693581"/>
    <w:rsid w:val="0069360A"/>
    <w:rsid w:val="0069375B"/>
    <w:rsid w:val="0069387E"/>
    <w:rsid w:val="0069587A"/>
    <w:rsid w:val="00695A47"/>
    <w:rsid w:val="00696023"/>
    <w:rsid w:val="00696935"/>
    <w:rsid w:val="00697411"/>
    <w:rsid w:val="006A155C"/>
    <w:rsid w:val="006A2B23"/>
    <w:rsid w:val="006A2D2C"/>
    <w:rsid w:val="006A3B40"/>
    <w:rsid w:val="006A3D17"/>
    <w:rsid w:val="006A4021"/>
    <w:rsid w:val="006A424C"/>
    <w:rsid w:val="006A487A"/>
    <w:rsid w:val="006A4A2B"/>
    <w:rsid w:val="006A4CE6"/>
    <w:rsid w:val="006A5110"/>
    <w:rsid w:val="006A59F0"/>
    <w:rsid w:val="006A5BB3"/>
    <w:rsid w:val="006A6B5A"/>
    <w:rsid w:val="006B024E"/>
    <w:rsid w:val="006B0877"/>
    <w:rsid w:val="006B0D6C"/>
    <w:rsid w:val="006B0F68"/>
    <w:rsid w:val="006B223E"/>
    <w:rsid w:val="006B26FA"/>
    <w:rsid w:val="006B2F6C"/>
    <w:rsid w:val="006B3880"/>
    <w:rsid w:val="006B4466"/>
    <w:rsid w:val="006B5796"/>
    <w:rsid w:val="006B5FDB"/>
    <w:rsid w:val="006B6694"/>
    <w:rsid w:val="006B728B"/>
    <w:rsid w:val="006B7840"/>
    <w:rsid w:val="006B797F"/>
    <w:rsid w:val="006C0A7B"/>
    <w:rsid w:val="006C1BFE"/>
    <w:rsid w:val="006C267F"/>
    <w:rsid w:val="006C2E85"/>
    <w:rsid w:val="006C36AD"/>
    <w:rsid w:val="006C5B67"/>
    <w:rsid w:val="006C613B"/>
    <w:rsid w:val="006C636E"/>
    <w:rsid w:val="006C6AB3"/>
    <w:rsid w:val="006D0C95"/>
    <w:rsid w:val="006D11A1"/>
    <w:rsid w:val="006D2489"/>
    <w:rsid w:val="006D25A9"/>
    <w:rsid w:val="006D2ACE"/>
    <w:rsid w:val="006D2E84"/>
    <w:rsid w:val="006D2F2E"/>
    <w:rsid w:val="006D3E05"/>
    <w:rsid w:val="006D4BAC"/>
    <w:rsid w:val="006D5330"/>
    <w:rsid w:val="006D7091"/>
    <w:rsid w:val="006E282E"/>
    <w:rsid w:val="006E2B0D"/>
    <w:rsid w:val="006E30D6"/>
    <w:rsid w:val="006E35EB"/>
    <w:rsid w:val="006E38C0"/>
    <w:rsid w:val="006E4181"/>
    <w:rsid w:val="006E49E9"/>
    <w:rsid w:val="006E5BE6"/>
    <w:rsid w:val="006E5D13"/>
    <w:rsid w:val="006E6003"/>
    <w:rsid w:val="006E6444"/>
    <w:rsid w:val="006E657B"/>
    <w:rsid w:val="006E72F7"/>
    <w:rsid w:val="006E7E92"/>
    <w:rsid w:val="006F013B"/>
    <w:rsid w:val="006F029B"/>
    <w:rsid w:val="006F0435"/>
    <w:rsid w:val="006F190D"/>
    <w:rsid w:val="006F1C98"/>
    <w:rsid w:val="006F2E67"/>
    <w:rsid w:val="006F3022"/>
    <w:rsid w:val="006F3310"/>
    <w:rsid w:val="006F4306"/>
    <w:rsid w:val="006F6007"/>
    <w:rsid w:val="006F6DDC"/>
    <w:rsid w:val="006F7306"/>
    <w:rsid w:val="00700499"/>
    <w:rsid w:val="00703495"/>
    <w:rsid w:val="0070352E"/>
    <w:rsid w:val="00703D64"/>
    <w:rsid w:val="007049E2"/>
    <w:rsid w:val="00704BAA"/>
    <w:rsid w:val="00707135"/>
    <w:rsid w:val="007077B5"/>
    <w:rsid w:val="00707810"/>
    <w:rsid w:val="007104B2"/>
    <w:rsid w:val="00710A08"/>
    <w:rsid w:val="00711C4E"/>
    <w:rsid w:val="00712E48"/>
    <w:rsid w:val="00713EE6"/>
    <w:rsid w:val="007169E0"/>
    <w:rsid w:val="00720FFF"/>
    <w:rsid w:val="0072179C"/>
    <w:rsid w:val="00721BA4"/>
    <w:rsid w:val="0072224B"/>
    <w:rsid w:val="00722D14"/>
    <w:rsid w:val="00722E36"/>
    <w:rsid w:val="0072373B"/>
    <w:rsid w:val="007248B4"/>
    <w:rsid w:val="00724D7B"/>
    <w:rsid w:val="00725FC5"/>
    <w:rsid w:val="007263C4"/>
    <w:rsid w:val="007273BD"/>
    <w:rsid w:val="007277CE"/>
    <w:rsid w:val="0073026A"/>
    <w:rsid w:val="00730530"/>
    <w:rsid w:val="00730BA1"/>
    <w:rsid w:val="00731AC6"/>
    <w:rsid w:val="00732390"/>
    <w:rsid w:val="0073260F"/>
    <w:rsid w:val="00733942"/>
    <w:rsid w:val="00733EB8"/>
    <w:rsid w:val="00733EF5"/>
    <w:rsid w:val="00734674"/>
    <w:rsid w:val="00735B8D"/>
    <w:rsid w:val="00735CCA"/>
    <w:rsid w:val="00736AD9"/>
    <w:rsid w:val="00737853"/>
    <w:rsid w:val="0074163B"/>
    <w:rsid w:val="00742C0B"/>
    <w:rsid w:val="00742E78"/>
    <w:rsid w:val="00743C77"/>
    <w:rsid w:val="00744230"/>
    <w:rsid w:val="007456C2"/>
    <w:rsid w:val="007462E2"/>
    <w:rsid w:val="00746340"/>
    <w:rsid w:val="00746780"/>
    <w:rsid w:val="00747817"/>
    <w:rsid w:val="0075047C"/>
    <w:rsid w:val="00751095"/>
    <w:rsid w:val="007517E7"/>
    <w:rsid w:val="00751A33"/>
    <w:rsid w:val="00752679"/>
    <w:rsid w:val="00752C50"/>
    <w:rsid w:val="00752FCD"/>
    <w:rsid w:val="0075385D"/>
    <w:rsid w:val="00754E7B"/>
    <w:rsid w:val="0075545C"/>
    <w:rsid w:val="0075557D"/>
    <w:rsid w:val="007603EA"/>
    <w:rsid w:val="007607C2"/>
    <w:rsid w:val="00760D54"/>
    <w:rsid w:val="00761F4F"/>
    <w:rsid w:val="0076301D"/>
    <w:rsid w:val="00765DB6"/>
    <w:rsid w:val="0076612D"/>
    <w:rsid w:val="007668B6"/>
    <w:rsid w:val="00766E43"/>
    <w:rsid w:val="00767487"/>
    <w:rsid w:val="00771172"/>
    <w:rsid w:val="00772CFB"/>
    <w:rsid w:val="0077355E"/>
    <w:rsid w:val="00773B81"/>
    <w:rsid w:val="00773CA7"/>
    <w:rsid w:val="007742FD"/>
    <w:rsid w:val="00774AF2"/>
    <w:rsid w:val="0077512C"/>
    <w:rsid w:val="007752FD"/>
    <w:rsid w:val="00775630"/>
    <w:rsid w:val="007758F1"/>
    <w:rsid w:val="00775DD9"/>
    <w:rsid w:val="00775E0E"/>
    <w:rsid w:val="00776344"/>
    <w:rsid w:val="007774DA"/>
    <w:rsid w:val="00777D57"/>
    <w:rsid w:val="007804D9"/>
    <w:rsid w:val="0078051D"/>
    <w:rsid w:val="00780A7B"/>
    <w:rsid w:val="00781939"/>
    <w:rsid w:val="0078302B"/>
    <w:rsid w:val="00784222"/>
    <w:rsid w:val="00785459"/>
    <w:rsid w:val="0078545A"/>
    <w:rsid w:val="00785519"/>
    <w:rsid w:val="0078701B"/>
    <w:rsid w:val="00787812"/>
    <w:rsid w:val="00790AEA"/>
    <w:rsid w:val="00790DB9"/>
    <w:rsid w:val="00791BDF"/>
    <w:rsid w:val="00791FBB"/>
    <w:rsid w:val="007926B7"/>
    <w:rsid w:val="007931AD"/>
    <w:rsid w:val="007A00C7"/>
    <w:rsid w:val="007A0CE2"/>
    <w:rsid w:val="007A1154"/>
    <w:rsid w:val="007A279A"/>
    <w:rsid w:val="007A30B8"/>
    <w:rsid w:val="007A3BE5"/>
    <w:rsid w:val="007A5CB7"/>
    <w:rsid w:val="007A6326"/>
    <w:rsid w:val="007A6512"/>
    <w:rsid w:val="007A784C"/>
    <w:rsid w:val="007B0A2D"/>
    <w:rsid w:val="007B1085"/>
    <w:rsid w:val="007B11B7"/>
    <w:rsid w:val="007B1920"/>
    <w:rsid w:val="007B2576"/>
    <w:rsid w:val="007B2997"/>
    <w:rsid w:val="007B3463"/>
    <w:rsid w:val="007B3722"/>
    <w:rsid w:val="007B3D60"/>
    <w:rsid w:val="007B3FCA"/>
    <w:rsid w:val="007B4064"/>
    <w:rsid w:val="007B6081"/>
    <w:rsid w:val="007B6FB5"/>
    <w:rsid w:val="007C00FD"/>
    <w:rsid w:val="007C03EE"/>
    <w:rsid w:val="007C2448"/>
    <w:rsid w:val="007C3AF6"/>
    <w:rsid w:val="007C4357"/>
    <w:rsid w:val="007C44D3"/>
    <w:rsid w:val="007C4E8C"/>
    <w:rsid w:val="007C5089"/>
    <w:rsid w:val="007C6020"/>
    <w:rsid w:val="007C61E7"/>
    <w:rsid w:val="007C7538"/>
    <w:rsid w:val="007D0AAD"/>
    <w:rsid w:val="007D215C"/>
    <w:rsid w:val="007D2591"/>
    <w:rsid w:val="007D3AFA"/>
    <w:rsid w:val="007D4671"/>
    <w:rsid w:val="007D4A52"/>
    <w:rsid w:val="007D5BB3"/>
    <w:rsid w:val="007D7139"/>
    <w:rsid w:val="007D7240"/>
    <w:rsid w:val="007D7590"/>
    <w:rsid w:val="007D7E3D"/>
    <w:rsid w:val="007E02F7"/>
    <w:rsid w:val="007E0E3F"/>
    <w:rsid w:val="007E0E89"/>
    <w:rsid w:val="007E1A6E"/>
    <w:rsid w:val="007E5477"/>
    <w:rsid w:val="007E588B"/>
    <w:rsid w:val="007E6F40"/>
    <w:rsid w:val="007F0319"/>
    <w:rsid w:val="007F0376"/>
    <w:rsid w:val="007F0C91"/>
    <w:rsid w:val="007F1510"/>
    <w:rsid w:val="007F2445"/>
    <w:rsid w:val="007F2FC7"/>
    <w:rsid w:val="007F3A45"/>
    <w:rsid w:val="007F3AC0"/>
    <w:rsid w:val="007F4E8A"/>
    <w:rsid w:val="007F4F23"/>
    <w:rsid w:val="007F6155"/>
    <w:rsid w:val="007F6264"/>
    <w:rsid w:val="007F717B"/>
    <w:rsid w:val="007F7EDC"/>
    <w:rsid w:val="007F7FED"/>
    <w:rsid w:val="0080034E"/>
    <w:rsid w:val="00800F32"/>
    <w:rsid w:val="00800FCA"/>
    <w:rsid w:val="00800FD3"/>
    <w:rsid w:val="008018A2"/>
    <w:rsid w:val="00801977"/>
    <w:rsid w:val="0080218F"/>
    <w:rsid w:val="00804212"/>
    <w:rsid w:val="00805F7C"/>
    <w:rsid w:val="00806DCD"/>
    <w:rsid w:val="008077C2"/>
    <w:rsid w:val="00807C9E"/>
    <w:rsid w:val="00807E67"/>
    <w:rsid w:val="00811002"/>
    <w:rsid w:val="00811244"/>
    <w:rsid w:val="00812566"/>
    <w:rsid w:val="00812C85"/>
    <w:rsid w:val="008130FC"/>
    <w:rsid w:val="00813C9E"/>
    <w:rsid w:val="008174E0"/>
    <w:rsid w:val="00817820"/>
    <w:rsid w:val="00817D75"/>
    <w:rsid w:val="008202F2"/>
    <w:rsid w:val="0082058E"/>
    <w:rsid w:val="00821E75"/>
    <w:rsid w:val="00822EB9"/>
    <w:rsid w:val="00826222"/>
    <w:rsid w:val="008264C0"/>
    <w:rsid w:val="00826CA7"/>
    <w:rsid w:val="00826E0E"/>
    <w:rsid w:val="00827599"/>
    <w:rsid w:val="00827624"/>
    <w:rsid w:val="008307BA"/>
    <w:rsid w:val="00831896"/>
    <w:rsid w:val="0083327C"/>
    <w:rsid w:val="00833621"/>
    <w:rsid w:val="00833DD3"/>
    <w:rsid w:val="008344E0"/>
    <w:rsid w:val="00834C0C"/>
    <w:rsid w:val="00836859"/>
    <w:rsid w:val="00836DDB"/>
    <w:rsid w:val="00837376"/>
    <w:rsid w:val="00840DD3"/>
    <w:rsid w:val="0084114D"/>
    <w:rsid w:val="00842403"/>
    <w:rsid w:val="008425FD"/>
    <w:rsid w:val="00842CA0"/>
    <w:rsid w:val="00843C23"/>
    <w:rsid w:val="008457A9"/>
    <w:rsid w:val="00850767"/>
    <w:rsid w:val="00850B14"/>
    <w:rsid w:val="00850EDB"/>
    <w:rsid w:val="00852156"/>
    <w:rsid w:val="0085293F"/>
    <w:rsid w:val="00852B5A"/>
    <w:rsid w:val="00852B84"/>
    <w:rsid w:val="00853C8F"/>
    <w:rsid w:val="00856ECC"/>
    <w:rsid w:val="00860216"/>
    <w:rsid w:val="00860F8F"/>
    <w:rsid w:val="00861D26"/>
    <w:rsid w:val="00861E73"/>
    <w:rsid w:val="00863B92"/>
    <w:rsid w:val="00864260"/>
    <w:rsid w:val="00864E5A"/>
    <w:rsid w:val="00865342"/>
    <w:rsid w:val="00870C1C"/>
    <w:rsid w:val="00870EAB"/>
    <w:rsid w:val="008737AF"/>
    <w:rsid w:val="00873C53"/>
    <w:rsid w:val="0087410F"/>
    <w:rsid w:val="00874C85"/>
    <w:rsid w:val="008754C1"/>
    <w:rsid w:val="00875756"/>
    <w:rsid w:val="0087726E"/>
    <w:rsid w:val="008779B8"/>
    <w:rsid w:val="00881327"/>
    <w:rsid w:val="00882E92"/>
    <w:rsid w:val="0088315A"/>
    <w:rsid w:val="00884047"/>
    <w:rsid w:val="0088481B"/>
    <w:rsid w:val="00884E17"/>
    <w:rsid w:val="00885481"/>
    <w:rsid w:val="008867D2"/>
    <w:rsid w:val="00886F6F"/>
    <w:rsid w:val="00887C2F"/>
    <w:rsid w:val="00887F6D"/>
    <w:rsid w:val="008905DD"/>
    <w:rsid w:val="008908B8"/>
    <w:rsid w:val="00890B12"/>
    <w:rsid w:val="00890E8C"/>
    <w:rsid w:val="0089163F"/>
    <w:rsid w:val="0089192E"/>
    <w:rsid w:val="00891947"/>
    <w:rsid w:val="00891A5C"/>
    <w:rsid w:val="00892A9D"/>
    <w:rsid w:val="008933DC"/>
    <w:rsid w:val="008934E4"/>
    <w:rsid w:val="00893BF2"/>
    <w:rsid w:val="00893C71"/>
    <w:rsid w:val="00894239"/>
    <w:rsid w:val="0089504B"/>
    <w:rsid w:val="0089567F"/>
    <w:rsid w:val="008957E6"/>
    <w:rsid w:val="00896600"/>
    <w:rsid w:val="00897759"/>
    <w:rsid w:val="00897AB6"/>
    <w:rsid w:val="008A0698"/>
    <w:rsid w:val="008A1249"/>
    <w:rsid w:val="008A1728"/>
    <w:rsid w:val="008A1974"/>
    <w:rsid w:val="008A19E9"/>
    <w:rsid w:val="008A48DA"/>
    <w:rsid w:val="008A49DD"/>
    <w:rsid w:val="008A665A"/>
    <w:rsid w:val="008A67C6"/>
    <w:rsid w:val="008A7FCC"/>
    <w:rsid w:val="008B014A"/>
    <w:rsid w:val="008B0285"/>
    <w:rsid w:val="008B0F1A"/>
    <w:rsid w:val="008B1DC6"/>
    <w:rsid w:val="008B537B"/>
    <w:rsid w:val="008B6750"/>
    <w:rsid w:val="008C3212"/>
    <w:rsid w:val="008C4012"/>
    <w:rsid w:val="008C538E"/>
    <w:rsid w:val="008C5CD8"/>
    <w:rsid w:val="008D2F3D"/>
    <w:rsid w:val="008D31F7"/>
    <w:rsid w:val="008D4105"/>
    <w:rsid w:val="008D48C8"/>
    <w:rsid w:val="008D613A"/>
    <w:rsid w:val="008D635F"/>
    <w:rsid w:val="008D6EDC"/>
    <w:rsid w:val="008D7979"/>
    <w:rsid w:val="008D7C1D"/>
    <w:rsid w:val="008E0369"/>
    <w:rsid w:val="008E142D"/>
    <w:rsid w:val="008E17AB"/>
    <w:rsid w:val="008E1C3B"/>
    <w:rsid w:val="008E27D0"/>
    <w:rsid w:val="008E2C37"/>
    <w:rsid w:val="008E4E33"/>
    <w:rsid w:val="008E5655"/>
    <w:rsid w:val="008E5B38"/>
    <w:rsid w:val="008E633B"/>
    <w:rsid w:val="008E64D7"/>
    <w:rsid w:val="008F017E"/>
    <w:rsid w:val="008F088A"/>
    <w:rsid w:val="008F1671"/>
    <w:rsid w:val="008F1D79"/>
    <w:rsid w:val="008F2796"/>
    <w:rsid w:val="008F3991"/>
    <w:rsid w:val="008F41CA"/>
    <w:rsid w:val="008F4324"/>
    <w:rsid w:val="008F4BB4"/>
    <w:rsid w:val="008F5246"/>
    <w:rsid w:val="008F57B0"/>
    <w:rsid w:val="008F6570"/>
    <w:rsid w:val="008F7712"/>
    <w:rsid w:val="008F7F62"/>
    <w:rsid w:val="009008CC"/>
    <w:rsid w:val="0090170E"/>
    <w:rsid w:val="009030F5"/>
    <w:rsid w:val="0090574D"/>
    <w:rsid w:val="00905E7B"/>
    <w:rsid w:val="009067BA"/>
    <w:rsid w:val="00907DEC"/>
    <w:rsid w:val="00911181"/>
    <w:rsid w:val="009114F6"/>
    <w:rsid w:val="00911CA1"/>
    <w:rsid w:val="00913379"/>
    <w:rsid w:val="0091383D"/>
    <w:rsid w:val="00914CE3"/>
    <w:rsid w:val="00914D51"/>
    <w:rsid w:val="009150FF"/>
    <w:rsid w:val="009152C2"/>
    <w:rsid w:val="009161DA"/>
    <w:rsid w:val="009165B3"/>
    <w:rsid w:val="00916823"/>
    <w:rsid w:val="0091731A"/>
    <w:rsid w:val="00920A1E"/>
    <w:rsid w:val="00922366"/>
    <w:rsid w:val="00924A69"/>
    <w:rsid w:val="00924D7C"/>
    <w:rsid w:val="00925203"/>
    <w:rsid w:val="00925586"/>
    <w:rsid w:val="009279C0"/>
    <w:rsid w:val="0093112B"/>
    <w:rsid w:val="0093328C"/>
    <w:rsid w:val="009332D6"/>
    <w:rsid w:val="00933633"/>
    <w:rsid w:val="009338E9"/>
    <w:rsid w:val="00934453"/>
    <w:rsid w:val="0093580C"/>
    <w:rsid w:val="00935B4D"/>
    <w:rsid w:val="00936262"/>
    <w:rsid w:val="00936F2F"/>
    <w:rsid w:val="009370F0"/>
    <w:rsid w:val="00937537"/>
    <w:rsid w:val="00937F68"/>
    <w:rsid w:val="009407EA"/>
    <w:rsid w:val="00940EE1"/>
    <w:rsid w:val="00941FEA"/>
    <w:rsid w:val="009421BC"/>
    <w:rsid w:val="009431F1"/>
    <w:rsid w:val="0094580F"/>
    <w:rsid w:val="00945AA5"/>
    <w:rsid w:val="0094712B"/>
    <w:rsid w:val="00947976"/>
    <w:rsid w:val="00947DCE"/>
    <w:rsid w:val="009500CE"/>
    <w:rsid w:val="00950357"/>
    <w:rsid w:val="009518E4"/>
    <w:rsid w:val="0095199F"/>
    <w:rsid w:val="00951F41"/>
    <w:rsid w:val="00952C03"/>
    <w:rsid w:val="0095383C"/>
    <w:rsid w:val="00954A24"/>
    <w:rsid w:val="00954B12"/>
    <w:rsid w:val="0095551A"/>
    <w:rsid w:val="00956975"/>
    <w:rsid w:val="00960AD1"/>
    <w:rsid w:val="009621D8"/>
    <w:rsid w:val="0096249F"/>
    <w:rsid w:val="00962D4B"/>
    <w:rsid w:val="00964A95"/>
    <w:rsid w:val="00964FCC"/>
    <w:rsid w:val="00966143"/>
    <w:rsid w:val="00966599"/>
    <w:rsid w:val="00967489"/>
    <w:rsid w:val="00970C10"/>
    <w:rsid w:val="00971336"/>
    <w:rsid w:val="00971A62"/>
    <w:rsid w:val="00973866"/>
    <w:rsid w:val="00973FB0"/>
    <w:rsid w:val="0097530A"/>
    <w:rsid w:val="0097533F"/>
    <w:rsid w:val="00977EF7"/>
    <w:rsid w:val="009805F9"/>
    <w:rsid w:val="009806E7"/>
    <w:rsid w:val="00980DE7"/>
    <w:rsid w:val="00980E30"/>
    <w:rsid w:val="00981766"/>
    <w:rsid w:val="00981915"/>
    <w:rsid w:val="00981C63"/>
    <w:rsid w:val="009824EB"/>
    <w:rsid w:val="0098270B"/>
    <w:rsid w:val="009828FC"/>
    <w:rsid w:val="009837EB"/>
    <w:rsid w:val="0098395D"/>
    <w:rsid w:val="00984386"/>
    <w:rsid w:val="009846FF"/>
    <w:rsid w:val="009849BC"/>
    <w:rsid w:val="00985BE9"/>
    <w:rsid w:val="0098657B"/>
    <w:rsid w:val="00986BCF"/>
    <w:rsid w:val="00986C2A"/>
    <w:rsid w:val="00986D9F"/>
    <w:rsid w:val="00990639"/>
    <w:rsid w:val="0099143A"/>
    <w:rsid w:val="009914C8"/>
    <w:rsid w:val="00991CB0"/>
    <w:rsid w:val="009924D6"/>
    <w:rsid w:val="00993577"/>
    <w:rsid w:val="00993F02"/>
    <w:rsid w:val="00995440"/>
    <w:rsid w:val="009958B1"/>
    <w:rsid w:val="00995ABD"/>
    <w:rsid w:val="00996114"/>
    <w:rsid w:val="009963AD"/>
    <w:rsid w:val="009975DC"/>
    <w:rsid w:val="009A2083"/>
    <w:rsid w:val="009A2090"/>
    <w:rsid w:val="009A2A69"/>
    <w:rsid w:val="009A34E2"/>
    <w:rsid w:val="009A3758"/>
    <w:rsid w:val="009A5379"/>
    <w:rsid w:val="009A538D"/>
    <w:rsid w:val="009A5489"/>
    <w:rsid w:val="009A59F4"/>
    <w:rsid w:val="009A5B88"/>
    <w:rsid w:val="009A5FDA"/>
    <w:rsid w:val="009A6551"/>
    <w:rsid w:val="009A6AAA"/>
    <w:rsid w:val="009A6D02"/>
    <w:rsid w:val="009B06D3"/>
    <w:rsid w:val="009B0E20"/>
    <w:rsid w:val="009B1258"/>
    <w:rsid w:val="009B1A08"/>
    <w:rsid w:val="009B1D57"/>
    <w:rsid w:val="009B1DE3"/>
    <w:rsid w:val="009B4411"/>
    <w:rsid w:val="009B5127"/>
    <w:rsid w:val="009B5361"/>
    <w:rsid w:val="009B54C8"/>
    <w:rsid w:val="009B5D46"/>
    <w:rsid w:val="009B6637"/>
    <w:rsid w:val="009C1042"/>
    <w:rsid w:val="009C156A"/>
    <w:rsid w:val="009C24FB"/>
    <w:rsid w:val="009C2903"/>
    <w:rsid w:val="009C3314"/>
    <w:rsid w:val="009C3B3F"/>
    <w:rsid w:val="009C4157"/>
    <w:rsid w:val="009C6E0B"/>
    <w:rsid w:val="009C6FCE"/>
    <w:rsid w:val="009D0728"/>
    <w:rsid w:val="009D2427"/>
    <w:rsid w:val="009D2E88"/>
    <w:rsid w:val="009D38A0"/>
    <w:rsid w:val="009D4A69"/>
    <w:rsid w:val="009D51C1"/>
    <w:rsid w:val="009D52E3"/>
    <w:rsid w:val="009D7C35"/>
    <w:rsid w:val="009E03BD"/>
    <w:rsid w:val="009E1321"/>
    <w:rsid w:val="009E1A58"/>
    <w:rsid w:val="009E373B"/>
    <w:rsid w:val="009E46DE"/>
    <w:rsid w:val="009E519F"/>
    <w:rsid w:val="009E528B"/>
    <w:rsid w:val="009E550B"/>
    <w:rsid w:val="009E5941"/>
    <w:rsid w:val="009E6151"/>
    <w:rsid w:val="009E6342"/>
    <w:rsid w:val="009E63A3"/>
    <w:rsid w:val="009E67F7"/>
    <w:rsid w:val="009E77E6"/>
    <w:rsid w:val="009F1BF5"/>
    <w:rsid w:val="009F20C7"/>
    <w:rsid w:val="009F20F7"/>
    <w:rsid w:val="009F219D"/>
    <w:rsid w:val="009F28C9"/>
    <w:rsid w:val="009F2C36"/>
    <w:rsid w:val="009F2D31"/>
    <w:rsid w:val="009F3078"/>
    <w:rsid w:val="009F3B88"/>
    <w:rsid w:val="009F3C5A"/>
    <w:rsid w:val="009F3C5D"/>
    <w:rsid w:val="009F5E29"/>
    <w:rsid w:val="009F61E3"/>
    <w:rsid w:val="009F753F"/>
    <w:rsid w:val="009F7C03"/>
    <w:rsid w:val="00A00542"/>
    <w:rsid w:val="00A00E9D"/>
    <w:rsid w:val="00A04748"/>
    <w:rsid w:val="00A05AD9"/>
    <w:rsid w:val="00A06AC0"/>
    <w:rsid w:val="00A073FB"/>
    <w:rsid w:val="00A07426"/>
    <w:rsid w:val="00A07ADB"/>
    <w:rsid w:val="00A10A91"/>
    <w:rsid w:val="00A10F3A"/>
    <w:rsid w:val="00A1187D"/>
    <w:rsid w:val="00A12CDC"/>
    <w:rsid w:val="00A13CD7"/>
    <w:rsid w:val="00A13E0B"/>
    <w:rsid w:val="00A13FE6"/>
    <w:rsid w:val="00A148EE"/>
    <w:rsid w:val="00A14C11"/>
    <w:rsid w:val="00A152D1"/>
    <w:rsid w:val="00A15B32"/>
    <w:rsid w:val="00A161AE"/>
    <w:rsid w:val="00A16C59"/>
    <w:rsid w:val="00A173C6"/>
    <w:rsid w:val="00A20C86"/>
    <w:rsid w:val="00A20CCD"/>
    <w:rsid w:val="00A21CAB"/>
    <w:rsid w:val="00A23541"/>
    <w:rsid w:val="00A2354A"/>
    <w:rsid w:val="00A237F5"/>
    <w:rsid w:val="00A23FC2"/>
    <w:rsid w:val="00A24288"/>
    <w:rsid w:val="00A25C98"/>
    <w:rsid w:val="00A267CE"/>
    <w:rsid w:val="00A27A76"/>
    <w:rsid w:val="00A27FCC"/>
    <w:rsid w:val="00A32649"/>
    <w:rsid w:val="00A3350D"/>
    <w:rsid w:val="00A33C64"/>
    <w:rsid w:val="00A33CE5"/>
    <w:rsid w:val="00A34922"/>
    <w:rsid w:val="00A34C72"/>
    <w:rsid w:val="00A34F49"/>
    <w:rsid w:val="00A3753C"/>
    <w:rsid w:val="00A375E2"/>
    <w:rsid w:val="00A379BB"/>
    <w:rsid w:val="00A42AF1"/>
    <w:rsid w:val="00A43132"/>
    <w:rsid w:val="00A43B07"/>
    <w:rsid w:val="00A44D30"/>
    <w:rsid w:val="00A45F63"/>
    <w:rsid w:val="00A46179"/>
    <w:rsid w:val="00A464FF"/>
    <w:rsid w:val="00A468BA"/>
    <w:rsid w:val="00A46CE0"/>
    <w:rsid w:val="00A47105"/>
    <w:rsid w:val="00A47CD0"/>
    <w:rsid w:val="00A501DA"/>
    <w:rsid w:val="00A505B6"/>
    <w:rsid w:val="00A507BB"/>
    <w:rsid w:val="00A51472"/>
    <w:rsid w:val="00A52092"/>
    <w:rsid w:val="00A532E4"/>
    <w:rsid w:val="00A533A8"/>
    <w:rsid w:val="00A535FB"/>
    <w:rsid w:val="00A535FC"/>
    <w:rsid w:val="00A55F08"/>
    <w:rsid w:val="00A5690F"/>
    <w:rsid w:val="00A57713"/>
    <w:rsid w:val="00A5796A"/>
    <w:rsid w:val="00A602ED"/>
    <w:rsid w:val="00A60B9B"/>
    <w:rsid w:val="00A63862"/>
    <w:rsid w:val="00A647FF"/>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83F84"/>
    <w:rsid w:val="00A850CC"/>
    <w:rsid w:val="00A90FB8"/>
    <w:rsid w:val="00A91DA0"/>
    <w:rsid w:val="00A92884"/>
    <w:rsid w:val="00A936B8"/>
    <w:rsid w:val="00A93B07"/>
    <w:rsid w:val="00A94243"/>
    <w:rsid w:val="00A94986"/>
    <w:rsid w:val="00A955C6"/>
    <w:rsid w:val="00A95FB1"/>
    <w:rsid w:val="00A9645A"/>
    <w:rsid w:val="00A97820"/>
    <w:rsid w:val="00A9789B"/>
    <w:rsid w:val="00AA060B"/>
    <w:rsid w:val="00AA06A0"/>
    <w:rsid w:val="00AA1812"/>
    <w:rsid w:val="00AA1FF9"/>
    <w:rsid w:val="00AA3DC0"/>
    <w:rsid w:val="00AA44BB"/>
    <w:rsid w:val="00AA5D7D"/>
    <w:rsid w:val="00AA5EDC"/>
    <w:rsid w:val="00AA758F"/>
    <w:rsid w:val="00AB1010"/>
    <w:rsid w:val="00AB39CD"/>
    <w:rsid w:val="00AB3C7C"/>
    <w:rsid w:val="00AB47DA"/>
    <w:rsid w:val="00AB4908"/>
    <w:rsid w:val="00AB4CDA"/>
    <w:rsid w:val="00AB5225"/>
    <w:rsid w:val="00AB67D1"/>
    <w:rsid w:val="00AB696E"/>
    <w:rsid w:val="00AB7E60"/>
    <w:rsid w:val="00AB7F8F"/>
    <w:rsid w:val="00AC39C3"/>
    <w:rsid w:val="00AC4E76"/>
    <w:rsid w:val="00AC5290"/>
    <w:rsid w:val="00AC5D54"/>
    <w:rsid w:val="00AC5E7F"/>
    <w:rsid w:val="00AC6F00"/>
    <w:rsid w:val="00AD0AA7"/>
    <w:rsid w:val="00AD0EB9"/>
    <w:rsid w:val="00AD0FDA"/>
    <w:rsid w:val="00AD2E9F"/>
    <w:rsid w:val="00AD2F38"/>
    <w:rsid w:val="00AD56F4"/>
    <w:rsid w:val="00AD66F0"/>
    <w:rsid w:val="00AD69C4"/>
    <w:rsid w:val="00AD76FD"/>
    <w:rsid w:val="00AD7D74"/>
    <w:rsid w:val="00AE0170"/>
    <w:rsid w:val="00AE197B"/>
    <w:rsid w:val="00AE20FB"/>
    <w:rsid w:val="00AE2D15"/>
    <w:rsid w:val="00AE41B9"/>
    <w:rsid w:val="00AE5171"/>
    <w:rsid w:val="00AE5C17"/>
    <w:rsid w:val="00AE6A44"/>
    <w:rsid w:val="00AE6B1D"/>
    <w:rsid w:val="00AF0757"/>
    <w:rsid w:val="00AF0B4C"/>
    <w:rsid w:val="00AF2838"/>
    <w:rsid w:val="00AF30EB"/>
    <w:rsid w:val="00AF3170"/>
    <w:rsid w:val="00AF35A0"/>
    <w:rsid w:val="00AF386A"/>
    <w:rsid w:val="00AF3A9E"/>
    <w:rsid w:val="00AF406F"/>
    <w:rsid w:val="00AF6B84"/>
    <w:rsid w:val="00AF7FF9"/>
    <w:rsid w:val="00B00487"/>
    <w:rsid w:val="00B00BA8"/>
    <w:rsid w:val="00B00D6F"/>
    <w:rsid w:val="00B00E2B"/>
    <w:rsid w:val="00B00EB7"/>
    <w:rsid w:val="00B02AE8"/>
    <w:rsid w:val="00B02C87"/>
    <w:rsid w:val="00B03ECA"/>
    <w:rsid w:val="00B04994"/>
    <w:rsid w:val="00B04A2C"/>
    <w:rsid w:val="00B05E20"/>
    <w:rsid w:val="00B05E35"/>
    <w:rsid w:val="00B05F1C"/>
    <w:rsid w:val="00B077B7"/>
    <w:rsid w:val="00B11A2D"/>
    <w:rsid w:val="00B11D8F"/>
    <w:rsid w:val="00B1266B"/>
    <w:rsid w:val="00B13EB1"/>
    <w:rsid w:val="00B14115"/>
    <w:rsid w:val="00B141A0"/>
    <w:rsid w:val="00B14823"/>
    <w:rsid w:val="00B14BFA"/>
    <w:rsid w:val="00B14E34"/>
    <w:rsid w:val="00B15972"/>
    <w:rsid w:val="00B15C07"/>
    <w:rsid w:val="00B15FDC"/>
    <w:rsid w:val="00B1655C"/>
    <w:rsid w:val="00B16F51"/>
    <w:rsid w:val="00B2077B"/>
    <w:rsid w:val="00B21A80"/>
    <w:rsid w:val="00B21D92"/>
    <w:rsid w:val="00B22E44"/>
    <w:rsid w:val="00B2387E"/>
    <w:rsid w:val="00B2397F"/>
    <w:rsid w:val="00B2424D"/>
    <w:rsid w:val="00B25A9A"/>
    <w:rsid w:val="00B25ADB"/>
    <w:rsid w:val="00B25DF7"/>
    <w:rsid w:val="00B25EC8"/>
    <w:rsid w:val="00B26EB3"/>
    <w:rsid w:val="00B271B8"/>
    <w:rsid w:val="00B27F4D"/>
    <w:rsid w:val="00B30155"/>
    <w:rsid w:val="00B30CA3"/>
    <w:rsid w:val="00B30F98"/>
    <w:rsid w:val="00B328E6"/>
    <w:rsid w:val="00B3320D"/>
    <w:rsid w:val="00B33826"/>
    <w:rsid w:val="00B35465"/>
    <w:rsid w:val="00B36C2A"/>
    <w:rsid w:val="00B36CE3"/>
    <w:rsid w:val="00B3717A"/>
    <w:rsid w:val="00B377A6"/>
    <w:rsid w:val="00B37975"/>
    <w:rsid w:val="00B407E3"/>
    <w:rsid w:val="00B424B3"/>
    <w:rsid w:val="00B435CC"/>
    <w:rsid w:val="00B441A8"/>
    <w:rsid w:val="00B44542"/>
    <w:rsid w:val="00B44AF1"/>
    <w:rsid w:val="00B44E57"/>
    <w:rsid w:val="00B44F03"/>
    <w:rsid w:val="00B4524A"/>
    <w:rsid w:val="00B46D39"/>
    <w:rsid w:val="00B510E7"/>
    <w:rsid w:val="00B52CA5"/>
    <w:rsid w:val="00B5365A"/>
    <w:rsid w:val="00B53998"/>
    <w:rsid w:val="00B556CF"/>
    <w:rsid w:val="00B56C75"/>
    <w:rsid w:val="00B571C2"/>
    <w:rsid w:val="00B57C99"/>
    <w:rsid w:val="00B6361B"/>
    <w:rsid w:val="00B63753"/>
    <w:rsid w:val="00B64249"/>
    <w:rsid w:val="00B651C8"/>
    <w:rsid w:val="00B65816"/>
    <w:rsid w:val="00B7151D"/>
    <w:rsid w:val="00B715C5"/>
    <w:rsid w:val="00B71628"/>
    <w:rsid w:val="00B7176F"/>
    <w:rsid w:val="00B71A78"/>
    <w:rsid w:val="00B722EE"/>
    <w:rsid w:val="00B723C9"/>
    <w:rsid w:val="00B7254D"/>
    <w:rsid w:val="00B72785"/>
    <w:rsid w:val="00B73A32"/>
    <w:rsid w:val="00B73E11"/>
    <w:rsid w:val="00B75170"/>
    <w:rsid w:val="00B7586C"/>
    <w:rsid w:val="00B767EC"/>
    <w:rsid w:val="00B7744F"/>
    <w:rsid w:val="00B803FA"/>
    <w:rsid w:val="00B80471"/>
    <w:rsid w:val="00B81475"/>
    <w:rsid w:val="00B832D0"/>
    <w:rsid w:val="00B839C1"/>
    <w:rsid w:val="00B85406"/>
    <w:rsid w:val="00B85940"/>
    <w:rsid w:val="00B865DF"/>
    <w:rsid w:val="00B868B2"/>
    <w:rsid w:val="00B90A39"/>
    <w:rsid w:val="00B90A3B"/>
    <w:rsid w:val="00B90D91"/>
    <w:rsid w:val="00B90EBF"/>
    <w:rsid w:val="00B90FFD"/>
    <w:rsid w:val="00B913A3"/>
    <w:rsid w:val="00B93614"/>
    <w:rsid w:val="00B9410F"/>
    <w:rsid w:val="00B951AB"/>
    <w:rsid w:val="00B95866"/>
    <w:rsid w:val="00B962CB"/>
    <w:rsid w:val="00B96A6C"/>
    <w:rsid w:val="00B97AB9"/>
    <w:rsid w:val="00BA08DA"/>
    <w:rsid w:val="00BA10DB"/>
    <w:rsid w:val="00BA2D3A"/>
    <w:rsid w:val="00BA3EA9"/>
    <w:rsid w:val="00BA4DE6"/>
    <w:rsid w:val="00BA4E6F"/>
    <w:rsid w:val="00BA5260"/>
    <w:rsid w:val="00BA5549"/>
    <w:rsid w:val="00BA6682"/>
    <w:rsid w:val="00BA6DD0"/>
    <w:rsid w:val="00BA700B"/>
    <w:rsid w:val="00BA7186"/>
    <w:rsid w:val="00BA7207"/>
    <w:rsid w:val="00BA745C"/>
    <w:rsid w:val="00BA78D1"/>
    <w:rsid w:val="00BB0324"/>
    <w:rsid w:val="00BB05E7"/>
    <w:rsid w:val="00BB1365"/>
    <w:rsid w:val="00BB337C"/>
    <w:rsid w:val="00BB472E"/>
    <w:rsid w:val="00BB478F"/>
    <w:rsid w:val="00BB5C9A"/>
    <w:rsid w:val="00BB723C"/>
    <w:rsid w:val="00BB77C9"/>
    <w:rsid w:val="00BC06D2"/>
    <w:rsid w:val="00BC0E6A"/>
    <w:rsid w:val="00BC22E1"/>
    <w:rsid w:val="00BC26EB"/>
    <w:rsid w:val="00BC30DF"/>
    <w:rsid w:val="00BC3256"/>
    <w:rsid w:val="00BC355D"/>
    <w:rsid w:val="00BC3565"/>
    <w:rsid w:val="00BC489E"/>
    <w:rsid w:val="00BC4F63"/>
    <w:rsid w:val="00BC5101"/>
    <w:rsid w:val="00BC52AE"/>
    <w:rsid w:val="00BC6121"/>
    <w:rsid w:val="00BC6BBD"/>
    <w:rsid w:val="00BC737B"/>
    <w:rsid w:val="00BC7B44"/>
    <w:rsid w:val="00BD00D9"/>
    <w:rsid w:val="00BD0103"/>
    <w:rsid w:val="00BD105E"/>
    <w:rsid w:val="00BD155F"/>
    <w:rsid w:val="00BD1652"/>
    <w:rsid w:val="00BD16B2"/>
    <w:rsid w:val="00BD1B76"/>
    <w:rsid w:val="00BD200D"/>
    <w:rsid w:val="00BD24E4"/>
    <w:rsid w:val="00BD412D"/>
    <w:rsid w:val="00BD486D"/>
    <w:rsid w:val="00BD53D7"/>
    <w:rsid w:val="00BD5F8A"/>
    <w:rsid w:val="00BE0144"/>
    <w:rsid w:val="00BE08A5"/>
    <w:rsid w:val="00BE0F06"/>
    <w:rsid w:val="00BE3C5F"/>
    <w:rsid w:val="00BE628A"/>
    <w:rsid w:val="00BE65B5"/>
    <w:rsid w:val="00BE7E04"/>
    <w:rsid w:val="00BF2A5F"/>
    <w:rsid w:val="00BF384E"/>
    <w:rsid w:val="00BF50C5"/>
    <w:rsid w:val="00BF5A67"/>
    <w:rsid w:val="00C00E6E"/>
    <w:rsid w:val="00C01E63"/>
    <w:rsid w:val="00C01F71"/>
    <w:rsid w:val="00C02DDD"/>
    <w:rsid w:val="00C03509"/>
    <w:rsid w:val="00C074D4"/>
    <w:rsid w:val="00C11454"/>
    <w:rsid w:val="00C117B5"/>
    <w:rsid w:val="00C11F4C"/>
    <w:rsid w:val="00C12C8D"/>
    <w:rsid w:val="00C14546"/>
    <w:rsid w:val="00C1476B"/>
    <w:rsid w:val="00C14C0F"/>
    <w:rsid w:val="00C14D1D"/>
    <w:rsid w:val="00C1713B"/>
    <w:rsid w:val="00C172BF"/>
    <w:rsid w:val="00C17A72"/>
    <w:rsid w:val="00C2023B"/>
    <w:rsid w:val="00C202C4"/>
    <w:rsid w:val="00C22519"/>
    <w:rsid w:val="00C22978"/>
    <w:rsid w:val="00C23AD3"/>
    <w:rsid w:val="00C243B2"/>
    <w:rsid w:val="00C244D1"/>
    <w:rsid w:val="00C24D4A"/>
    <w:rsid w:val="00C24DFF"/>
    <w:rsid w:val="00C24E55"/>
    <w:rsid w:val="00C253AB"/>
    <w:rsid w:val="00C25E4D"/>
    <w:rsid w:val="00C2656B"/>
    <w:rsid w:val="00C26CFE"/>
    <w:rsid w:val="00C26D13"/>
    <w:rsid w:val="00C26FA1"/>
    <w:rsid w:val="00C2795F"/>
    <w:rsid w:val="00C27BD2"/>
    <w:rsid w:val="00C27FE7"/>
    <w:rsid w:val="00C30A8C"/>
    <w:rsid w:val="00C314D7"/>
    <w:rsid w:val="00C31F8A"/>
    <w:rsid w:val="00C3218C"/>
    <w:rsid w:val="00C328AA"/>
    <w:rsid w:val="00C35CA7"/>
    <w:rsid w:val="00C370C8"/>
    <w:rsid w:val="00C37137"/>
    <w:rsid w:val="00C37607"/>
    <w:rsid w:val="00C40AFE"/>
    <w:rsid w:val="00C411CE"/>
    <w:rsid w:val="00C437B5"/>
    <w:rsid w:val="00C43B4B"/>
    <w:rsid w:val="00C43D5D"/>
    <w:rsid w:val="00C43D64"/>
    <w:rsid w:val="00C453FF"/>
    <w:rsid w:val="00C4671B"/>
    <w:rsid w:val="00C46F78"/>
    <w:rsid w:val="00C474BC"/>
    <w:rsid w:val="00C5023A"/>
    <w:rsid w:val="00C50B8E"/>
    <w:rsid w:val="00C510A3"/>
    <w:rsid w:val="00C51162"/>
    <w:rsid w:val="00C51F7C"/>
    <w:rsid w:val="00C52A0C"/>
    <w:rsid w:val="00C532E3"/>
    <w:rsid w:val="00C55B51"/>
    <w:rsid w:val="00C5658F"/>
    <w:rsid w:val="00C56929"/>
    <w:rsid w:val="00C5696A"/>
    <w:rsid w:val="00C56E56"/>
    <w:rsid w:val="00C57334"/>
    <w:rsid w:val="00C60535"/>
    <w:rsid w:val="00C609FB"/>
    <w:rsid w:val="00C61161"/>
    <w:rsid w:val="00C61816"/>
    <w:rsid w:val="00C61CD4"/>
    <w:rsid w:val="00C62656"/>
    <w:rsid w:val="00C6427B"/>
    <w:rsid w:val="00C6430A"/>
    <w:rsid w:val="00C65125"/>
    <w:rsid w:val="00C66E54"/>
    <w:rsid w:val="00C66FA4"/>
    <w:rsid w:val="00C67582"/>
    <w:rsid w:val="00C67CC9"/>
    <w:rsid w:val="00C67DFC"/>
    <w:rsid w:val="00C7109B"/>
    <w:rsid w:val="00C71316"/>
    <w:rsid w:val="00C7131A"/>
    <w:rsid w:val="00C71BF8"/>
    <w:rsid w:val="00C71CE6"/>
    <w:rsid w:val="00C72770"/>
    <w:rsid w:val="00C72EF9"/>
    <w:rsid w:val="00C73197"/>
    <w:rsid w:val="00C74A92"/>
    <w:rsid w:val="00C7532A"/>
    <w:rsid w:val="00C75441"/>
    <w:rsid w:val="00C75B61"/>
    <w:rsid w:val="00C75BEE"/>
    <w:rsid w:val="00C76DB4"/>
    <w:rsid w:val="00C80150"/>
    <w:rsid w:val="00C81814"/>
    <w:rsid w:val="00C818FA"/>
    <w:rsid w:val="00C81A17"/>
    <w:rsid w:val="00C82A67"/>
    <w:rsid w:val="00C83B67"/>
    <w:rsid w:val="00C844B9"/>
    <w:rsid w:val="00C8550C"/>
    <w:rsid w:val="00C87A9F"/>
    <w:rsid w:val="00C87E84"/>
    <w:rsid w:val="00C90CD1"/>
    <w:rsid w:val="00C90FB6"/>
    <w:rsid w:val="00C922D6"/>
    <w:rsid w:val="00C92DA0"/>
    <w:rsid w:val="00C92FC5"/>
    <w:rsid w:val="00C9358A"/>
    <w:rsid w:val="00C96064"/>
    <w:rsid w:val="00C96697"/>
    <w:rsid w:val="00C974F3"/>
    <w:rsid w:val="00C9762D"/>
    <w:rsid w:val="00C97C95"/>
    <w:rsid w:val="00C97D19"/>
    <w:rsid w:val="00CA2945"/>
    <w:rsid w:val="00CA32F8"/>
    <w:rsid w:val="00CA3533"/>
    <w:rsid w:val="00CA3D9D"/>
    <w:rsid w:val="00CA4419"/>
    <w:rsid w:val="00CA7EEF"/>
    <w:rsid w:val="00CB16E5"/>
    <w:rsid w:val="00CB207E"/>
    <w:rsid w:val="00CB3286"/>
    <w:rsid w:val="00CB4375"/>
    <w:rsid w:val="00CB55FA"/>
    <w:rsid w:val="00CB59D3"/>
    <w:rsid w:val="00CB6F7F"/>
    <w:rsid w:val="00CB7F3F"/>
    <w:rsid w:val="00CC005F"/>
    <w:rsid w:val="00CC0265"/>
    <w:rsid w:val="00CC122E"/>
    <w:rsid w:val="00CC1270"/>
    <w:rsid w:val="00CC1325"/>
    <w:rsid w:val="00CC2E68"/>
    <w:rsid w:val="00CC3F29"/>
    <w:rsid w:val="00CC43A1"/>
    <w:rsid w:val="00CC46D9"/>
    <w:rsid w:val="00CC524A"/>
    <w:rsid w:val="00CC5617"/>
    <w:rsid w:val="00CC66A0"/>
    <w:rsid w:val="00CC6978"/>
    <w:rsid w:val="00CC6B91"/>
    <w:rsid w:val="00CD1592"/>
    <w:rsid w:val="00CD1A8C"/>
    <w:rsid w:val="00CD1BD9"/>
    <w:rsid w:val="00CD25D4"/>
    <w:rsid w:val="00CD34A4"/>
    <w:rsid w:val="00CD41BF"/>
    <w:rsid w:val="00CD4BF1"/>
    <w:rsid w:val="00CD51B2"/>
    <w:rsid w:val="00CD624F"/>
    <w:rsid w:val="00CD6680"/>
    <w:rsid w:val="00CD6C4B"/>
    <w:rsid w:val="00CD7C74"/>
    <w:rsid w:val="00CE013B"/>
    <w:rsid w:val="00CE0484"/>
    <w:rsid w:val="00CE0846"/>
    <w:rsid w:val="00CE10F1"/>
    <w:rsid w:val="00CE11CF"/>
    <w:rsid w:val="00CE15B2"/>
    <w:rsid w:val="00CE16CA"/>
    <w:rsid w:val="00CE1D98"/>
    <w:rsid w:val="00CE205B"/>
    <w:rsid w:val="00CE34CF"/>
    <w:rsid w:val="00CE3FE6"/>
    <w:rsid w:val="00CE448F"/>
    <w:rsid w:val="00CE576B"/>
    <w:rsid w:val="00CE5915"/>
    <w:rsid w:val="00CE693E"/>
    <w:rsid w:val="00CF03A7"/>
    <w:rsid w:val="00CF1502"/>
    <w:rsid w:val="00CF1BB1"/>
    <w:rsid w:val="00CF4485"/>
    <w:rsid w:val="00CF4B81"/>
    <w:rsid w:val="00CF6430"/>
    <w:rsid w:val="00CF6B07"/>
    <w:rsid w:val="00CF7060"/>
    <w:rsid w:val="00CF7FA8"/>
    <w:rsid w:val="00D000B8"/>
    <w:rsid w:val="00D00D72"/>
    <w:rsid w:val="00D023CE"/>
    <w:rsid w:val="00D0259C"/>
    <w:rsid w:val="00D02C7E"/>
    <w:rsid w:val="00D03DD7"/>
    <w:rsid w:val="00D03E06"/>
    <w:rsid w:val="00D0540F"/>
    <w:rsid w:val="00D07BF7"/>
    <w:rsid w:val="00D100CD"/>
    <w:rsid w:val="00D10361"/>
    <w:rsid w:val="00D1084A"/>
    <w:rsid w:val="00D10A95"/>
    <w:rsid w:val="00D11087"/>
    <w:rsid w:val="00D117DC"/>
    <w:rsid w:val="00D123A7"/>
    <w:rsid w:val="00D1265D"/>
    <w:rsid w:val="00D13277"/>
    <w:rsid w:val="00D140AE"/>
    <w:rsid w:val="00D1655E"/>
    <w:rsid w:val="00D17555"/>
    <w:rsid w:val="00D17E6B"/>
    <w:rsid w:val="00D204A2"/>
    <w:rsid w:val="00D204DD"/>
    <w:rsid w:val="00D218B8"/>
    <w:rsid w:val="00D22A2D"/>
    <w:rsid w:val="00D2395D"/>
    <w:rsid w:val="00D24515"/>
    <w:rsid w:val="00D24A10"/>
    <w:rsid w:val="00D24E40"/>
    <w:rsid w:val="00D25816"/>
    <w:rsid w:val="00D25B4C"/>
    <w:rsid w:val="00D25CFE"/>
    <w:rsid w:val="00D27AAA"/>
    <w:rsid w:val="00D27D55"/>
    <w:rsid w:val="00D32471"/>
    <w:rsid w:val="00D324E6"/>
    <w:rsid w:val="00D33B18"/>
    <w:rsid w:val="00D34282"/>
    <w:rsid w:val="00D34B3B"/>
    <w:rsid w:val="00D34D82"/>
    <w:rsid w:val="00D357DC"/>
    <w:rsid w:val="00D374C2"/>
    <w:rsid w:val="00D41610"/>
    <w:rsid w:val="00D41653"/>
    <w:rsid w:val="00D41E96"/>
    <w:rsid w:val="00D428D1"/>
    <w:rsid w:val="00D42F04"/>
    <w:rsid w:val="00D4313C"/>
    <w:rsid w:val="00D44179"/>
    <w:rsid w:val="00D45189"/>
    <w:rsid w:val="00D45404"/>
    <w:rsid w:val="00D462E6"/>
    <w:rsid w:val="00D464F7"/>
    <w:rsid w:val="00D50EF0"/>
    <w:rsid w:val="00D51275"/>
    <w:rsid w:val="00D51365"/>
    <w:rsid w:val="00D51454"/>
    <w:rsid w:val="00D522BD"/>
    <w:rsid w:val="00D5392F"/>
    <w:rsid w:val="00D54B3A"/>
    <w:rsid w:val="00D55E22"/>
    <w:rsid w:val="00D565CE"/>
    <w:rsid w:val="00D57AB5"/>
    <w:rsid w:val="00D60EF8"/>
    <w:rsid w:val="00D6155F"/>
    <w:rsid w:val="00D61EE3"/>
    <w:rsid w:val="00D6271F"/>
    <w:rsid w:val="00D62A97"/>
    <w:rsid w:val="00D65E8B"/>
    <w:rsid w:val="00D66019"/>
    <w:rsid w:val="00D66345"/>
    <w:rsid w:val="00D66A32"/>
    <w:rsid w:val="00D66E1F"/>
    <w:rsid w:val="00D67191"/>
    <w:rsid w:val="00D70594"/>
    <w:rsid w:val="00D7105E"/>
    <w:rsid w:val="00D719B8"/>
    <w:rsid w:val="00D71B4F"/>
    <w:rsid w:val="00D72B81"/>
    <w:rsid w:val="00D73478"/>
    <w:rsid w:val="00D747AD"/>
    <w:rsid w:val="00D77280"/>
    <w:rsid w:val="00D77484"/>
    <w:rsid w:val="00D80E08"/>
    <w:rsid w:val="00D82FCA"/>
    <w:rsid w:val="00D83334"/>
    <w:rsid w:val="00D83B00"/>
    <w:rsid w:val="00D84213"/>
    <w:rsid w:val="00D84C51"/>
    <w:rsid w:val="00D85290"/>
    <w:rsid w:val="00D86CE8"/>
    <w:rsid w:val="00D9028C"/>
    <w:rsid w:val="00D90C73"/>
    <w:rsid w:val="00D910B7"/>
    <w:rsid w:val="00D928C5"/>
    <w:rsid w:val="00D92A80"/>
    <w:rsid w:val="00D93CE2"/>
    <w:rsid w:val="00D93DDD"/>
    <w:rsid w:val="00D9414E"/>
    <w:rsid w:val="00D949A5"/>
    <w:rsid w:val="00D97050"/>
    <w:rsid w:val="00D977F6"/>
    <w:rsid w:val="00DA05E2"/>
    <w:rsid w:val="00DA1117"/>
    <w:rsid w:val="00DA135B"/>
    <w:rsid w:val="00DA1EEF"/>
    <w:rsid w:val="00DA2EF2"/>
    <w:rsid w:val="00DA3664"/>
    <w:rsid w:val="00DA6BFE"/>
    <w:rsid w:val="00DA6CFE"/>
    <w:rsid w:val="00DA77A6"/>
    <w:rsid w:val="00DA77EB"/>
    <w:rsid w:val="00DA7B47"/>
    <w:rsid w:val="00DB0BCC"/>
    <w:rsid w:val="00DB4885"/>
    <w:rsid w:val="00DB4D9A"/>
    <w:rsid w:val="00DB4F23"/>
    <w:rsid w:val="00DB6936"/>
    <w:rsid w:val="00DB6B6C"/>
    <w:rsid w:val="00DB6C62"/>
    <w:rsid w:val="00DB6E7A"/>
    <w:rsid w:val="00DB7B64"/>
    <w:rsid w:val="00DC2A59"/>
    <w:rsid w:val="00DC39D8"/>
    <w:rsid w:val="00DC3CD4"/>
    <w:rsid w:val="00DC4405"/>
    <w:rsid w:val="00DC5316"/>
    <w:rsid w:val="00DC57DC"/>
    <w:rsid w:val="00DC6679"/>
    <w:rsid w:val="00DD067B"/>
    <w:rsid w:val="00DD0876"/>
    <w:rsid w:val="00DD1250"/>
    <w:rsid w:val="00DD1273"/>
    <w:rsid w:val="00DD1311"/>
    <w:rsid w:val="00DD1338"/>
    <w:rsid w:val="00DD1A07"/>
    <w:rsid w:val="00DD1EF7"/>
    <w:rsid w:val="00DD2955"/>
    <w:rsid w:val="00DD2BCF"/>
    <w:rsid w:val="00DD49C9"/>
    <w:rsid w:val="00DD70BD"/>
    <w:rsid w:val="00DD737C"/>
    <w:rsid w:val="00DD79D4"/>
    <w:rsid w:val="00DD7D1B"/>
    <w:rsid w:val="00DE1DC7"/>
    <w:rsid w:val="00DE1EDC"/>
    <w:rsid w:val="00DE20AC"/>
    <w:rsid w:val="00DE2C25"/>
    <w:rsid w:val="00DE2C9E"/>
    <w:rsid w:val="00DE3808"/>
    <w:rsid w:val="00DE49BF"/>
    <w:rsid w:val="00DE4B64"/>
    <w:rsid w:val="00DE5D74"/>
    <w:rsid w:val="00DE616A"/>
    <w:rsid w:val="00DE6328"/>
    <w:rsid w:val="00DE78D6"/>
    <w:rsid w:val="00DF1036"/>
    <w:rsid w:val="00DF113B"/>
    <w:rsid w:val="00DF1480"/>
    <w:rsid w:val="00DF1495"/>
    <w:rsid w:val="00DF2175"/>
    <w:rsid w:val="00DF312A"/>
    <w:rsid w:val="00DF36C0"/>
    <w:rsid w:val="00DF421E"/>
    <w:rsid w:val="00DF4260"/>
    <w:rsid w:val="00DF42AB"/>
    <w:rsid w:val="00DF6473"/>
    <w:rsid w:val="00DF729C"/>
    <w:rsid w:val="00E001FE"/>
    <w:rsid w:val="00E0030C"/>
    <w:rsid w:val="00E01AC2"/>
    <w:rsid w:val="00E01C8A"/>
    <w:rsid w:val="00E03EEA"/>
    <w:rsid w:val="00E04F3A"/>
    <w:rsid w:val="00E0615C"/>
    <w:rsid w:val="00E07645"/>
    <w:rsid w:val="00E10A14"/>
    <w:rsid w:val="00E10DB5"/>
    <w:rsid w:val="00E1164D"/>
    <w:rsid w:val="00E12588"/>
    <w:rsid w:val="00E1397C"/>
    <w:rsid w:val="00E13DB7"/>
    <w:rsid w:val="00E149F1"/>
    <w:rsid w:val="00E14DB0"/>
    <w:rsid w:val="00E15486"/>
    <w:rsid w:val="00E161B6"/>
    <w:rsid w:val="00E16373"/>
    <w:rsid w:val="00E165AA"/>
    <w:rsid w:val="00E16CE5"/>
    <w:rsid w:val="00E2025D"/>
    <w:rsid w:val="00E212F2"/>
    <w:rsid w:val="00E2170C"/>
    <w:rsid w:val="00E21ACD"/>
    <w:rsid w:val="00E23DC5"/>
    <w:rsid w:val="00E23E46"/>
    <w:rsid w:val="00E25B03"/>
    <w:rsid w:val="00E3083F"/>
    <w:rsid w:val="00E30BEC"/>
    <w:rsid w:val="00E31190"/>
    <w:rsid w:val="00E3125D"/>
    <w:rsid w:val="00E31470"/>
    <w:rsid w:val="00E3223D"/>
    <w:rsid w:val="00E3402F"/>
    <w:rsid w:val="00E363FD"/>
    <w:rsid w:val="00E3722F"/>
    <w:rsid w:val="00E42CB9"/>
    <w:rsid w:val="00E43081"/>
    <w:rsid w:val="00E43563"/>
    <w:rsid w:val="00E439E6"/>
    <w:rsid w:val="00E44482"/>
    <w:rsid w:val="00E44FA6"/>
    <w:rsid w:val="00E45142"/>
    <w:rsid w:val="00E460B4"/>
    <w:rsid w:val="00E468EB"/>
    <w:rsid w:val="00E46B51"/>
    <w:rsid w:val="00E47338"/>
    <w:rsid w:val="00E473F5"/>
    <w:rsid w:val="00E47BF1"/>
    <w:rsid w:val="00E50B58"/>
    <w:rsid w:val="00E50C68"/>
    <w:rsid w:val="00E50F56"/>
    <w:rsid w:val="00E511CD"/>
    <w:rsid w:val="00E512F2"/>
    <w:rsid w:val="00E525CD"/>
    <w:rsid w:val="00E528D9"/>
    <w:rsid w:val="00E52E33"/>
    <w:rsid w:val="00E539C9"/>
    <w:rsid w:val="00E53B0B"/>
    <w:rsid w:val="00E547BF"/>
    <w:rsid w:val="00E55EC1"/>
    <w:rsid w:val="00E55F02"/>
    <w:rsid w:val="00E60776"/>
    <w:rsid w:val="00E6105B"/>
    <w:rsid w:val="00E614E2"/>
    <w:rsid w:val="00E66647"/>
    <w:rsid w:val="00E66854"/>
    <w:rsid w:val="00E6713F"/>
    <w:rsid w:val="00E702BD"/>
    <w:rsid w:val="00E70CE2"/>
    <w:rsid w:val="00E72424"/>
    <w:rsid w:val="00E74AF8"/>
    <w:rsid w:val="00E7717A"/>
    <w:rsid w:val="00E77768"/>
    <w:rsid w:val="00E80442"/>
    <w:rsid w:val="00E81530"/>
    <w:rsid w:val="00E8251C"/>
    <w:rsid w:val="00E8542F"/>
    <w:rsid w:val="00E8558B"/>
    <w:rsid w:val="00E86202"/>
    <w:rsid w:val="00E909EA"/>
    <w:rsid w:val="00E91285"/>
    <w:rsid w:val="00E91FAE"/>
    <w:rsid w:val="00E92006"/>
    <w:rsid w:val="00E94492"/>
    <w:rsid w:val="00E977C6"/>
    <w:rsid w:val="00EA024C"/>
    <w:rsid w:val="00EA0862"/>
    <w:rsid w:val="00EA0E3D"/>
    <w:rsid w:val="00EA1AE5"/>
    <w:rsid w:val="00EA1CEC"/>
    <w:rsid w:val="00EA37AD"/>
    <w:rsid w:val="00EA39B8"/>
    <w:rsid w:val="00EA51AF"/>
    <w:rsid w:val="00EA5319"/>
    <w:rsid w:val="00EA6CE7"/>
    <w:rsid w:val="00EA767E"/>
    <w:rsid w:val="00EA768F"/>
    <w:rsid w:val="00EB0913"/>
    <w:rsid w:val="00EB108F"/>
    <w:rsid w:val="00EB2227"/>
    <w:rsid w:val="00EB2DDD"/>
    <w:rsid w:val="00EB343C"/>
    <w:rsid w:val="00EB3E83"/>
    <w:rsid w:val="00EB4F7C"/>
    <w:rsid w:val="00EB6A54"/>
    <w:rsid w:val="00EB6A9B"/>
    <w:rsid w:val="00EB71DD"/>
    <w:rsid w:val="00EB78BF"/>
    <w:rsid w:val="00EC1468"/>
    <w:rsid w:val="00EC19CC"/>
    <w:rsid w:val="00EC1D77"/>
    <w:rsid w:val="00EC41E8"/>
    <w:rsid w:val="00EC544A"/>
    <w:rsid w:val="00EC56EF"/>
    <w:rsid w:val="00EC6092"/>
    <w:rsid w:val="00EC663E"/>
    <w:rsid w:val="00EC75FC"/>
    <w:rsid w:val="00ED05D7"/>
    <w:rsid w:val="00ED0C91"/>
    <w:rsid w:val="00ED19DB"/>
    <w:rsid w:val="00ED272C"/>
    <w:rsid w:val="00ED3A53"/>
    <w:rsid w:val="00ED4A73"/>
    <w:rsid w:val="00ED4FC6"/>
    <w:rsid w:val="00ED654E"/>
    <w:rsid w:val="00ED7F6F"/>
    <w:rsid w:val="00EE13CE"/>
    <w:rsid w:val="00EE2309"/>
    <w:rsid w:val="00EE2EEE"/>
    <w:rsid w:val="00EE306E"/>
    <w:rsid w:val="00EE39E5"/>
    <w:rsid w:val="00EE4429"/>
    <w:rsid w:val="00EE4F8E"/>
    <w:rsid w:val="00EE5920"/>
    <w:rsid w:val="00EE59EB"/>
    <w:rsid w:val="00EE65F4"/>
    <w:rsid w:val="00EE6F53"/>
    <w:rsid w:val="00EE76EF"/>
    <w:rsid w:val="00EE7CDA"/>
    <w:rsid w:val="00EF063D"/>
    <w:rsid w:val="00EF0B87"/>
    <w:rsid w:val="00EF0E70"/>
    <w:rsid w:val="00EF11CB"/>
    <w:rsid w:val="00EF298A"/>
    <w:rsid w:val="00EF2C7B"/>
    <w:rsid w:val="00EF2DF1"/>
    <w:rsid w:val="00EF33FB"/>
    <w:rsid w:val="00EF37AB"/>
    <w:rsid w:val="00EF417F"/>
    <w:rsid w:val="00EF4752"/>
    <w:rsid w:val="00EF55A0"/>
    <w:rsid w:val="00EF61B2"/>
    <w:rsid w:val="00EF6999"/>
    <w:rsid w:val="00EF6B4F"/>
    <w:rsid w:val="00EF788F"/>
    <w:rsid w:val="00F021B9"/>
    <w:rsid w:val="00F02217"/>
    <w:rsid w:val="00F02372"/>
    <w:rsid w:val="00F0296F"/>
    <w:rsid w:val="00F03639"/>
    <w:rsid w:val="00F03CBC"/>
    <w:rsid w:val="00F0494D"/>
    <w:rsid w:val="00F06889"/>
    <w:rsid w:val="00F10ED6"/>
    <w:rsid w:val="00F113E4"/>
    <w:rsid w:val="00F13411"/>
    <w:rsid w:val="00F13BD2"/>
    <w:rsid w:val="00F200E9"/>
    <w:rsid w:val="00F20188"/>
    <w:rsid w:val="00F210AD"/>
    <w:rsid w:val="00F23C8E"/>
    <w:rsid w:val="00F2521F"/>
    <w:rsid w:val="00F25B94"/>
    <w:rsid w:val="00F26ABE"/>
    <w:rsid w:val="00F26B59"/>
    <w:rsid w:val="00F26DEF"/>
    <w:rsid w:val="00F2712D"/>
    <w:rsid w:val="00F32D54"/>
    <w:rsid w:val="00F33E6C"/>
    <w:rsid w:val="00F34101"/>
    <w:rsid w:val="00F3429F"/>
    <w:rsid w:val="00F3460F"/>
    <w:rsid w:val="00F34C53"/>
    <w:rsid w:val="00F364F6"/>
    <w:rsid w:val="00F36F88"/>
    <w:rsid w:val="00F37036"/>
    <w:rsid w:val="00F37CC1"/>
    <w:rsid w:val="00F37FC2"/>
    <w:rsid w:val="00F40469"/>
    <w:rsid w:val="00F4099E"/>
    <w:rsid w:val="00F4113E"/>
    <w:rsid w:val="00F417AF"/>
    <w:rsid w:val="00F42093"/>
    <w:rsid w:val="00F4299D"/>
    <w:rsid w:val="00F42B18"/>
    <w:rsid w:val="00F43CC9"/>
    <w:rsid w:val="00F44AC8"/>
    <w:rsid w:val="00F44DF0"/>
    <w:rsid w:val="00F45073"/>
    <w:rsid w:val="00F4529F"/>
    <w:rsid w:val="00F4530D"/>
    <w:rsid w:val="00F461E0"/>
    <w:rsid w:val="00F46734"/>
    <w:rsid w:val="00F46B2D"/>
    <w:rsid w:val="00F47892"/>
    <w:rsid w:val="00F5070A"/>
    <w:rsid w:val="00F50E08"/>
    <w:rsid w:val="00F5159F"/>
    <w:rsid w:val="00F5167C"/>
    <w:rsid w:val="00F5242A"/>
    <w:rsid w:val="00F532AF"/>
    <w:rsid w:val="00F5357B"/>
    <w:rsid w:val="00F538AC"/>
    <w:rsid w:val="00F53DD6"/>
    <w:rsid w:val="00F5410E"/>
    <w:rsid w:val="00F61377"/>
    <w:rsid w:val="00F617FF"/>
    <w:rsid w:val="00F61FA3"/>
    <w:rsid w:val="00F622D5"/>
    <w:rsid w:val="00F62B61"/>
    <w:rsid w:val="00F62C7C"/>
    <w:rsid w:val="00F639FB"/>
    <w:rsid w:val="00F64C2A"/>
    <w:rsid w:val="00F64F3E"/>
    <w:rsid w:val="00F65843"/>
    <w:rsid w:val="00F70E69"/>
    <w:rsid w:val="00F70F65"/>
    <w:rsid w:val="00F71178"/>
    <w:rsid w:val="00F71BD3"/>
    <w:rsid w:val="00F72F7E"/>
    <w:rsid w:val="00F75FC6"/>
    <w:rsid w:val="00F766DE"/>
    <w:rsid w:val="00F7764A"/>
    <w:rsid w:val="00F77C07"/>
    <w:rsid w:val="00F77F8D"/>
    <w:rsid w:val="00F801A9"/>
    <w:rsid w:val="00F80A69"/>
    <w:rsid w:val="00F82CD2"/>
    <w:rsid w:val="00F848D0"/>
    <w:rsid w:val="00F86206"/>
    <w:rsid w:val="00F862B7"/>
    <w:rsid w:val="00F87258"/>
    <w:rsid w:val="00F90600"/>
    <w:rsid w:val="00F91900"/>
    <w:rsid w:val="00F9206D"/>
    <w:rsid w:val="00F924D8"/>
    <w:rsid w:val="00F94EB3"/>
    <w:rsid w:val="00F96109"/>
    <w:rsid w:val="00F968B5"/>
    <w:rsid w:val="00F975CE"/>
    <w:rsid w:val="00F97AA7"/>
    <w:rsid w:val="00FA0CA7"/>
    <w:rsid w:val="00FA20FE"/>
    <w:rsid w:val="00FA22BB"/>
    <w:rsid w:val="00FA2B2A"/>
    <w:rsid w:val="00FA646C"/>
    <w:rsid w:val="00FB0318"/>
    <w:rsid w:val="00FB0E49"/>
    <w:rsid w:val="00FB0FC5"/>
    <w:rsid w:val="00FB1148"/>
    <w:rsid w:val="00FB1A43"/>
    <w:rsid w:val="00FB1FC2"/>
    <w:rsid w:val="00FB211C"/>
    <w:rsid w:val="00FB2927"/>
    <w:rsid w:val="00FB29E2"/>
    <w:rsid w:val="00FB2BB1"/>
    <w:rsid w:val="00FB2D58"/>
    <w:rsid w:val="00FB49F9"/>
    <w:rsid w:val="00FB5150"/>
    <w:rsid w:val="00FB576B"/>
    <w:rsid w:val="00FB5B20"/>
    <w:rsid w:val="00FB66BE"/>
    <w:rsid w:val="00FB79B3"/>
    <w:rsid w:val="00FC007F"/>
    <w:rsid w:val="00FC07CA"/>
    <w:rsid w:val="00FC0F7D"/>
    <w:rsid w:val="00FC1966"/>
    <w:rsid w:val="00FC2F12"/>
    <w:rsid w:val="00FC3C6C"/>
    <w:rsid w:val="00FC5733"/>
    <w:rsid w:val="00FC5A0F"/>
    <w:rsid w:val="00FC604D"/>
    <w:rsid w:val="00FC671B"/>
    <w:rsid w:val="00FC6E20"/>
    <w:rsid w:val="00FC790C"/>
    <w:rsid w:val="00FC7CBD"/>
    <w:rsid w:val="00FD054C"/>
    <w:rsid w:val="00FD1425"/>
    <w:rsid w:val="00FD29C2"/>
    <w:rsid w:val="00FD2A24"/>
    <w:rsid w:val="00FD395E"/>
    <w:rsid w:val="00FD40C6"/>
    <w:rsid w:val="00FD752C"/>
    <w:rsid w:val="00FD78B6"/>
    <w:rsid w:val="00FE3F30"/>
    <w:rsid w:val="00FE673A"/>
    <w:rsid w:val="00FE6BCF"/>
    <w:rsid w:val="00FE7256"/>
    <w:rsid w:val="00FF00E6"/>
    <w:rsid w:val="00FF05A1"/>
    <w:rsid w:val="00FF09B2"/>
    <w:rsid w:val="00FF1625"/>
    <w:rsid w:val="00FF17A3"/>
    <w:rsid w:val="00FF1851"/>
    <w:rsid w:val="00FF2A8E"/>
    <w:rsid w:val="00FF377F"/>
    <w:rsid w:val="00FF3BC1"/>
    <w:rsid w:val="00FF6323"/>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D37F0"/>
  <w15:docId w15:val="{DA01DF88-7DCF-4DED-A219-4EE814570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A48AB"/>
    <w:pPr>
      <w:spacing w:line="240" w:lineRule="atLeast"/>
    </w:pPr>
    <w:rPr>
      <w:rFonts w:ascii="Corbel" w:hAnsi="Corbel"/>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D140AE"/>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3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Corbel" w:hAnsi="Corbel"/>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2777C7"/>
    <w:pPr>
      <w:spacing w:line="240" w:lineRule="auto"/>
      <w:ind w:left="720"/>
    </w:pPr>
    <w:rPr>
      <w:rFonts w:eastAsia="Calibri"/>
      <w:spacing w:val="0"/>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Corbel" w:hAnsi="Corbel"/>
      <w:b/>
      <w:noProof/>
      <w:sz w:val="24"/>
    </w:rPr>
  </w:style>
  <w:style w:type="character" w:customStyle="1" w:styleId="Kop4Char">
    <w:name w:val="Kop 4 Char"/>
    <w:aliases w:val="Level 2 - a Char,Major Char"/>
    <w:link w:val="Kop4"/>
    <w:rsid w:val="00785459"/>
    <w:rPr>
      <w:rFonts w:ascii="Corbel" w:hAnsi="Corbel"/>
      <w:b/>
      <w:noProof/>
      <w:spacing w:val="5"/>
      <w:sz w:val="18"/>
    </w:rPr>
  </w:style>
  <w:style w:type="paragraph" w:styleId="Revisie">
    <w:name w:val="Revision"/>
    <w:hidden/>
    <w:uiPriority w:val="99"/>
    <w:semiHidden/>
    <w:rsid w:val="004828CA"/>
    <w:rPr>
      <w:rFonts w:ascii="Verdana" w:hAnsi="Verdana"/>
      <w:spacing w:val="5"/>
      <w:sz w:val="18"/>
    </w:rPr>
  </w:style>
  <w:style w:type="paragraph" w:customStyle="1" w:styleId="StijlLijstalineaLatijnsCorbelRegelafstandMeerdere115">
    <w:name w:val="Stijl Lijstalinea + (Latijns) Corbel Regelafstand:  Meerdere 115 ..."/>
    <w:basedOn w:val="Lijstalinea"/>
    <w:rsid w:val="00A05AD9"/>
    <w:pPr>
      <w:spacing w:line="276" w:lineRule="auto"/>
    </w:pPr>
    <w:rPr>
      <w:rFonts w:eastAsia="Times New Roman"/>
      <w:szCs w:val="20"/>
    </w:rPr>
  </w:style>
  <w:style w:type="character" w:styleId="Vermelding">
    <w:name w:val="Mention"/>
    <w:basedOn w:val="Standaardalinea-lettertype"/>
    <w:uiPriority w:val="99"/>
    <w:unhideWhenUsed/>
    <w:rsid w:val="00C26CFE"/>
    <w:rPr>
      <w:color w:val="2B579A"/>
      <w:shd w:val="clear" w:color="auto" w:fill="E1DFDD"/>
    </w:rPr>
  </w:style>
  <w:style w:type="character" w:styleId="Onopgelostemelding">
    <w:name w:val="Unresolved Mention"/>
    <w:basedOn w:val="Standaardalinea-lettertype"/>
    <w:uiPriority w:val="99"/>
    <w:semiHidden/>
    <w:unhideWhenUsed/>
    <w:rsid w:val="002E1BB1"/>
    <w:rPr>
      <w:color w:val="605E5C"/>
      <w:shd w:val="clear" w:color="auto" w:fill="E1DFDD"/>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locked/>
    <w:rsid w:val="00BE0F06"/>
    <w:rPr>
      <w:rFonts w:ascii="Corbel" w:eastAsia="Calibri" w:hAnsi="Corbel"/>
      <w:sz w:val="18"/>
      <w:szCs w:val="22"/>
      <w:lang w:val="en-US" w:eastAsia="en-US"/>
    </w:rPr>
  </w:style>
  <w:style w:type="table" w:customStyle="1" w:styleId="Tabelraster2">
    <w:name w:val="Tabelraster2"/>
    <w:basedOn w:val="Standaardtabel"/>
    <w:rsid w:val="00947976"/>
    <w:pPr>
      <w:overflowPunct w:val="0"/>
      <w:autoSpaceDE w:val="0"/>
      <w:autoSpaceDN w:val="0"/>
      <w:adjustRightInd w:val="0"/>
      <w:spacing w:line="28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124930168">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65205469">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servicedesk@TenderNed.nl" TargetMode="External"/><Relationship Id="rId26" Type="http://schemas.openxmlformats.org/officeDocument/2006/relationships/diagramLayout" Target="diagrams/layout2.xml"/><Relationship Id="rId39" Type="http://schemas.openxmlformats.org/officeDocument/2006/relationships/fontTable" Target="fontTable.xml"/><Relationship Id="rId21" Type="http://schemas.openxmlformats.org/officeDocument/2006/relationships/diagramLayout" Target="diagrams/layout1.xml"/><Relationship Id="rId34" Type="http://schemas.microsoft.com/office/2007/relationships/diagramDrawing" Target="diagrams/drawing3.xm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diagramData" Target="diagrams/data1.xml"/><Relationship Id="rId29" Type="http://schemas.microsoft.com/office/2007/relationships/diagramDrawing" Target="diagrams/drawing2.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07/relationships/diagramDrawing" Target="diagrams/drawing1.xml"/><Relationship Id="rId32" Type="http://schemas.openxmlformats.org/officeDocument/2006/relationships/diagramQuickStyle" Target="diagrams/quickStyle3.xml"/><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diagramColors" Target="diagrams/colors1.xml"/><Relationship Id="rId28" Type="http://schemas.openxmlformats.org/officeDocument/2006/relationships/diagramColors" Target="diagrams/colors2.xml"/><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www.provincie-utrecht.nl" TargetMode="External"/><Relationship Id="rId31" Type="http://schemas.openxmlformats.org/officeDocument/2006/relationships/diagramLayout" Target="diagrams/layout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diagramQuickStyle" Target="diagrams/quickStyle1.xml"/><Relationship Id="rId27" Type="http://schemas.openxmlformats.org/officeDocument/2006/relationships/diagramQuickStyle" Target="diagrams/quickStyle2.xml"/><Relationship Id="rId30" Type="http://schemas.openxmlformats.org/officeDocument/2006/relationships/diagramData" Target="diagrams/data3.xml"/><Relationship Id="rId35" Type="http://schemas.openxmlformats.org/officeDocument/2006/relationships/hyperlink" Target="mailto:klachtenmeldpunt@provincie-utrecht.nl" TargetMode="External"/><Relationship Id="rId43" Type="http://schemas.openxmlformats.org/officeDocument/2006/relationships/customXml" Target="../customXml/item6.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tenderned.nl/voor-ondernemingen/ondersteuning" TargetMode="External"/><Relationship Id="rId25" Type="http://schemas.openxmlformats.org/officeDocument/2006/relationships/diagramData" Target="diagrams/data2.xml"/><Relationship Id="rId33" Type="http://schemas.openxmlformats.org/officeDocument/2006/relationships/diagramColors" Target="diagrams/colors3.xml"/><Relationship Id="rId38"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diagrams/colors1.xml><?xml version="1.0" encoding="utf-8"?>
<dgm:colorsDef xmlns:dgm="http://schemas.openxmlformats.org/drawingml/2006/diagram" xmlns:a="http://schemas.openxmlformats.org/drawingml/2006/main" uniqueId="urn:microsoft.com/office/officeart/2005/8/colors/accent1_4">
  <dgm:title val=""/>
  <dgm:desc val=""/>
  <dgm:catLst>
    <dgm:cat type="accent1" pri="11400"/>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0820F92-8646-4C03-A468-7ABF2A426DF2}" type="doc">
      <dgm:prSet loTypeId="urn:microsoft.com/office/officeart/2005/8/layout/lProcess2" loCatId="list" qsTypeId="urn:microsoft.com/office/officeart/2005/8/quickstyle/simple1" qsCatId="simple" csTypeId="urn:microsoft.com/office/officeart/2005/8/colors/accent1_4" csCatId="accent1" phldr="1"/>
      <dgm:spPr/>
      <dgm:t>
        <a:bodyPr/>
        <a:lstStyle/>
        <a:p>
          <a:endParaRPr lang="nl-NL"/>
        </a:p>
      </dgm:t>
    </dgm:pt>
    <dgm:pt modelId="{6F9B9DF4-424E-40FC-9B71-892003D0578F}">
      <dgm:prSet phldrT="[Tekst]" custT="1"/>
      <dgm:spPr>
        <a:xfrm>
          <a:off x="556" y="0"/>
          <a:ext cx="1138077" cy="4011930"/>
        </a:xfrm>
        <a:prstGeom prst="roundRect">
          <a:avLst>
            <a:gd name="adj" fmla="val 10000"/>
          </a:avLst>
        </a:prstGeom>
      </dgm:spPr>
      <dgm:t>
        <a:bodyPr/>
        <a:lstStyle/>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r>
            <a:rPr lang="nl-NL" sz="900" b="0">
              <a:latin typeface="Arial" pitchFamily="34" charset="0"/>
              <a:ea typeface="+mn-ea"/>
              <a:cs typeface="Arial" pitchFamily="34" charset="0"/>
            </a:rPr>
            <a:t>Perceel 2</a:t>
          </a:r>
        </a:p>
        <a:p>
          <a:pPr>
            <a:buNone/>
          </a:pPr>
          <a:r>
            <a:rPr lang="nl-NL" sz="900" b="0">
              <a:latin typeface="Arial" pitchFamily="34" charset="0"/>
              <a:ea typeface="+mn-ea"/>
              <a:cs typeface="Arial" pitchFamily="34" charset="0"/>
            </a:rPr>
            <a:t> Nadere opdrachten </a:t>
          </a:r>
        </a:p>
        <a:p>
          <a:pPr>
            <a:buNone/>
          </a:pPr>
          <a:r>
            <a:rPr lang="nl-NL" sz="900" b="0">
              <a:latin typeface="Arial" pitchFamily="34" charset="0"/>
              <a:ea typeface="+mn-ea"/>
              <a:cs typeface="Arial" pitchFamily="34" charset="0"/>
            </a:rPr>
            <a:t>≥ € 100.000,-</a:t>
          </a:r>
        </a:p>
      </dgm:t>
    </dgm:pt>
    <dgm:pt modelId="{D055B2A0-AC43-4E9D-850C-66B171EE6E88}" type="parTrans" cxnId="{B8993276-60C3-43A0-8AD7-3EB37F9755E7}">
      <dgm:prSet/>
      <dgm:spPr/>
      <dgm:t>
        <a:bodyPr/>
        <a:lstStyle/>
        <a:p>
          <a:endParaRPr lang="nl-NL"/>
        </a:p>
      </dgm:t>
    </dgm:pt>
    <dgm:pt modelId="{56991252-1B8F-4D2F-876A-A16077BCEBBF}" type="sibTrans" cxnId="{B8993276-60C3-43A0-8AD7-3EB37F9755E7}">
      <dgm:prSet/>
      <dgm:spPr/>
      <dgm:t>
        <a:bodyPr/>
        <a:lstStyle/>
        <a:p>
          <a:endParaRPr lang="nl-NL"/>
        </a:p>
      </dgm:t>
    </dgm:pt>
    <dgm:pt modelId="{29639090-253D-4F17-BDA8-FFACA862EDAF}" type="pres">
      <dgm:prSet presAssocID="{10820F92-8646-4C03-A468-7ABF2A426DF2}" presName="theList" presStyleCnt="0">
        <dgm:presLayoutVars>
          <dgm:dir/>
          <dgm:animLvl val="lvl"/>
          <dgm:resizeHandles val="exact"/>
        </dgm:presLayoutVars>
      </dgm:prSet>
      <dgm:spPr/>
    </dgm:pt>
    <dgm:pt modelId="{94D6DF2F-A78D-4C94-B8E9-F7C0251AA0BF}" type="pres">
      <dgm:prSet presAssocID="{6F9B9DF4-424E-40FC-9B71-892003D0578F}" presName="compNode" presStyleCnt="0"/>
      <dgm:spPr/>
    </dgm:pt>
    <dgm:pt modelId="{EF6DD86E-F4E7-4E5C-8CEE-3640C4685DAF}" type="pres">
      <dgm:prSet presAssocID="{6F9B9DF4-424E-40FC-9B71-892003D0578F}" presName="aNode" presStyleLbl="bgShp" presStyleIdx="0" presStyleCnt="1" custLinFactNeighborX="-10922" custLinFactNeighborY="43"/>
      <dgm:spPr/>
    </dgm:pt>
    <dgm:pt modelId="{598BF4FD-7705-4281-8490-75CF5DF4D20C}" type="pres">
      <dgm:prSet presAssocID="{6F9B9DF4-424E-40FC-9B71-892003D0578F}" presName="textNode" presStyleLbl="bgShp" presStyleIdx="0" presStyleCnt="1"/>
      <dgm:spPr/>
    </dgm:pt>
    <dgm:pt modelId="{49F7280C-886D-4DBD-9750-6A0276E44260}" type="pres">
      <dgm:prSet presAssocID="{6F9B9DF4-424E-40FC-9B71-892003D0578F}" presName="compChildNode" presStyleCnt="0"/>
      <dgm:spPr/>
    </dgm:pt>
    <dgm:pt modelId="{9EA5771A-508F-4E64-9DA4-7E4C8AB82D32}" type="pres">
      <dgm:prSet presAssocID="{6F9B9DF4-424E-40FC-9B71-892003D0578F}" presName="theInnerList" presStyleCnt="0"/>
      <dgm:spPr/>
    </dgm:pt>
  </dgm:ptLst>
  <dgm:cxnLst>
    <dgm:cxn modelId="{6558485C-8BBB-4B74-B190-592FBB42441F}" type="presOf" srcId="{6F9B9DF4-424E-40FC-9B71-892003D0578F}" destId="{EF6DD86E-F4E7-4E5C-8CEE-3640C4685DAF}" srcOrd="0" destOrd="0" presId="urn:microsoft.com/office/officeart/2005/8/layout/lProcess2"/>
    <dgm:cxn modelId="{B8993276-60C3-43A0-8AD7-3EB37F9755E7}" srcId="{10820F92-8646-4C03-A468-7ABF2A426DF2}" destId="{6F9B9DF4-424E-40FC-9B71-892003D0578F}" srcOrd="0" destOrd="0" parTransId="{D055B2A0-AC43-4E9D-850C-66B171EE6E88}" sibTransId="{56991252-1B8F-4D2F-876A-A16077BCEBBF}"/>
    <dgm:cxn modelId="{57E89DC9-EBAF-43CF-86BE-9CDC886556E5}" type="presOf" srcId="{6F9B9DF4-424E-40FC-9B71-892003D0578F}" destId="{598BF4FD-7705-4281-8490-75CF5DF4D20C}" srcOrd="1" destOrd="0" presId="urn:microsoft.com/office/officeart/2005/8/layout/lProcess2"/>
    <dgm:cxn modelId="{C1ADD3D5-5950-4CD0-A577-9E8C52E8D936}" type="presOf" srcId="{10820F92-8646-4C03-A468-7ABF2A426DF2}" destId="{29639090-253D-4F17-BDA8-FFACA862EDAF}" srcOrd="0" destOrd="0" presId="urn:microsoft.com/office/officeart/2005/8/layout/lProcess2"/>
    <dgm:cxn modelId="{E665C0B6-62C6-41D9-817C-DA161736300F}" type="presParOf" srcId="{29639090-253D-4F17-BDA8-FFACA862EDAF}" destId="{94D6DF2F-A78D-4C94-B8E9-F7C0251AA0BF}" srcOrd="0" destOrd="0" presId="urn:microsoft.com/office/officeart/2005/8/layout/lProcess2"/>
    <dgm:cxn modelId="{D2144419-93B8-4FD1-BAC9-D43E11742931}" type="presParOf" srcId="{94D6DF2F-A78D-4C94-B8E9-F7C0251AA0BF}" destId="{EF6DD86E-F4E7-4E5C-8CEE-3640C4685DAF}" srcOrd="0" destOrd="0" presId="urn:microsoft.com/office/officeart/2005/8/layout/lProcess2"/>
    <dgm:cxn modelId="{A945C05B-FBE8-4A43-83E5-FC523C379FB6}" type="presParOf" srcId="{94D6DF2F-A78D-4C94-B8E9-F7C0251AA0BF}" destId="{598BF4FD-7705-4281-8490-75CF5DF4D20C}" srcOrd="1" destOrd="0" presId="urn:microsoft.com/office/officeart/2005/8/layout/lProcess2"/>
    <dgm:cxn modelId="{8BE327B9-5595-479E-B1B2-92D1AB131C40}" type="presParOf" srcId="{94D6DF2F-A78D-4C94-B8E9-F7C0251AA0BF}" destId="{49F7280C-886D-4DBD-9750-6A0276E44260}" srcOrd="2" destOrd="0" presId="urn:microsoft.com/office/officeart/2005/8/layout/lProcess2"/>
    <dgm:cxn modelId="{7694A5A7-D567-4347-9C47-0A34A827F852}" type="presParOf" srcId="{49F7280C-886D-4DBD-9750-6A0276E44260}" destId="{9EA5771A-508F-4E64-9DA4-7E4C8AB82D32}" srcOrd="0" destOrd="0" presId="urn:microsoft.com/office/officeart/2005/8/layout/lProcess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0820F92-8646-4C03-A468-7ABF2A426DF2}" type="doc">
      <dgm:prSet loTypeId="urn:microsoft.com/office/officeart/2005/8/layout/lProcess2" loCatId="list" qsTypeId="urn:microsoft.com/office/officeart/2005/8/quickstyle/simple1" qsCatId="simple" csTypeId="urn:microsoft.com/office/officeart/2005/8/colors/accent1_1" csCatId="accent1" phldr="1"/>
      <dgm:spPr/>
      <dgm:t>
        <a:bodyPr/>
        <a:lstStyle/>
        <a:p>
          <a:endParaRPr lang="nl-NL"/>
        </a:p>
      </dgm:t>
    </dgm:pt>
    <dgm:pt modelId="{6F9B9DF4-424E-40FC-9B71-892003D0578F}">
      <dgm:prSet phldrT="[Tekst]" custT="1"/>
      <dgm:spPr>
        <a:xfrm>
          <a:off x="694" y="0"/>
          <a:ext cx="1805378" cy="4556760"/>
        </a:xfrm>
        <a:prstGeom prst="roundRect">
          <a:avLst>
            <a:gd name="adj" fmla="val 10000"/>
          </a:avLst>
        </a:prstGeom>
      </dgm:spPr>
      <dgm:t>
        <a:bodyPr/>
        <a:lstStyle/>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r>
            <a:rPr lang="nl-NL" sz="900" b="0">
              <a:latin typeface="Arial" pitchFamily="34" charset="0"/>
              <a:ea typeface="+mn-ea"/>
              <a:cs typeface="Arial" pitchFamily="34" charset="0"/>
            </a:rPr>
            <a:t>Perceel 1</a:t>
          </a:r>
        </a:p>
        <a:p>
          <a:pPr>
            <a:buNone/>
          </a:pPr>
          <a:r>
            <a:rPr lang="nl-NL" sz="900" b="0">
              <a:latin typeface="Arial" pitchFamily="34" charset="0"/>
              <a:ea typeface="+mn-ea"/>
              <a:cs typeface="Arial" pitchFamily="34" charset="0"/>
            </a:rPr>
            <a:t> Nadere opdrachten </a:t>
          </a:r>
        </a:p>
        <a:p>
          <a:pPr>
            <a:buNone/>
          </a:pPr>
          <a:r>
            <a:rPr lang="nl-NL" sz="900" b="0">
              <a:latin typeface="Arial" pitchFamily="34" charset="0"/>
              <a:ea typeface="+mn-ea"/>
              <a:cs typeface="Arial" pitchFamily="34" charset="0"/>
            </a:rPr>
            <a:t>&lt; €100.000,-</a:t>
          </a:r>
        </a:p>
      </dgm:t>
    </dgm:pt>
    <dgm:pt modelId="{D055B2A0-AC43-4E9D-850C-66B171EE6E88}" type="parTrans" cxnId="{B8993276-60C3-43A0-8AD7-3EB37F9755E7}">
      <dgm:prSet/>
      <dgm:spPr/>
      <dgm:t>
        <a:bodyPr/>
        <a:lstStyle/>
        <a:p>
          <a:endParaRPr lang="nl-NL"/>
        </a:p>
      </dgm:t>
    </dgm:pt>
    <dgm:pt modelId="{56991252-1B8F-4D2F-876A-A16077BCEBBF}" type="sibTrans" cxnId="{B8993276-60C3-43A0-8AD7-3EB37F9755E7}">
      <dgm:prSet/>
      <dgm:spPr/>
      <dgm:t>
        <a:bodyPr/>
        <a:lstStyle/>
        <a:p>
          <a:endParaRPr lang="nl-NL"/>
        </a:p>
      </dgm:t>
    </dgm:pt>
    <dgm:pt modelId="{29639090-253D-4F17-BDA8-FFACA862EDAF}" type="pres">
      <dgm:prSet presAssocID="{10820F92-8646-4C03-A468-7ABF2A426DF2}" presName="theList" presStyleCnt="0">
        <dgm:presLayoutVars>
          <dgm:dir/>
          <dgm:animLvl val="lvl"/>
          <dgm:resizeHandles val="exact"/>
        </dgm:presLayoutVars>
      </dgm:prSet>
      <dgm:spPr/>
    </dgm:pt>
    <dgm:pt modelId="{94D6DF2F-A78D-4C94-B8E9-F7C0251AA0BF}" type="pres">
      <dgm:prSet presAssocID="{6F9B9DF4-424E-40FC-9B71-892003D0578F}" presName="compNode" presStyleCnt="0"/>
      <dgm:spPr/>
    </dgm:pt>
    <dgm:pt modelId="{EF6DD86E-F4E7-4E5C-8CEE-3640C4685DAF}" type="pres">
      <dgm:prSet presAssocID="{6F9B9DF4-424E-40FC-9B71-892003D0578F}" presName="aNode" presStyleLbl="bgShp" presStyleIdx="0" presStyleCnt="1"/>
      <dgm:spPr/>
    </dgm:pt>
    <dgm:pt modelId="{598BF4FD-7705-4281-8490-75CF5DF4D20C}" type="pres">
      <dgm:prSet presAssocID="{6F9B9DF4-424E-40FC-9B71-892003D0578F}" presName="textNode" presStyleLbl="bgShp" presStyleIdx="0" presStyleCnt="1"/>
      <dgm:spPr/>
    </dgm:pt>
    <dgm:pt modelId="{49F7280C-886D-4DBD-9750-6A0276E44260}" type="pres">
      <dgm:prSet presAssocID="{6F9B9DF4-424E-40FC-9B71-892003D0578F}" presName="compChildNode" presStyleCnt="0"/>
      <dgm:spPr/>
    </dgm:pt>
    <dgm:pt modelId="{9EA5771A-508F-4E64-9DA4-7E4C8AB82D32}" type="pres">
      <dgm:prSet presAssocID="{6F9B9DF4-424E-40FC-9B71-892003D0578F}" presName="theInnerList" presStyleCnt="0"/>
      <dgm:spPr/>
    </dgm:pt>
  </dgm:ptLst>
  <dgm:cxnLst>
    <dgm:cxn modelId="{6558485C-8BBB-4B74-B190-592FBB42441F}" type="presOf" srcId="{6F9B9DF4-424E-40FC-9B71-892003D0578F}" destId="{EF6DD86E-F4E7-4E5C-8CEE-3640C4685DAF}" srcOrd="0" destOrd="0" presId="urn:microsoft.com/office/officeart/2005/8/layout/lProcess2"/>
    <dgm:cxn modelId="{B8993276-60C3-43A0-8AD7-3EB37F9755E7}" srcId="{10820F92-8646-4C03-A468-7ABF2A426DF2}" destId="{6F9B9DF4-424E-40FC-9B71-892003D0578F}" srcOrd="0" destOrd="0" parTransId="{D055B2A0-AC43-4E9D-850C-66B171EE6E88}" sibTransId="{56991252-1B8F-4D2F-876A-A16077BCEBBF}"/>
    <dgm:cxn modelId="{57E89DC9-EBAF-43CF-86BE-9CDC886556E5}" type="presOf" srcId="{6F9B9DF4-424E-40FC-9B71-892003D0578F}" destId="{598BF4FD-7705-4281-8490-75CF5DF4D20C}" srcOrd="1" destOrd="0" presId="urn:microsoft.com/office/officeart/2005/8/layout/lProcess2"/>
    <dgm:cxn modelId="{C1ADD3D5-5950-4CD0-A577-9E8C52E8D936}" type="presOf" srcId="{10820F92-8646-4C03-A468-7ABF2A426DF2}" destId="{29639090-253D-4F17-BDA8-FFACA862EDAF}" srcOrd="0" destOrd="0" presId="urn:microsoft.com/office/officeart/2005/8/layout/lProcess2"/>
    <dgm:cxn modelId="{E665C0B6-62C6-41D9-817C-DA161736300F}" type="presParOf" srcId="{29639090-253D-4F17-BDA8-FFACA862EDAF}" destId="{94D6DF2F-A78D-4C94-B8E9-F7C0251AA0BF}" srcOrd="0" destOrd="0" presId="urn:microsoft.com/office/officeart/2005/8/layout/lProcess2"/>
    <dgm:cxn modelId="{D2144419-93B8-4FD1-BAC9-D43E11742931}" type="presParOf" srcId="{94D6DF2F-A78D-4C94-B8E9-F7C0251AA0BF}" destId="{EF6DD86E-F4E7-4E5C-8CEE-3640C4685DAF}" srcOrd="0" destOrd="0" presId="urn:microsoft.com/office/officeart/2005/8/layout/lProcess2"/>
    <dgm:cxn modelId="{A945C05B-FBE8-4A43-83E5-FC523C379FB6}" type="presParOf" srcId="{94D6DF2F-A78D-4C94-B8E9-F7C0251AA0BF}" destId="{598BF4FD-7705-4281-8490-75CF5DF4D20C}" srcOrd="1" destOrd="0" presId="urn:microsoft.com/office/officeart/2005/8/layout/lProcess2"/>
    <dgm:cxn modelId="{8BE327B9-5595-479E-B1B2-92D1AB131C40}" type="presParOf" srcId="{94D6DF2F-A78D-4C94-B8E9-F7C0251AA0BF}" destId="{49F7280C-886D-4DBD-9750-6A0276E44260}" srcOrd="2" destOrd="0" presId="urn:microsoft.com/office/officeart/2005/8/layout/lProcess2"/>
    <dgm:cxn modelId="{7694A5A7-D567-4347-9C47-0A34A827F852}" type="presParOf" srcId="{49F7280C-886D-4DBD-9750-6A0276E44260}" destId="{9EA5771A-508F-4E64-9DA4-7E4C8AB82D32}" srcOrd="0" destOrd="0" presId="urn:microsoft.com/office/officeart/2005/8/layout/lProcess2"/>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0820F92-8646-4C03-A468-7ABF2A426DF2}" type="doc">
      <dgm:prSet loTypeId="urn:microsoft.com/office/officeart/2005/8/layout/lProcess2" loCatId="list" qsTypeId="urn:microsoft.com/office/officeart/2005/8/quickstyle/simple1" qsCatId="simple" csTypeId="urn:microsoft.com/office/officeart/2005/8/colors/accent1_2" csCatId="accent1" phldr="1"/>
      <dgm:spPr/>
      <dgm:t>
        <a:bodyPr/>
        <a:lstStyle/>
        <a:p>
          <a:endParaRPr lang="nl-NL"/>
        </a:p>
      </dgm:t>
    </dgm:pt>
    <dgm:pt modelId="{6F9B9DF4-424E-40FC-9B71-892003D0578F}">
      <dgm:prSet phldrT="[Tekst]" custT="1"/>
      <dgm:spPr>
        <a:xfrm>
          <a:off x="556" y="0"/>
          <a:ext cx="1138077" cy="4011930"/>
        </a:xfrm>
        <a:prstGeom prst="roundRect">
          <a:avLst>
            <a:gd name="adj" fmla="val 10000"/>
          </a:avLst>
        </a:prstGeom>
      </dgm:spPr>
      <dgm:t>
        <a:bodyPr/>
        <a:lstStyle/>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r>
            <a:rPr lang="nl-NL" sz="900" b="0">
              <a:latin typeface="Arial" pitchFamily="34" charset="0"/>
              <a:ea typeface="+mn-ea"/>
              <a:cs typeface="Arial" pitchFamily="34" charset="0"/>
            </a:rPr>
            <a:t>Perceel 3</a:t>
          </a:r>
        </a:p>
        <a:p>
          <a:pPr>
            <a:buNone/>
          </a:pPr>
          <a:r>
            <a:rPr lang="nl-NL" sz="900" b="0">
              <a:latin typeface="Arial" pitchFamily="34" charset="0"/>
              <a:ea typeface="+mn-ea"/>
              <a:cs typeface="Arial" pitchFamily="34" charset="0"/>
            </a:rPr>
            <a:t> Verkeerskundige </a:t>
          </a:r>
        </a:p>
        <a:p>
          <a:pPr>
            <a:buNone/>
          </a:pPr>
          <a:r>
            <a:rPr lang="nl-NL" sz="900" b="0">
              <a:latin typeface="Arial" pitchFamily="34" charset="0"/>
              <a:ea typeface="+mn-ea"/>
              <a:cs typeface="Arial" pitchFamily="34" charset="0"/>
            </a:rPr>
            <a:t>adviesdiensten</a:t>
          </a:r>
        </a:p>
        <a:p>
          <a:pPr>
            <a:buNone/>
          </a:pPr>
          <a:r>
            <a:rPr lang="nl-NL" sz="900" b="0">
              <a:latin typeface="Arial" pitchFamily="34" charset="0"/>
              <a:ea typeface="+mn-ea"/>
              <a:cs typeface="Arial" pitchFamily="34" charset="0"/>
            </a:rPr>
            <a:t>(€ ongelimiteerd)</a:t>
          </a:r>
        </a:p>
        <a:p>
          <a:pPr>
            <a:buNone/>
          </a:pPr>
          <a:endParaRPr lang="nl-NL" sz="900" b="1">
            <a:latin typeface="Arial" pitchFamily="34" charset="0"/>
            <a:ea typeface="+mn-ea"/>
            <a:cs typeface="Arial" pitchFamily="34" charset="0"/>
          </a:endParaRPr>
        </a:p>
      </dgm:t>
    </dgm:pt>
    <dgm:pt modelId="{D055B2A0-AC43-4E9D-850C-66B171EE6E88}" type="parTrans" cxnId="{B8993276-60C3-43A0-8AD7-3EB37F9755E7}">
      <dgm:prSet/>
      <dgm:spPr/>
      <dgm:t>
        <a:bodyPr/>
        <a:lstStyle/>
        <a:p>
          <a:endParaRPr lang="nl-NL"/>
        </a:p>
      </dgm:t>
    </dgm:pt>
    <dgm:pt modelId="{56991252-1B8F-4D2F-876A-A16077BCEBBF}" type="sibTrans" cxnId="{B8993276-60C3-43A0-8AD7-3EB37F9755E7}">
      <dgm:prSet/>
      <dgm:spPr/>
      <dgm:t>
        <a:bodyPr/>
        <a:lstStyle/>
        <a:p>
          <a:endParaRPr lang="nl-NL"/>
        </a:p>
      </dgm:t>
    </dgm:pt>
    <dgm:pt modelId="{29639090-253D-4F17-BDA8-FFACA862EDAF}" type="pres">
      <dgm:prSet presAssocID="{10820F92-8646-4C03-A468-7ABF2A426DF2}" presName="theList" presStyleCnt="0">
        <dgm:presLayoutVars>
          <dgm:dir/>
          <dgm:animLvl val="lvl"/>
          <dgm:resizeHandles val="exact"/>
        </dgm:presLayoutVars>
      </dgm:prSet>
      <dgm:spPr/>
    </dgm:pt>
    <dgm:pt modelId="{94D6DF2F-A78D-4C94-B8E9-F7C0251AA0BF}" type="pres">
      <dgm:prSet presAssocID="{6F9B9DF4-424E-40FC-9B71-892003D0578F}" presName="compNode" presStyleCnt="0"/>
      <dgm:spPr/>
    </dgm:pt>
    <dgm:pt modelId="{EF6DD86E-F4E7-4E5C-8CEE-3640C4685DAF}" type="pres">
      <dgm:prSet presAssocID="{6F9B9DF4-424E-40FC-9B71-892003D0578F}" presName="aNode" presStyleLbl="bgShp" presStyleIdx="0" presStyleCnt="1"/>
      <dgm:spPr>
        <a:prstGeom prst="roundRect">
          <a:avLst/>
        </a:prstGeom>
      </dgm:spPr>
    </dgm:pt>
    <dgm:pt modelId="{598BF4FD-7705-4281-8490-75CF5DF4D20C}" type="pres">
      <dgm:prSet presAssocID="{6F9B9DF4-424E-40FC-9B71-892003D0578F}" presName="textNode" presStyleLbl="bgShp" presStyleIdx="0" presStyleCnt="1"/>
      <dgm:spPr>
        <a:prstGeom prst="roundRect">
          <a:avLst/>
        </a:prstGeom>
      </dgm:spPr>
    </dgm:pt>
    <dgm:pt modelId="{49F7280C-886D-4DBD-9750-6A0276E44260}" type="pres">
      <dgm:prSet presAssocID="{6F9B9DF4-424E-40FC-9B71-892003D0578F}" presName="compChildNode" presStyleCnt="0"/>
      <dgm:spPr/>
    </dgm:pt>
    <dgm:pt modelId="{9EA5771A-508F-4E64-9DA4-7E4C8AB82D32}" type="pres">
      <dgm:prSet presAssocID="{6F9B9DF4-424E-40FC-9B71-892003D0578F}" presName="theInnerList" presStyleCnt="0"/>
      <dgm:spPr/>
    </dgm:pt>
  </dgm:ptLst>
  <dgm:cxnLst>
    <dgm:cxn modelId="{6558485C-8BBB-4B74-B190-592FBB42441F}" type="presOf" srcId="{6F9B9DF4-424E-40FC-9B71-892003D0578F}" destId="{EF6DD86E-F4E7-4E5C-8CEE-3640C4685DAF}" srcOrd="0" destOrd="0" presId="urn:microsoft.com/office/officeart/2005/8/layout/lProcess2"/>
    <dgm:cxn modelId="{B8993276-60C3-43A0-8AD7-3EB37F9755E7}" srcId="{10820F92-8646-4C03-A468-7ABF2A426DF2}" destId="{6F9B9DF4-424E-40FC-9B71-892003D0578F}" srcOrd="0" destOrd="0" parTransId="{D055B2A0-AC43-4E9D-850C-66B171EE6E88}" sibTransId="{56991252-1B8F-4D2F-876A-A16077BCEBBF}"/>
    <dgm:cxn modelId="{57E89DC9-EBAF-43CF-86BE-9CDC886556E5}" type="presOf" srcId="{6F9B9DF4-424E-40FC-9B71-892003D0578F}" destId="{598BF4FD-7705-4281-8490-75CF5DF4D20C}" srcOrd="1" destOrd="0" presId="urn:microsoft.com/office/officeart/2005/8/layout/lProcess2"/>
    <dgm:cxn modelId="{C1ADD3D5-5950-4CD0-A577-9E8C52E8D936}" type="presOf" srcId="{10820F92-8646-4C03-A468-7ABF2A426DF2}" destId="{29639090-253D-4F17-BDA8-FFACA862EDAF}" srcOrd="0" destOrd="0" presId="urn:microsoft.com/office/officeart/2005/8/layout/lProcess2"/>
    <dgm:cxn modelId="{E665C0B6-62C6-41D9-817C-DA161736300F}" type="presParOf" srcId="{29639090-253D-4F17-BDA8-FFACA862EDAF}" destId="{94D6DF2F-A78D-4C94-B8E9-F7C0251AA0BF}" srcOrd="0" destOrd="0" presId="urn:microsoft.com/office/officeart/2005/8/layout/lProcess2"/>
    <dgm:cxn modelId="{D2144419-93B8-4FD1-BAC9-D43E11742931}" type="presParOf" srcId="{94D6DF2F-A78D-4C94-B8E9-F7C0251AA0BF}" destId="{EF6DD86E-F4E7-4E5C-8CEE-3640C4685DAF}" srcOrd="0" destOrd="0" presId="urn:microsoft.com/office/officeart/2005/8/layout/lProcess2"/>
    <dgm:cxn modelId="{A945C05B-FBE8-4A43-83E5-FC523C379FB6}" type="presParOf" srcId="{94D6DF2F-A78D-4C94-B8E9-F7C0251AA0BF}" destId="{598BF4FD-7705-4281-8490-75CF5DF4D20C}" srcOrd="1" destOrd="0" presId="urn:microsoft.com/office/officeart/2005/8/layout/lProcess2"/>
    <dgm:cxn modelId="{8BE327B9-5595-479E-B1B2-92D1AB131C40}" type="presParOf" srcId="{94D6DF2F-A78D-4C94-B8E9-F7C0251AA0BF}" destId="{49F7280C-886D-4DBD-9750-6A0276E44260}" srcOrd="2" destOrd="0" presId="urn:microsoft.com/office/officeart/2005/8/layout/lProcess2"/>
    <dgm:cxn modelId="{7694A5A7-D567-4347-9C47-0A34A827F852}" type="presParOf" srcId="{49F7280C-886D-4DBD-9750-6A0276E44260}" destId="{9EA5771A-508F-4E64-9DA4-7E4C8AB82D32}" srcOrd="0" destOrd="0" presId="urn:microsoft.com/office/officeart/2005/8/layout/lProcess2"/>
  </dgm:cxnLst>
  <dgm:bg>
    <a:solidFill>
      <a:srgbClr val="00B050"/>
    </a:solidFill>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6DD86E-F4E7-4E5C-8CEE-3640C4685DAF}">
      <dsp:nvSpPr>
        <dsp:cNvPr id="0" name=""/>
        <dsp:cNvSpPr/>
      </dsp:nvSpPr>
      <dsp:spPr>
        <a:xfrm>
          <a:off x="0" y="0"/>
          <a:ext cx="908431" cy="3870960"/>
        </a:xfrm>
        <a:prstGeom prst="roundRect">
          <a:avLst>
            <a:gd name="adj" fmla="val 10000"/>
          </a:avLst>
        </a:prstGeom>
        <a:solidFill>
          <a:schemeClr val="accent1">
            <a:tint val="55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Perceel 2</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Nadere opdrachten </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€ 100.000,-</a:t>
          </a:r>
        </a:p>
      </dsp:txBody>
      <dsp:txXfrm>
        <a:off x="26607" y="26607"/>
        <a:ext cx="855217" cy="110807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6DD86E-F4E7-4E5C-8CEE-3640C4685DAF}">
      <dsp:nvSpPr>
        <dsp:cNvPr id="0" name=""/>
        <dsp:cNvSpPr/>
      </dsp:nvSpPr>
      <dsp:spPr>
        <a:xfrm>
          <a:off x="427" y="0"/>
          <a:ext cx="875444" cy="390144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Perceel 1</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Nadere opdrachten </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&lt; €100.000,-</a:t>
          </a:r>
        </a:p>
      </dsp:txBody>
      <dsp:txXfrm>
        <a:off x="26068" y="25641"/>
        <a:ext cx="824162" cy="111915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6DD86E-F4E7-4E5C-8CEE-3640C4685DAF}">
      <dsp:nvSpPr>
        <dsp:cNvPr id="0" name=""/>
        <dsp:cNvSpPr/>
      </dsp:nvSpPr>
      <dsp:spPr>
        <a:xfrm>
          <a:off x="509" y="0"/>
          <a:ext cx="1041651" cy="1973580"/>
        </a:xfrm>
        <a:prstGeom prst="roundRect">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Perceel 3</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Verkeerskundige </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adviesdiensten</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ongelimiteerd)</a:t>
          </a: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dsp:txBody>
      <dsp:txXfrm>
        <a:off x="29412" y="28903"/>
        <a:ext cx="983845" cy="534268"/>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57C25"/>
    <w:rsid w:val="00096979"/>
    <w:rsid w:val="00097DBC"/>
    <w:rsid w:val="000C56FE"/>
    <w:rsid w:val="00110C53"/>
    <w:rsid w:val="00137D45"/>
    <w:rsid w:val="00162CCC"/>
    <w:rsid w:val="001C4697"/>
    <w:rsid w:val="001E21CE"/>
    <w:rsid w:val="00207F79"/>
    <w:rsid w:val="00223062"/>
    <w:rsid w:val="0027589F"/>
    <w:rsid w:val="002B6B67"/>
    <w:rsid w:val="00350D48"/>
    <w:rsid w:val="003811AD"/>
    <w:rsid w:val="003B3697"/>
    <w:rsid w:val="004D11F2"/>
    <w:rsid w:val="004F4239"/>
    <w:rsid w:val="004F783F"/>
    <w:rsid w:val="00564466"/>
    <w:rsid w:val="00581A04"/>
    <w:rsid w:val="005B1DFE"/>
    <w:rsid w:val="005C7616"/>
    <w:rsid w:val="005F15BC"/>
    <w:rsid w:val="006D1CF6"/>
    <w:rsid w:val="0078650F"/>
    <w:rsid w:val="007B157B"/>
    <w:rsid w:val="00824274"/>
    <w:rsid w:val="008A3FA4"/>
    <w:rsid w:val="0090251E"/>
    <w:rsid w:val="0091106C"/>
    <w:rsid w:val="009B60A8"/>
    <w:rsid w:val="009E1748"/>
    <w:rsid w:val="00A60385"/>
    <w:rsid w:val="00AA597E"/>
    <w:rsid w:val="00B172DB"/>
    <w:rsid w:val="00B21970"/>
    <w:rsid w:val="00B40235"/>
    <w:rsid w:val="00BA5315"/>
    <w:rsid w:val="00BC000B"/>
    <w:rsid w:val="00C13BB3"/>
    <w:rsid w:val="00C343E4"/>
    <w:rsid w:val="00C41DF3"/>
    <w:rsid w:val="00C601E8"/>
    <w:rsid w:val="00C651C3"/>
    <w:rsid w:val="00C76E8E"/>
    <w:rsid w:val="00CE2FD7"/>
    <w:rsid w:val="00D61493"/>
    <w:rsid w:val="00DA19BD"/>
    <w:rsid w:val="00E61C9B"/>
    <w:rsid w:val="00E662BC"/>
    <w:rsid w:val="00EA51B6"/>
    <w:rsid w:val="00EB5C22"/>
    <w:rsid w:val="00F029BC"/>
    <w:rsid w:val="00F55604"/>
    <w:rsid w:val="00F935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B2FF00D3F87110489DB0F1CB952556B5" ma:contentTypeVersion="35" ma:contentTypeDescription="Een nieuw document maken." ma:contentTypeScope="" ma:versionID="5876638217506aeebb3f41dfed100be7">
  <xsd:schema xmlns:xsd="http://www.w3.org/2001/XMLSchema" xmlns:xs="http://www.w3.org/2001/XMLSchema" xmlns:p="http://schemas.microsoft.com/office/2006/metadata/properties" xmlns:ns2="0d9283fc-65e8-43f6-9c6d-7338708b4c86" xmlns:ns3="71a72728-fb44-4036-b645-2459814b40b3" xmlns:ns4="fa468d3d-bf59-4030-8bb0-350b6c786af0" xmlns:ns5="3a2d4642-b1a9-4f9a-947d-aaac82c6ed7c" xmlns:ns6="d9593bba-1add-42d9-8dce-c169a4b8c8bc" targetNamespace="http://schemas.microsoft.com/office/2006/metadata/properties" ma:root="true" ma:fieldsID="1482aad9bdf48370b3fa98889f147a79" ns2:_="" ns3:_="" ns4:_="" ns5:_="" ns6:_="">
    <xsd:import namespace="0d9283fc-65e8-43f6-9c6d-7338708b4c86"/>
    <xsd:import namespace="71a72728-fb44-4036-b645-2459814b40b3"/>
    <xsd:import namespace="fa468d3d-bf59-4030-8bb0-350b6c786af0"/>
    <xsd:import namespace="3a2d4642-b1a9-4f9a-947d-aaac82c6ed7c"/>
    <xsd:import namespace="d9593bba-1add-42d9-8dce-c169a4b8c8bc"/>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283fc-65e8-43f6-9c6d-7338708b4c86"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80d3a1e-c2bd-4f8d-ba99-ef9ecd066aa6}" ma:internalName="TaxCatchAll" ma:showField="CatchAllData" ma:web="0d9283fc-65e8-43f6-9c6d-7338708b4c86">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80d3a1e-c2bd-4f8d-ba99-ef9ecd066aa6}" ma:internalName="TaxCatchAllLabel" ma:readOnly="true" ma:showField="CatchAllDataLabel" ma:web="0d9283fc-65e8-43f6-9c6d-7338708b4c8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0" ma:hidden="true" ma:internalName="PUSelectiecategorie">
      <xsd:simpleType>
        <xsd:restriction base="dms:Text">
          <xsd:maxLength value="255"/>
        </xsd:restriction>
      </xsd:simpleType>
    </xsd:element>
    <xsd:element name="PUDossiernaam" ma:index="19" nillable="true" ma:displayName="Dossiernaam" ma:default="Europese aanbesteding ir-diensten 2024-2030"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PPM, Teamleider Projectmanagement P3|2341aab7-a1e5-4d7c-98bc-27e1d5a74e32"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593bba-1add-42d9-8dce-c169a4b8c8bc"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Europese aanbesteding ir-diensten 2024-2030</PUDossiernaam>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2020 20</PUSelectiecategorie>
    <TaxCatchAll xmlns="0d9283fc-65e8-43f6-9c6d-7338708b4c86">
      <Value>10</Value>
      <Value>9</Value>
      <Value>8</Value>
      <Value>7</Value>
      <Value>6</Value>
      <Value>5</Value>
      <Value>4</Value>
      <Value>3</Value>
      <Value>2</Value>
      <Value>1</Value>
    </TaxCatchAll>
    <PUBegindatumdossier xmlns="71a72728-fb44-4036-b645-2459814b40b3">2023-10-26T09:51:42+00:00</PUBegindatumdossier>
    <PUCorsaDocumentcode xmlns="3a2d4642-b1a9-4f9a-947d-aaac82c6ed7c" xsi:nil="true"/>
    <_dlc_DocId xmlns="0d9283fc-65e8-43f6-9c6d-7338708b4c86">UTSP-960412329-11</_dlc_DocId>
    <_dlc_DocIdUrl xmlns="0d9283fc-65e8-43f6-9c6d-7338708b4c86">
      <Url>https://provincieutrecht.sharepoint.com/sites/prjct-Europeseaanbestedingir-diensten2024-2030/_layouts/15/DocIdRedir.aspx?ID=UTSP-960412329-11</Url>
      <Description>UTSP-960412329-11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315509-6740-45BB-935F-B199779CDE12}">
  <ds:schemaRefs>
    <ds:schemaRef ds:uri="http://schemas.openxmlformats.org/officeDocument/2006/bibliography"/>
  </ds:schemaRefs>
</ds:datastoreItem>
</file>

<file path=customXml/itemProps2.xml><?xml version="1.0" encoding="utf-8"?>
<ds:datastoreItem xmlns:ds="http://schemas.openxmlformats.org/officeDocument/2006/customXml" ds:itemID="{5F517905-A1FC-4072-851E-83D257A61268}">
  <ds:schemaRefs>
    <ds:schemaRef ds:uri="http://schemas.microsoft.com/sharepoint/v3/contenttype/forms"/>
  </ds:schemaRefs>
</ds:datastoreItem>
</file>

<file path=customXml/itemProps3.xml><?xml version="1.0" encoding="utf-8"?>
<ds:datastoreItem xmlns:ds="http://schemas.openxmlformats.org/officeDocument/2006/customXml" ds:itemID="{6BB74420-8038-4EB0-B400-FA33FBE7172C}"/>
</file>

<file path=customXml/itemProps4.xml><?xml version="1.0" encoding="utf-8"?>
<ds:datastoreItem xmlns:ds="http://schemas.openxmlformats.org/officeDocument/2006/customXml" ds:itemID="{2177E581-F9AC-4D04-97AB-04265C93A314}">
  <ds:schemaRefs>
    <ds:schemaRef ds:uri="http://schemas.microsoft.com/office/2006/metadata/properties"/>
    <ds:schemaRef ds:uri="http://schemas.microsoft.com/office/infopath/2007/PartnerControls"/>
    <ds:schemaRef ds:uri="c64fecbb-1954-4030-8120-5d79bf625a24"/>
  </ds:schemaRefs>
</ds:datastoreItem>
</file>

<file path=customXml/itemProps5.xml><?xml version="1.0" encoding="utf-8"?>
<ds:datastoreItem xmlns:ds="http://schemas.openxmlformats.org/officeDocument/2006/customXml" ds:itemID="{98E3DE2E-CB21-49E8-B9ED-11F275C2A7E5}">
  <ds:schemaRefs>
    <ds:schemaRef ds:uri="http://schemas.openxmlformats.org/officeDocument/2006/bibliography"/>
  </ds:schemaRefs>
</ds:datastoreItem>
</file>

<file path=customXml/itemProps6.xml><?xml version="1.0" encoding="utf-8"?>
<ds:datastoreItem xmlns:ds="http://schemas.openxmlformats.org/officeDocument/2006/customXml" ds:itemID="{31726EC6-2312-4955-A5C8-56EEF675A6E7}"/>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0</TotalTime>
  <Pages>36</Pages>
  <Words>16904</Words>
  <Characters>92976</Characters>
  <Application>Microsoft Office Word</Application>
  <DocSecurity>0</DocSecurity>
  <Lines>774</Lines>
  <Paragraphs>219</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109661</CharactersWithSpaces>
  <SharedDoc>false</SharedDoc>
  <HLinks>
    <vt:vector size="324" baseType="variant">
      <vt:variant>
        <vt:i4>3080273</vt:i4>
      </vt:variant>
      <vt:variant>
        <vt:i4>303</vt:i4>
      </vt:variant>
      <vt:variant>
        <vt:i4>0</vt:i4>
      </vt:variant>
      <vt:variant>
        <vt:i4>5</vt:i4>
      </vt:variant>
      <vt:variant>
        <vt:lpwstr>mailto:klachtenmeldpunt@provincie-utrecht.nl</vt:lpwstr>
      </vt:variant>
      <vt:variant>
        <vt:lpwstr/>
      </vt:variant>
      <vt:variant>
        <vt:i4>655429</vt:i4>
      </vt:variant>
      <vt:variant>
        <vt:i4>300</vt:i4>
      </vt:variant>
      <vt:variant>
        <vt:i4>0</vt:i4>
      </vt:variant>
      <vt:variant>
        <vt:i4>5</vt:i4>
      </vt:variant>
      <vt:variant>
        <vt:lpwstr>http://www.provincie-utrecht.nl/</vt:lpwstr>
      </vt:variant>
      <vt:variant>
        <vt:lpwstr/>
      </vt:variant>
      <vt:variant>
        <vt:i4>7995477</vt:i4>
      </vt:variant>
      <vt:variant>
        <vt:i4>297</vt:i4>
      </vt:variant>
      <vt:variant>
        <vt:i4>0</vt:i4>
      </vt:variant>
      <vt:variant>
        <vt:i4>5</vt:i4>
      </vt:variant>
      <vt:variant>
        <vt:lpwstr>mailto:servicedesk@TenderNed.nl</vt:lpwstr>
      </vt:variant>
      <vt:variant>
        <vt:lpwstr/>
      </vt:variant>
      <vt:variant>
        <vt:i4>524289</vt:i4>
      </vt:variant>
      <vt:variant>
        <vt:i4>294</vt:i4>
      </vt:variant>
      <vt:variant>
        <vt:i4>0</vt:i4>
      </vt:variant>
      <vt:variant>
        <vt:i4>5</vt:i4>
      </vt:variant>
      <vt:variant>
        <vt:lpwstr>http://www.tenderned.nl/voor-ondernemingen/ondersteuning</vt:lpwstr>
      </vt:variant>
      <vt:variant>
        <vt:lpwstr/>
      </vt:variant>
      <vt:variant>
        <vt:i4>2031620</vt:i4>
      </vt:variant>
      <vt:variant>
        <vt:i4>291</vt:i4>
      </vt:variant>
      <vt:variant>
        <vt:i4>0</vt:i4>
      </vt:variant>
      <vt:variant>
        <vt:i4>5</vt:i4>
      </vt:variant>
      <vt:variant>
        <vt:lpwstr>http://www.tenderned.nl/</vt:lpwstr>
      </vt:variant>
      <vt:variant>
        <vt:lpwstr/>
      </vt:variant>
      <vt:variant>
        <vt:i4>1441851</vt:i4>
      </vt:variant>
      <vt:variant>
        <vt:i4>284</vt:i4>
      </vt:variant>
      <vt:variant>
        <vt:i4>0</vt:i4>
      </vt:variant>
      <vt:variant>
        <vt:i4>5</vt:i4>
      </vt:variant>
      <vt:variant>
        <vt:lpwstr/>
      </vt:variant>
      <vt:variant>
        <vt:lpwstr>_Toc146885485</vt:lpwstr>
      </vt:variant>
      <vt:variant>
        <vt:i4>1441851</vt:i4>
      </vt:variant>
      <vt:variant>
        <vt:i4>278</vt:i4>
      </vt:variant>
      <vt:variant>
        <vt:i4>0</vt:i4>
      </vt:variant>
      <vt:variant>
        <vt:i4>5</vt:i4>
      </vt:variant>
      <vt:variant>
        <vt:lpwstr/>
      </vt:variant>
      <vt:variant>
        <vt:lpwstr>_Toc146885484</vt:lpwstr>
      </vt:variant>
      <vt:variant>
        <vt:i4>1441851</vt:i4>
      </vt:variant>
      <vt:variant>
        <vt:i4>272</vt:i4>
      </vt:variant>
      <vt:variant>
        <vt:i4>0</vt:i4>
      </vt:variant>
      <vt:variant>
        <vt:i4>5</vt:i4>
      </vt:variant>
      <vt:variant>
        <vt:lpwstr/>
      </vt:variant>
      <vt:variant>
        <vt:lpwstr>_Toc146885483</vt:lpwstr>
      </vt:variant>
      <vt:variant>
        <vt:i4>1441851</vt:i4>
      </vt:variant>
      <vt:variant>
        <vt:i4>266</vt:i4>
      </vt:variant>
      <vt:variant>
        <vt:i4>0</vt:i4>
      </vt:variant>
      <vt:variant>
        <vt:i4>5</vt:i4>
      </vt:variant>
      <vt:variant>
        <vt:lpwstr/>
      </vt:variant>
      <vt:variant>
        <vt:lpwstr>_Toc146885482</vt:lpwstr>
      </vt:variant>
      <vt:variant>
        <vt:i4>1441851</vt:i4>
      </vt:variant>
      <vt:variant>
        <vt:i4>260</vt:i4>
      </vt:variant>
      <vt:variant>
        <vt:i4>0</vt:i4>
      </vt:variant>
      <vt:variant>
        <vt:i4>5</vt:i4>
      </vt:variant>
      <vt:variant>
        <vt:lpwstr/>
      </vt:variant>
      <vt:variant>
        <vt:lpwstr>_Toc146885481</vt:lpwstr>
      </vt:variant>
      <vt:variant>
        <vt:i4>1441851</vt:i4>
      </vt:variant>
      <vt:variant>
        <vt:i4>254</vt:i4>
      </vt:variant>
      <vt:variant>
        <vt:i4>0</vt:i4>
      </vt:variant>
      <vt:variant>
        <vt:i4>5</vt:i4>
      </vt:variant>
      <vt:variant>
        <vt:lpwstr/>
      </vt:variant>
      <vt:variant>
        <vt:lpwstr>_Toc146885480</vt:lpwstr>
      </vt:variant>
      <vt:variant>
        <vt:i4>1638459</vt:i4>
      </vt:variant>
      <vt:variant>
        <vt:i4>248</vt:i4>
      </vt:variant>
      <vt:variant>
        <vt:i4>0</vt:i4>
      </vt:variant>
      <vt:variant>
        <vt:i4>5</vt:i4>
      </vt:variant>
      <vt:variant>
        <vt:lpwstr/>
      </vt:variant>
      <vt:variant>
        <vt:lpwstr>_Toc146885479</vt:lpwstr>
      </vt:variant>
      <vt:variant>
        <vt:i4>1638459</vt:i4>
      </vt:variant>
      <vt:variant>
        <vt:i4>242</vt:i4>
      </vt:variant>
      <vt:variant>
        <vt:i4>0</vt:i4>
      </vt:variant>
      <vt:variant>
        <vt:i4>5</vt:i4>
      </vt:variant>
      <vt:variant>
        <vt:lpwstr/>
      </vt:variant>
      <vt:variant>
        <vt:lpwstr>_Toc146885478</vt:lpwstr>
      </vt:variant>
      <vt:variant>
        <vt:i4>1638459</vt:i4>
      </vt:variant>
      <vt:variant>
        <vt:i4>236</vt:i4>
      </vt:variant>
      <vt:variant>
        <vt:i4>0</vt:i4>
      </vt:variant>
      <vt:variant>
        <vt:i4>5</vt:i4>
      </vt:variant>
      <vt:variant>
        <vt:lpwstr/>
      </vt:variant>
      <vt:variant>
        <vt:lpwstr>_Toc146885477</vt:lpwstr>
      </vt:variant>
      <vt:variant>
        <vt:i4>1638459</vt:i4>
      </vt:variant>
      <vt:variant>
        <vt:i4>230</vt:i4>
      </vt:variant>
      <vt:variant>
        <vt:i4>0</vt:i4>
      </vt:variant>
      <vt:variant>
        <vt:i4>5</vt:i4>
      </vt:variant>
      <vt:variant>
        <vt:lpwstr/>
      </vt:variant>
      <vt:variant>
        <vt:lpwstr>_Toc146885476</vt:lpwstr>
      </vt:variant>
      <vt:variant>
        <vt:i4>1638459</vt:i4>
      </vt:variant>
      <vt:variant>
        <vt:i4>224</vt:i4>
      </vt:variant>
      <vt:variant>
        <vt:i4>0</vt:i4>
      </vt:variant>
      <vt:variant>
        <vt:i4>5</vt:i4>
      </vt:variant>
      <vt:variant>
        <vt:lpwstr/>
      </vt:variant>
      <vt:variant>
        <vt:lpwstr>_Toc146885475</vt:lpwstr>
      </vt:variant>
      <vt:variant>
        <vt:i4>1638459</vt:i4>
      </vt:variant>
      <vt:variant>
        <vt:i4>218</vt:i4>
      </vt:variant>
      <vt:variant>
        <vt:i4>0</vt:i4>
      </vt:variant>
      <vt:variant>
        <vt:i4>5</vt:i4>
      </vt:variant>
      <vt:variant>
        <vt:lpwstr/>
      </vt:variant>
      <vt:variant>
        <vt:lpwstr>_Toc146885474</vt:lpwstr>
      </vt:variant>
      <vt:variant>
        <vt:i4>1638459</vt:i4>
      </vt:variant>
      <vt:variant>
        <vt:i4>212</vt:i4>
      </vt:variant>
      <vt:variant>
        <vt:i4>0</vt:i4>
      </vt:variant>
      <vt:variant>
        <vt:i4>5</vt:i4>
      </vt:variant>
      <vt:variant>
        <vt:lpwstr/>
      </vt:variant>
      <vt:variant>
        <vt:lpwstr>_Toc146885473</vt:lpwstr>
      </vt:variant>
      <vt:variant>
        <vt:i4>1638459</vt:i4>
      </vt:variant>
      <vt:variant>
        <vt:i4>206</vt:i4>
      </vt:variant>
      <vt:variant>
        <vt:i4>0</vt:i4>
      </vt:variant>
      <vt:variant>
        <vt:i4>5</vt:i4>
      </vt:variant>
      <vt:variant>
        <vt:lpwstr/>
      </vt:variant>
      <vt:variant>
        <vt:lpwstr>_Toc146885472</vt:lpwstr>
      </vt:variant>
      <vt:variant>
        <vt:i4>1638459</vt:i4>
      </vt:variant>
      <vt:variant>
        <vt:i4>200</vt:i4>
      </vt:variant>
      <vt:variant>
        <vt:i4>0</vt:i4>
      </vt:variant>
      <vt:variant>
        <vt:i4>5</vt:i4>
      </vt:variant>
      <vt:variant>
        <vt:lpwstr/>
      </vt:variant>
      <vt:variant>
        <vt:lpwstr>_Toc146885471</vt:lpwstr>
      </vt:variant>
      <vt:variant>
        <vt:i4>1638459</vt:i4>
      </vt:variant>
      <vt:variant>
        <vt:i4>194</vt:i4>
      </vt:variant>
      <vt:variant>
        <vt:i4>0</vt:i4>
      </vt:variant>
      <vt:variant>
        <vt:i4>5</vt:i4>
      </vt:variant>
      <vt:variant>
        <vt:lpwstr/>
      </vt:variant>
      <vt:variant>
        <vt:lpwstr>_Toc146885470</vt:lpwstr>
      </vt:variant>
      <vt:variant>
        <vt:i4>1572923</vt:i4>
      </vt:variant>
      <vt:variant>
        <vt:i4>188</vt:i4>
      </vt:variant>
      <vt:variant>
        <vt:i4>0</vt:i4>
      </vt:variant>
      <vt:variant>
        <vt:i4>5</vt:i4>
      </vt:variant>
      <vt:variant>
        <vt:lpwstr/>
      </vt:variant>
      <vt:variant>
        <vt:lpwstr>_Toc146885469</vt:lpwstr>
      </vt:variant>
      <vt:variant>
        <vt:i4>1572923</vt:i4>
      </vt:variant>
      <vt:variant>
        <vt:i4>182</vt:i4>
      </vt:variant>
      <vt:variant>
        <vt:i4>0</vt:i4>
      </vt:variant>
      <vt:variant>
        <vt:i4>5</vt:i4>
      </vt:variant>
      <vt:variant>
        <vt:lpwstr/>
      </vt:variant>
      <vt:variant>
        <vt:lpwstr>_Toc146885468</vt:lpwstr>
      </vt:variant>
      <vt:variant>
        <vt:i4>1572923</vt:i4>
      </vt:variant>
      <vt:variant>
        <vt:i4>176</vt:i4>
      </vt:variant>
      <vt:variant>
        <vt:i4>0</vt:i4>
      </vt:variant>
      <vt:variant>
        <vt:i4>5</vt:i4>
      </vt:variant>
      <vt:variant>
        <vt:lpwstr/>
      </vt:variant>
      <vt:variant>
        <vt:lpwstr>_Toc146885467</vt:lpwstr>
      </vt:variant>
      <vt:variant>
        <vt:i4>1572923</vt:i4>
      </vt:variant>
      <vt:variant>
        <vt:i4>170</vt:i4>
      </vt:variant>
      <vt:variant>
        <vt:i4>0</vt:i4>
      </vt:variant>
      <vt:variant>
        <vt:i4>5</vt:i4>
      </vt:variant>
      <vt:variant>
        <vt:lpwstr/>
      </vt:variant>
      <vt:variant>
        <vt:lpwstr>_Toc146885466</vt:lpwstr>
      </vt:variant>
      <vt:variant>
        <vt:i4>1572923</vt:i4>
      </vt:variant>
      <vt:variant>
        <vt:i4>164</vt:i4>
      </vt:variant>
      <vt:variant>
        <vt:i4>0</vt:i4>
      </vt:variant>
      <vt:variant>
        <vt:i4>5</vt:i4>
      </vt:variant>
      <vt:variant>
        <vt:lpwstr/>
      </vt:variant>
      <vt:variant>
        <vt:lpwstr>_Toc146885465</vt:lpwstr>
      </vt:variant>
      <vt:variant>
        <vt:i4>1572923</vt:i4>
      </vt:variant>
      <vt:variant>
        <vt:i4>158</vt:i4>
      </vt:variant>
      <vt:variant>
        <vt:i4>0</vt:i4>
      </vt:variant>
      <vt:variant>
        <vt:i4>5</vt:i4>
      </vt:variant>
      <vt:variant>
        <vt:lpwstr/>
      </vt:variant>
      <vt:variant>
        <vt:lpwstr>_Toc146885464</vt:lpwstr>
      </vt:variant>
      <vt:variant>
        <vt:i4>1572923</vt:i4>
      </vt:variant>
      <vt:variant>
        <vt:i4>152</vt:i4>
      </vt:variant>
      <vt:variant>
        <vt:i4>0</vt:i4>
      </vt:variant>
      <vt:variant>
        <vt:i4>5</vt:i4>
      </vt:variant>
      <vt:variant>
        <vt:lpwstr/>
      </vt:variant>
      <vt:variant>
        <vt:lpwstr>_Toc146885463</vt:lpwstr>
      </vt:variant>
      <vt:variant>
        <vt:i4>1572923</vt:i4>
      </vt:variant>
      <vt:variant>
        <vt:i4>146</vt:i4>
      </vt:variant>
      <vt:variant>
        <vt:i4>0</vt:i4>
      </vt:variant>
      <vt:variant>
        <vt:i4>5</vt:i4>
      </vt:variant>
      <vt:variant>
        <vt:lpwstr/>
      </vt:variant>
      <vt:variant>
        <vt:lpwstr>_Toc146885462</vt:lpwstr>
      </vt:variant>
      <vt:variant>
        <vt:i4>1572923</vt:i4>
      </vt:variant>
      <vt:variant>
        <vt:i4>140</vt:i4>
      </vt:variant>
      <vt:variant>
        <vt:i4>0</vt:i4>
      </vt:variant>
      <vt:variant>
        <vt:i4>5</vt:i4>
      </vt:variant>
      <vt:variant>
        <vt:lpwstr/>
      </vt:variant>
      <vt:variant>
        <vt:lpwstr>_Toc146885461</vt:lpwstr>
      </vt:variant>
      <vt:variant>
        <vt:i4>1572923</vt:i4>
      </vt:variant>
      <vt:variant>
        <vt:i4>134</vt:i4>
      </vt:variant>
      <vt:variant>
        <vt:i4>0</vt:i4>
      </vt:variant>
      <vt:variant>
        <vt:i4>5</vt:i4>
      </vt:variant>
      <vt:variant>
        <vt:lpwstr/>
      </vt:variant>
      <vt:variant>
        <vt:lpwstr>_Toc146885460</vt:lpwstr>
      </vt:variant>
      <vt:variant>
        <vt:i4>1769531</vt:i4>
      </vt:variant>
      <vt:variant>
        <vt:i4>128</vt:i4>
      </vt:variant>
      <vt:variant>
        <vt:i4>0</vt:i4>
      </vt:variant>
      <vt:variant>
        <vt:i4>5</vt:i4>
      </vt:variant>
      <vt:variant>
        <vt:lpwstr/>
      </vt:variant>
      <vt:variant>
        <vt:lpwstr>_Toc146885459</vt:lpwstr>
      </vt:variant>
      <vt:variant>
        <vt:i4>1769531</vt:i4>
      </vt:variant>
      <vt:variant>
        <vt:i4>122</vt:i4>
      </vt:variant>
      <vt:variant>
        <vt:i4>0</vt:i4>
      </vt:variant>
      <vt:variant>
        <vt:i4>5</vt:i4>
      </vt:variant>
      <vt:variant>
        <vt:lpwstr/>
      </vt:variant>
      <vt:variant>
        <vt:lpwstr>_Toc146885458</vt:lpwstr>
      </vt:variant>
      <vt:variant>
        <vt:i4>1769531</vt:i4>
      </vt:variant>
      <vt:variant>
        <vt:i4>116</vt:i4>
      </vt:variant>
      <vt:variant>
        <vt:i4>0</vt:i4>
      </vt:variant>
      <vt:variant>
        <vt:i4>5</vt:i4>
      </vt:variant>
      <vt:variant>
        <vt:lpwstr/>
      </vt:variant>
      <vt:variant>
        <vt:lpwstr>_Toc146885457</vt:lpwstr>
      </vt:variant>
      <vt:variant>
        <vt:i4>1769531</vt:i4>
      </vt:variant>
      <vt:variant>
        <vt:i4>110</vt:i4>
      </vt:variant>
      <vt:variant>
        <vt:i4>0</vt:i4>
      </vt:variant>
      <vt:variant>
        <vt:i4>5</vt:i4>
      </vt:variant>
      <vt:variant>
        <vt:lpwstr/>
      </vt:variant>
      <vt:variant>
        <vt:lpwstr>_Toc146885456</vt:lpwstr>
      </vt:variant>
      <vt:variant>
        <vt:i4>1769531</vt:i4>
      </vt:variant>
      <vt:variant>
        <vt:i4>104</vt:i4>
      </vt:variant>
      <vt:variant>
        <vt:i4>0</vt:i4>
      </vt:variant>
      <vt:variant>
        <vt:i4>5</vt:i4>
      </vt:variant>
      <vt:variant>
        <vt:lpwstr/>
      </vt:variant>
      <vt:variant>
        <vt:lpwstr>_Toc146885455</vt:lpwstr>
      </vt:variant>
      <vt:variant>
        <vt:i4>1769531</vt:i4>
      </vt:variant>
      <vt:variant>
        <vt:i4>98</vt:i4>
      </vt:variant>
      <vt:variant>
        <vt:i4>0</vt:i4>
      </vt:variant>
      <vt:variant>
        <vt:i4>5</vt:i4>
      </vt:variant>
      <vt:variant>
        <vt:lpwstr/>
      </vt:variant>
      <vt:variant>
        <vt:lpwstr>_Toc146885454</vt:lpwstr>
      </vt:variant>
      <vt:variant>
        <vt:i4>1769531</vt:i4>
      </vt:variant>
      <vt:variant>
        <vt:i4>92</vt:i4>
      </vt:variant>
      <vt:variant>
        <vt:i4>0</vt:i4>
      </vt:variant>
      <vt:variant>
        <vt:i4>5</vt:i4>
      </vt:variant>
      <vt:variant>
        <vt:lpwstr/>
      </vt:variant>
      <vt:variant>
        <vt:lpwstr>_Toc146885453</vt:lpwstr>
      </vt:variant>
      <vt:variant>
        <vt:i4>1769531</vt:i4>
      </vt:variant>
      <vt:variant>
        <vt:i4>86</vt:i4>
      </vt:variant>
      <vt:variant>
        <vt:i4>0</vt:i4>
      </vt:variant>
      <vt:variant>
        <vt:i4>5</vt:i4>
      </vt:variant>
      <vt:variant>
        <vt:lpwstr/>
      </vt:variant>
      <vt:variant>
        <vt:lpwstr>_Toc146885452</vt:lpwstr>
      </vt:variant>
      <vt:variant>
        <vt:i4>1769531</vt:i4>
      </vt:variant>
      <vt:variant>
        <vt:i4>80</vt:i4>
      </vt:variant>
      <vt:variant>
        <vt:i4>0</vt:i4>
      </vt:variant>
      <vt:variant>
        <vt:i4>5</vt:i4>
      </vt:variant>
      <vt:variant>
        <vt:lpwstr/>
      </vt:variant>
      <vt:variant>
        <vt:lpwstr>_Toc146885451</vt:lpwstr>
      </vt:variant>
      <vt:variant>
        <vt:i4>1769531</vt:i4>
      </vt:variant>
      <vt:variant>
        <vt:i4>74</vt:i4>
      </vt:variant>
      <vt:variant>
        <vt:i4>0</vt:i4>
      </vt:variant>
      <vt:variant>
        <vt:i4>5</vt:i4>
      </vt:variant>
      <vt:variant>
        <vt:lpwstr/>
      </vt:variant>
      <vt:variant>
        <vt:lpwstr>_Toc146885450</vt:lpwstr>
      </vt:variant>
      <vt:variant>
        <vt:i4>1703995</vt:i4>
      </vt:variant>
      <vt:variant>
        <vt:i4>68</vt:i4>
      </vt:variant>
      <vt:variant>
        <vt:i4>0</vt:i4>
      </vt:variant>
      <vt:variant>
        <vt:i4>5</vt:i4>
      </vt:variant>
      <vt:variant>
        <vt:lpwstr/>
      </vt:variant>
      <vt:variant>
        <vt:lpwstr>_Toc146885449</vt:lpwstr>
      </vt:variant>
      <vt:variant>
        <vt:i4>1703995</vt:i4>
      </vt:variant>
      <vt:variant>
        <vt:i4>62</vt:i4>
      </vt:variant>
      <vt:variant>
        <vt:i4>0</vt:i4>
      </vt:variant>
      <vt:variant>
        <vt:i4>5</vt:i4>
      </vt:variant>
      <vt:variant>
        <vt:lpwstr/>
      </vt:variant>
      <vt:variant>
        <vt:lpwstr>_Toc146885448</vt:lpwstr>
      </vt:variant>
      <vt:variant>
        <vt:i4>1703995</vt:i4>
      </vt:variant>
      <vt:variant>
        <vt:i4>56</vt:i4>
      </vt:variant>
      <vt:variant>
        <vt:i4>0</vt:i4>
      </vt:variant>
      <vt:variant>
        <vt:i4>5</vt:i4>
      </vt:variant>
      <vt:variant>
        <vt:lpwstr/>
      </vt:variant>
      <vt:variant>
        <vt:lpwstr>_Toc146885447</vt:lpwstr>
      </vt:variant>
      <vt:variant>
        <vt:i4>1703995</vt:i4>
      </vt:variant>
      <vt:variant>
        <vt:i4>50</vt:i4>
      </vt:variant>
      <vt:variant>
        <vt:i4>0</vt:i4>
      </vt:variant>
      <vt:variant>
        <vt:i4>5</vt:i4>
      </vt:variant>
      <vt:variant>
        <vt:lpwstr/>
      </vt:variant>
      <vt:variant>
        <vt:lpwstr>_Toc146885446</vt:lpwstr>
      </vt:variant>
      <vt:variant>
        <vt:i4>1703995</vt:i4>
      </vt:variant>
      <vt:variant>
        <vt:i4>44</vt:i4>
      </vt:variant>
      <vt:variant>
        <vt:i4>0</vt:i4>
      </vt:variant>
      <vt:variant>
        <vt:i4>5</vt:i4>
      </vt:variant>
      <vt:variant>
        <vt:lpwstr/>
      </vt:variant>
      <vt:variant>
        <vt:lpwstr>_Toc146885445</vt:lpwstr>
      </vt:variant>
      <vt:variant>
        <vt:i4>1703995</vt:i4>
      </vt:variant>
      <vt:variant>
        <vt:i4>38</vt:i4>
      </vt:variant>
      <vt:variant>
        <vt:i4>0</vt:i4>
      </vt:variant>
      <vt:variant>
        <vt:i4>5</vt:i4>
      </vt:variant>
      <vt:variant>
        <vt:lpwstr/>
      </vt:variant>
      <vt:variant>
        <vt:lpwstr>_Toc146885444</vt:lpwstr>
      </vt:variant>
      <vt:variant>
        <vt:i4>1703995</vt:i4>
      </vt:variant>
      <vt:variant>
        <vt:i4>32</vt:i4>
      </vt:variant>
      <vt:variant>
        <vt:i4>0</vt:i4>
      </vt:variant>
      <vt:variant>
        <vt:i4>5</vt:i4>
      </vt:variant>
      <vt:variant>
        <vt:lpwstr/>
      </vt:variant>
      <vt:variant>
        <vt:lpwstr>_Toc146885443</vt:lpwstr>
      </vt:variant>
      <vt:variant>
        <vt:i4>1703995</vt:i4>
      </vt:variant>
      <vt:variant>
        <vt:i4>26</vt:i4>
      </vt:variant>
      <vt:variant>
        <vt:i4>0</vt:i4>
      </vt:variant>
      <vt:variant>
        <vt:i4>5</vt:i4>
      </vt:variant>
      <vt:variant>
        <vt:lpwstr/>
      </vt:variant>
      <vt:variant>
        <vt:lpwstr>_Toc146885442</vt:lpwstr>
      </vt:variant>
      <vt:variant>
        <vt:i4>1703995</vt:i4>
      </vt:variant>
      <vt:variant>
        <vt:i4>20</vt:i4>
      </vt:variant>
      <vt:variant>
        <vt:i4>0</vt:i4>
      </vt:variant>
      <vt:variant>
        <vt:i4>5</vt:i4>
      </vt:variant>
      <vt:variant>
        <vt:lpwstr/>
      </vt:variant>
      <vt:variant>
        <vt:lpwstr>_Toc146885441</vt:lpwstr>
      </vt:variant>
      <vt:variant>
        <vt:i4>1703995</vt:i4>
      </vt:variant>
      <vt:variant>
        <vt:i4>14</vt:i4>
      </vt:variant>
      <vt:variant>
        <vt:i4>0</vt:i4>
      </vt:variant>
      <vt:variant>
        <vt:i4>5</vt:i4>
      </vt:variant>
      <vt:variant>
        <vt:lpwstr/>
      </vt:variant>
      <vt:variant>
        <vt:lpwstr>_Toc146885440</vt:lpwstr>
      </vt:variant>
      <vt:variant>
        <vt:i4>1900603</vt:i4>
      </vt:variant>
      <vt:variant>
        <vt:i4>8</vt:i4>
      </vt:variant>
      <vt:variant>
        <vt:i4>0</vt:i4>
      </vt:variant>
      <vt:variant>
        <vt:i4>5</vt:i4>
      </vt:variant>
      <vt:variant>
        <vt:lpwstr/>
      </vt:variant>
      <vt:variant>
        <vt:lpwstr>_Toc146885439</vt:lpwstr>
      </vt:variant>
      <vt:variant>
        <vt:i4>1900603</vt:i4>
      </vt:variant>
      <vt:variant>
        <vt:i4>2</vt:i4>
      </vt:variant>
      <vt:variant>
        <vt:i4>0</vt:i4>
      </vt:variant>
      <vt:variant>
        <vt:i4>5</vt:i4>
      </vt:variant>
      <vt:variant>
        <vt:lpwstr/>
      </vt:variant>
      <vt:variant>
        <vt:lpwstr>_Toc146885438</vt:lpwstr>
      </vt:variant>
      <vt:variant>
        <vt:i4>1835074</vt:i4>
      </vt:variant>
      <vt:variant>
        <vt:i4>0</vt:i4>
      </vt:variant>
      <vt:variant>
        <vt:i4>0</vt:i4>
      </vt:variant>
      <vt:variant>
        <vt:i4>5</vt:i4>
      </vt:variant>
      <vt:variant>
        <vt:lpwstr>https://protect-de.mimecast.com/s/EM8PCEqYXBtWoNPtNV9Dh?domain=justis.nl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Yvonne van den Heuvel - Loerakker</cp:lastModifiedBy>
  <cp:revision>58</cp:revision>
  <cp:lastPrinted>2023-10-26T09:27:00Z</cp:lastPrinted>
  <dcterms:created xsi:type="dcterms:W3CDTF">2023-10-24T00:20:00Z</dcterms:created>
  <dcterms:modified xsi:type="dcterms:W3CDTF">2023-10-26T09:30:00Z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0x0101003E9A2B830A3CB44DBCE3112387D3A13600B2FF00D3F87110489DB0F1CB952556B5</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bf2175a1-22a9-4d92-a94f-07719c8c2cde</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PUDossierStatus">
    <vt:lpwstr>11;#Lopend|dbd4ffdd-42b7-499f-b515-be6b43c64e3b</vt:lpwstr>
  </property>
  <property fmtid="{D5CDD505-2E9C-101B-9397-08002B2CF9AE}" pid="31" name="PUDocumentTrefwoorden">
    <vt:lpwstr/>
  </property>
  <property fmtid="{D5CDD505-2E9C-101B-9397-08002B2CF9AE}" pid="32" name="PUDossierResultaat">
    <vt:lpwstr/>
  </property>
  <property fmtid="{D5CDD505-2E9C-101B-9397-08002B2CF9AE}" pid="33" name="jac39c03a7c14cb08e70c160a38b370d">
    <vt:lpwstr/>
  </property>
  <property fmtid="{D5CDD505-2E9C-101B-9397-08002B2CF9AE}" pid="34" name="_AdHocReviewCycleID">
    <vt:i4>1676273359</vt:i4>
  </property>
  <property fmtid="{D5CDD505-2E9C-101B-9397-08002B2CF9AE}" pid="35" name="_EmailSubject">
    <vt:lpwstr>Laatste versie selectieleidraad</vt:lpwstr>
  </property>
  <property fmtid="{D5CDD505-2E9C-101B-9397-08002B2CF9AE}" pid="36" name="_AuthorEmail">
    <vt:lpwstr>Teus.van.Steenis@provincie-utrecht.nl</vt:lpwstr>
  </property>
  <property fmtid="{D5CDD505-2E9C-101B-9397-08002B2CF9AE}" pid="37" name="_AuthorEmailDisplayName">
    <vt:lpwstr>Steenis, Teus van</vt:lpwstr>
  </property>
  <property fmtid="{D5CDD505-2E9C-101B-9397-08002B2CF9AE}" pid="38" name="_ReviewingToolsShownOnce">
    <vt:lpwstr/>
  </property>
</Properties>
</file>